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247A3D" w:rsidR="001E41F3" w:rsidRDefault="001E41F3">
      <w:pPr>
        <w:pStyle w:val="CRCoverPage"/>
        <w:tabs>
          <w:tab w:val="right" w:pos="9639"/>
        </w:tabs>
        <w:spacing w:after="0"/>
        <w:rPr>
          <w:b/>
          <w:i/>
          <w:noProof/>
          <w:sz w:val="28"/>
        </w:rPr>
      </w:pPr>
      <w:r>
        <w:rPr>
          <w:b/>
          <w:noProof/>
          <w:sz w:val="24"/>
        </w:rPr>
        <w:t>3GPP TSG-</w:t>
      </w:r>
      <w:r w:rsidR="003C19FE">
        <w:rPr>
          <w:b/>
          <w:noProof/>
          <w:sz w:val="24"/>
        </w:rPr>
        <w:fldChar w:fldCharType="begin"/>
      </w:r>
      <w:r w:rsidR="003C19FE">
        <w:rPr>
          <w:b/>
          <w:noProof/>
          <w:sz w:val="24"/>
        </w:rPr>
        <w:instrText xml:space="preserve"> DOCPROPERTY  TSG/WGRef  \* MERGEFORMAT </w:instrText>
      </w:r>
      <w:r w:rsidR="003C19FE">
        <w:rPr>
          <w:b/>
          <w:noProof/>
          <w:sz w:val="24"/>
        </w:rPr>
        <w:fldChar w:fldCharType="separate"/>
      </w:r>
      <w:r w:rsidR="002468AD">
        <w:rPr>
          <w:b/>
          <w:noProof/>
          <w:sz w:val="24"/>
        </w:rPr>
        <w:t xml:space="preserve">RAN </w:t>
      </w:r>
      <w:r w:rsidR="003609EF">
        <w:rPr>
          <w:b/>
          <w:noProof/>
          <w:sz w:val="24"/>
        </w:rPr>
        <w:t>WG</w:t>
      </w:r>
      <w:r w:rsidR="002468AD">
        <w:rPr>
          <w:b/>
          <w:noProof/>
          <w:sz w:val="24"/>
        </w:rPr>
        <w:t>4</w:t>
      </w:r>
      <w:r w:rsidR="003C19FE">
        <w:rPr>
          <w:b/>
          <w:noProof/>
          <w:sz w:val="24"/>
        </w:rPr>
        <w:fldChar w:fldCharType="end"/>
      </w:r>
      <w:r w:rsidR="00C66BA2">
        <w:rPr>
          <w:b/>
          <w:noProof/>
          <w:sz w:val="24"/>
        </w:rPr>
        <w:t xml:space="preserve"> </w:t>
      </w:r>
      <w:r>
        <w:rPr>
          <w:b/>
          <w:noProof/>
          <w:sz w:val="24"/>
        </w:rPr>
        <w:t>Meeting #</w:t>
      </w:r>
      <w:r w:rsidR="003C19FE">
        <w:rPr>
          <w:b/>
          <w:noProof/>
          <w:sz w:val="24"/>
        </w:rPr>
        <w:fldChar w:fldCharType="begin"/>
      </w:r>
      <w:r w:rsidR="003C19FE">
        <w:rPr>
          <w:b/>
          <w:noProof/>
          <w:sz w:val="24"/>
        </w:rPr>
        <w:instrText xml:space="preserve"> DOCPROPERTY  MtgSeq  \* MERGEFORMAT </w:instrText>
      </w:r>
      <w:r w:rsidR="003C19FE">
        <w:rPr>
          <w:b/>
          <w:noProof/>
          <w:sz w:val="24"/>
        </w:rPr>
        <w:fldChar w:fldCharType="separate"/>
      </w:r>
      <w:r w:rsidR="002468AD">
        <w:rPr>
          <w:b/>
          <w:noProof/>
          <w:sz w:val="24"/>
        </w:rPr>
        <w:t>10</w:t>
      </w:r>
      <w:r w:rsidR="00EB65CD">
        <w:rPr>
          <w:b/>
          <w:noProof/>
          <w:sz w:val="24"/>
        </w:rPr>
        <w:t>6</w:t>
      </w:r>
      <w:r w:rsidR="003C19FE">
        <w:rPr>
          <w:b/>
          <w:noProof/>
          <w:sz w:val="24"/>
        </w:rPr>
        <w:fldChar w:fldCharType="end"/>
      </w:r>
      <w:r>
        <w:rPr>
          <w:b/>
          <w:i/>
          <w:noProof/>
          <w:sz w:val="28"/>
        </w:rPr>
        <w:tab/>
      </w:r>
      <w:r w:rsidR="003C19FE">
        <w:rPr>
          <w:b/>
          <w:i/>
          <w:noProof/>
          <w:sz w:val="28"/>
        </w:rPr>
        <w:fldChar w:fldCharType="begin"/>
      </w:r>
      <w:r w:rsidR="003C19FE">
        <w:rPr>
          <w:b/>
          <w:i/>
          <w:noProof/>
          <w:sz w:val="28"/>
        </w:rPr>
        <w:instrText xml:space="preserve"> DOCPROPERTY  Tdoc#  \* MERGEFORMAT </w:instrText>
      </w:r>
      <w:r w:rsidR="003C19FE">
        <w:rPr>
          <w:b/>
          <w:i/>
          <w:noProof/>
          <w:sz w:val="28"/>
        </w:rPr>
        <w:fldChar w:fldCharType="separate"/>
      </w:r>
      <w:r w:rsidR="002468AD">
        <w:rPr>
          <w:b/>
          <w:i/>
          <w:noProof/>
          <w:sz w:val="28"/>
        </w:rPr>
        <w:t>R4-</w:t>
      </w:r>
      <w:r w:rsidR="009E5369">
        <w:rPr>
          <w:b/>
          <w:i/>
          <w:noProof/>
          <w:sz w:val="28"/>
        </w:rPr>
        <w:t>2</w:t>
      </w:r>
      <w:r w:rsidR="00EB65CD">
        <w:rPr>
          <w:b/>
          <w:i/>
          <w:noProof/>
          <w:sz w:val="28"/>
        </w:rPr>
        <w:t>3</w:t>
      </w:r>
      <w:r w:rsidR="00A76FAC">
        <w:rPr>
          <w:b/>
          <w:i/>
          <w:noProof/>
          <w:sz w:val="28"/>
        </w:rPr>
        <w:t>0</w:t>
      </w:r>
      <w:r w:rsidR="00C43563">
        <w:rPr>
          <w:b/>
          <w:i/>
          <w:noProof/>
          <w:sz w:val="28"/>
        </w:rPr>
        <w:t>3660</w:t>
      </w:r>
      <w:r w:rsidR="003C19FE">
        <w:rPr>
          <w:b/>
          <w:i/>
          <w:noProof/>
          <w:sz w:val="28"/>
        </w:rPr>
        <w:fldChar w:fldCharType="end"/>
      </w:r>
    </w:p>
    <w:p w14:paraId="7CB45193" w14:textId="06DE084B" w:rsidR="001E41F3" w:rsidRDefault="003C19F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B65CD">
        <w:rPr>
          <w:b/>
          <w:noProof/>
          <w:sz w:val="24"/>
        </w:rPr>
        <w:t>Athens, 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B65CD">
        <w:rPr>
          <w:b/>
          <w:noProof/>
          <w:sz w:val="24"/>
        </w:rPr>
        <w:t>27</w:t>
      </w:r>
      <w:r w:rsidR="002468AD" w:rsidRPr="002468AD">
        <w:rPr>
          <w:b/>
          <w:noProof/>
          <w:sz w:val="24"/>
          <w:vertAlign w:val="superscript"/>
        </w:rPr>
        <w:t>th</w:t>
      </w:r>
      <w:r>
        <w:rPr>
          <w:b/>
          <w:noProof/>
          <w:sz w:val="24"/>
          <w:vertAlign w:val="superscript"/>
        </w:rPr>
        <w:fldChar w:fldCharType="end"/>
      </w:r>
      <w:r w:rsidR="00547111">
        <w:rPr>
          <w:b/>
          <w:noProof/>
          <w:sz w:val="24"/>
        </w:rPr>
        <w:t xml:space="preserve"> </w:t>
      </w:r>
      <w:r w:rsidR="00EB65CD">
        <w:rPr>
          <w:b/>
          <w:noProof/>
          <w:sz w:val="24"/>
        </w:rPr>
        <w:t>Februray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B65CD">
        <w:rPr>
          <w:b/>
          <w:noProof/>
          <w:sz w:val="24"/>
        </w:rPr>
        <w:t>03</w:t>
      </w:r>
      <w:r w:rsidR="00EB65CD" w:rsidRPr="00EB65CD">
        <w:rPr>
          <w:b/>
          <w:noProof/>
          <w:sz w:val="24"/>
          <w:vertAlign w:val="superscript"/>
        </w:rPr>
        <w:t>rd</w:t>
      </w:r>
      <w:r w:rsidR="00EB65CD">
        <w:rPr>
          <w:b/>
          <w:noProof/>
          <w:sz w:val="24"/>
        </w:rPr>
        <w:t xml:space="preserve"> </w:t>
      </w:r>
      <w:r>
        <w:rPr>
          <w:b/>
          <w:noProof/>
          <w:sz w:val="24"/>
        </w:rPr>
        <w:fldChar w:fldCharType="end"/>
      </w:r>
      <w:r w:rsidR="002468AD">
        <w:rPr>
          <w:b/>
          <w:noProof/>
          <w:sz w:val="24"/>
        </w:rPr>
        <w:t xml:space="preserve"> </w:t>
      </w:r>
      <w:r w:rsidR="00EB65CD">
        <w:rPr>
          <w:b/>
          <w:noProof/>
          <w:sz w:val="24"/>
        </w:rPr>
        <w:t>March</w:t>
      </w:r>
      <w:r w:rsidR="002468AD">
        <w:rPr>
          <w:b/>
          <w:noProof/>
          <w:sz w:val="24"/>
        </w:rPr>
        <w:t>, 202</w:t>
      </w:r>
      <w:r w:rsidR="00EB65C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62D1D" w:rsidR="001E41F3" w:rsidRPr="00410371" w:rsidRDefault="003C19F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68A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E6F43" w:rsidR="001E41F3" w:rsidRPr="00410371" w:rsidRDefault="003C1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76FAC">
              <w:rPr>
                <w:b/>
                <w:noProof/>
                <w:sz w:val="28"/>
              </w:rPr>
              <w:t>1288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ACDC8" w:rsidR="001E41F3" w:rsidRPr="00410371" w:rsidRDefault="001773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9FDE6" w:rsidR="001E41F3" w:rsidRPr="00410371" w:rsidRDefault="003C19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468AD">
              <w:rPr>
                <w:b/>
                <w:noProof/>
                <w:sz w:val="28"/>
              </w:rPr>
              <w:t>1</w:t>
            </w:r>
            <w:r w:rsidR="002B3962">
              <w:rPr>
                <w:b/>
                <w:noProof/>
                <w:sz w:val="28"/>
              </w:rPr>
              <w:t>7</w:t>
            </w:r>
            <w:r w:rsidR="002468AD">
              <w:rPr>
                <w:b/>
                <w:noProof/>
                <w:sz w:val="28"/>
              </w:rPr>
              <w:t>.</w:t>
            </w:r>
            <w:r w:rsidR="002B3962">
              <w:rPr>
                <w:b/>
                <w:noProof/>
                <w:sz w:val="28"/>
              </w:rPr>
              <w:t>8</w:t>
            </w:r>
            <w:r w:rsidR="002468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49D63" w:rsidR="00F25D98" w:rsidRDefault="00EB65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87D77" w:rsidR="001E41F3" w:rsidRDefault="00000000">
            <w:pPr>
              <w:pStyle w:val="CRCoverPage"/>
              <w:spacing w:after="0"/>
              <w:ind w:left="100"/>
              <w:rPr>
                <w:noProof/>
              </w:rPr>
            </w:pPr>
            <w:fldSimple w:instr=" DOCPROPERTY  CrTitle  \* MERGEFORMAT ">
              <w:r w:rsidR="00232F88">
                <w:t xml:space="preserve">CR TS 38.101-1: </w:t>
              </w:r>
              <w:r w:rsidR="00827451">
                <w:t>C</w:t>
              </w:r>
              <w:r w:rsidR="00EB65CD">
                <w:t>orrection on</w:t>
              </w:r>
              <w:r w:rsidR="00232F88">
                <w:t xml:space="preserve"> </w:t>
              </w:r>
              <w:r w:rsidR="00EF5CD7">
                <w:t>NR V2X</w:t>
              </w:r>
              <w:r w:rsidR="00232F88">
                <w:t xml:space="preserve"> requirements</w:t>
              </w:r>
              <w:r w:rsidR="00A76FAC">
                <w:t xml:space="preserve"> in Rel-17</w:t>
              </w:r>
              <w:r w:rsidR="00EF5CD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DEE54" w:rsidR="001E41F3" w:rsidRDefault="003C19F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2F88">
              <w:rPr>
                <w:noProof/>
              </w:rPr>
              <w:t>Meta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EEFFC" w:rsidR="001E41F3" w:rsidRDefault="003C19F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32F8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625681" w:rsidR="001E41F3" w:rsidRDefault="00352F24">
            <w:pPr>
              <w:pStyle w:val="CRCoverPage"/>
              <w:spacing w:after="0"/>
              <w:ind w:left="100"/>
              <w:rPr>
                <w:noProof/>
              </w:rPr>
            </w:pPr>
            <w:r>
              <w:fldChar w:fldCharType="begin"/>
            </w:r>
            <w:r>
              <w:instrText xml:space="preserve"> DOCPROPERTY  RelatedWis  \* MERGEFORMAT </w:instrText>
            </w:r>
            <w:r>
              <w:fldChar w:fldCharType="separate"/>
            </w:r>
            <w:r w:rsidR="002409AA">
              <w:rPr>
                <w:noProof/>
              </w:rPr>
              <w:t>N</w:t>
            </w:r>
            <w:r w:rsidR="00EF5CD7">
              <w:rPr>
                <w:noProof/>
              </w:rPr>
              <w:t>R</w:t>
            </w:r>
            <w:r w:rsidR="00EF5CD7" w:rsidRPr="00EF5CD7">
              <w:rPr>
                <w:rFonts w:cs="Arial"/>
                <w:lang w:eastAsia="ja-JP"/>
              </w:rPr>
              <w:t>_</w:t>
            </w:r>
            <w:proofErr w:type="spellStart"/>
            <w:r w:rsidR="00EF5CD7" w:rsidRPr="00EF5CD7">
              <w:rPr>
                <w:rFonts w:cs="Arial"/>
                <w:lang w:eastAsia="ja-JP"/>
              </w:rPr>
              <w:t>SL_enh</w:t>
            </w:r>
            <w:proofErr w:type="spellEnd"/>
            <w:r w:rsidR="00EF5CD7" w:rsidRPr="00EF5CD7">
              <w:rPr>
                <w:rFonts w:cs="Arial"/>
                <w:lang w:eastAsia="ja-JP"/>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8D08C" w:rsidR="001E41F3" w:rsidRDefault="003C19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409AA">
              <w:rPr>
                <w:noProof/>
              </w:rPr>
              <w:t>202</w:t>
            </w:r>
            <w:r w:rsidR="00EB65CD">
              <w:rPr>
                <w:noProof/>
              </w:rPr>
              <w:t>3</w:t>
            </w:r>
            <w:r w:rsidR="002409AA">
              <w:rPr>
                <w:noProof/>
              </w:rPr>
              <w:t>-0</w:t>
            </w:r>
            <w:r w:rsidR="00EB65CD">
              <w:rPr>
                <w:noProof/>
              </w:rPr>
              <w:t>2</w:t>
            </w:r>
            <w:r w:rsidR="002409AA">
              <w:rPr>
                <w:noProof/>
              </w:rPr>
              <w:t>-</w:t>
            </w:r>
            <w:r w:rsidR="00EB65CD">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CA8EA" w:rsidR="001E41F3" w:rsidRPr="002B3962" w:rsidRDefault="001C008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7391B" w:rsidR="001E41F3" w:rsidRDefault="003C19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409AA">
              <w:rPr>
                <w:noProof/>
              </w:rPr>
              <w:t>-1</w:t>
            </w:r>
            <w:r w:rsidR="002B396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2EC4AA" w:rsidR="001E41F3" w:rsidRDefault="00D96091">
            <w:pPr>
              <w:pStyle w:val="CRCoverPage"/>
              <w:spacing w:after="0"/>
              <w:ind w:left="100"/>
              <w:rPr>
                <w:noProof/>
              </w:rPr>
            </w:pPr>
            <w:r>
              <w:rPr>
                <w:noProof/>
              </w:rPr>
              <w:t xml:space="preserve">In </w:t>
            </w:r>
            <w:r w:rsidR="00EF5CD7">
              <w:rPr>
                <w:noProof/>
              </w:rPr>
              <w:t>NR V2X RF</w:t>
            </w:r>
            <w:r>
              <w:rPr>
                <w:noProof/>
              </w:rPr>
              <w:t xml:space="preserve"> requirements, </w:t>
            </w:r>
            <w:r w:rsidR="00A7507C">
              <w:rPr>
                <w:noProof/>
              </w:rPr>
              <w:t xml:space="preserve">the uncleared sentence and </w:t>
            </w:r>
            <w:r w:rsidR="007C0F30">
              <w:rPr>
                <w:noProof/>
              </w:rPr>
              <w:t xml:space="preserve">some </w:t>
            </w:r>
            <w:r w:rsidR="00EF5CD7">
              <w:rPr>
                <w:noProof/>
              </w:rPr>
              <w:t xml:space="preserve">typos </w:t>
            </w:r>
            <w:r w:rsidR="006A6DB3">
              <w:rPr>
                <w:noProof/>
              </w:rPr>
              <w:t>are fixed</w:t>
            </w:r>
            <w:r w:rsidR="001A3EF4">
              <w:rPr>
                <w:noProof/>
              </w:rPr>
              <w:t xml:space="preserve"> in </w:t>
            </w:r>
            <w:r w:rsidR="006A6DB3">
              <w:rPr>
                <w:noProof/>
              </w:rPr>
              <w:t>Rx requirmeents for NR</w:t>
            </w:r>
            <w:r w:rsidR="001A3EF4">
              <w:rPr>
                <w:noProof/>
              </w:rPr>
              <w:t xml:space="preserve"> V2X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B8784" w14:textId="0BAE9CAC" w:rsidR="001E41F3" w:rsidRDefault="00B834F4">
            <w:pPr>
              <w:pStyle w:val="CRCoverPage"/>
              <w:spacing w:after="0"/>
              <w:ind w:left="100"/>
            </w:pPr>
            <w:r>
              <w:t>The following corrections are contained the CR in TS38.101-1</w:t>
            </w:r>
            <w:r w:rsidR="006A6DB3">
              <w:t>.</w:t>
            </w:r>
          </w:p>
          <w:p w14:paraId="44BD3B2A" w14:textId="37AB2E4B" w:rsidR="006A6DB3" w:rsidRDefault="006E186D" w:rsidP="006A6DB3">
            <w:pPr>
              <w:pStyle w:val="CRCoverPage"/>
              <w:numPr>
                <w:ilvl w:val="0"/>
                <w:numId w:val="22"/>
              </w:numPr>
              <w:spacing w:after="0"/>
            </w:pPr>
            <w:r>
              <w:t xml:space="preserve">Update the inter-band con-current </w:t>
            </w:r>
            <w:r w:rsidRPr="00E24AB4">
              <w:rPr>
                <w:noProof/>
              </w:rPr>
              <w:t xml:space="preserve">NR V2X </w:t>
            </w:r>
            <w:r>
              <w:rPr>
                <w:noProof/>
              </w:rPr>
              <w:t xml:space="preserve">band </w:t>
            </w:r>
            <w:r w:rsidRPr="00E24AB4">
              <w:rPr>
                <w:noProof/>
              </w:rPr>
              <w:t>operation</w:t>
            </w:r>
          </w:p>
          <w:p w14:paraId="31C656EC" w14:textId="2882387C" w:rsidR="0092413E" w:rsidRDefault="00E00A66" w:rsidP="00A7507C">
            <w:pPr>
              <w:pStyle w:val="CRCoverPage"/>
              <w:numPr>
                <w:ilvl w:val="0"/>
                <w:numId w:val="22"/>
              </w:numPr>
              <w:spacing w:after="0"/>
            </w:pPr>
            <w:r>
              <w:t xml:space="preserve">Update the inter-band con-current </w:t>
            </w:r>
            <w:r w:rsidR="0017734E">
              <w:t xml:space="preserve">band </w:t>
            </w:r>
            <w:r>
              <w:t>combi</w:t>
            </w:r>
            <w:r w:rsidR="0017734E">
              <w:t>n</w:t>
            </w:r>
            <w:r>
              <w:t xml:space="preserve">ation Table number from Table </w:t>
            </w:r>
            <w:r>
              <w:rPr>
                <w:rFonts w:hint="eastAsia"/>
                <w:lang w:eastAsia="zh-CN"/>
              </w:rPr>
              <w:t>5.</w:t>
            </w:r>
            <w:r>
              <w:rPr>
                <w:lang w:eastAsia="zh-CN"/>
              </w:rPr>
              <w:t>2E.1-1 to Table 5.2E.2-1.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BA41" w:rsidR="001E41F3" w:rsidRDefault="00FC789B">
            <w:pPr>
              <w:pStyle w:val="CRCoverPage"/>
              <w:spacing w:after="0"/>
              <w:ind w:left="100"/>
              <w:rPr>
                <w:noProof/>
              </w:rPr>
            </w:pPr>
            <w:r>
              <w:rPr>
                <w:noProof/>
              </w:rPr>
              <w:t xml:space="preserve">Specification </w:t>
            </w:r>
            <w:r w:rsidR="00AF3CC2">
              <w:rPr>
                <w:noProof/>
              </w:rPr>
              <w:t xml:space="preserve">will be </w:t>
            </w:r>
            <w:r w:rsidR="00A7507C">
              <w:rPr>
                <w:noProof/>
              </w:rPr>
              <w:t>uncertainty to test the Rx requirements and remained the some typos</w:t>
            </w:r>
            <w:r w:rsidR="00E00A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662C7" w:rsidR="001E41F3" w:rsidRDefault="00E00A66">
            <w:pPr>
              <w:pStyle w:val="CRCoverPage"/>
              <w:spacing w:after="0"/>
              <w:ind w:left="100"/>
              <w:rPr>
                <w:noProof/>
              </w:rPr>
            </w:pPr>
            <w:r>
              <w:rPr>
                <w:noProof/>
              </w:rPr>
              <w:t>7.3</w:t>
            </w:r>
            <w:r w:rsidR="00AF3CC2">
              <w:rPr>
                <w:noProof/>
              </w:rPr>
              <w:t>E</w:t>
            </w:r>
            <w:r>
              <w:rPr>
                <w:noProof/>
              </w:rPr>
              <w:t>, 7.4E, 7.5E, 7.6E, 7.7E and 7.8E</w:t>
            </w:r>
            <w:r w:rsidR="000B2A95">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252793" w:rsidR="001E41F3" w:rsidRDefault="00B177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1C48E4" w:rsidR="001E41F3" w:rsidRDefault="00B177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B7CB2" w:rsidR="001E41F3" w:rsidRDefault="00145D43">
            <w:pPr>
              <w:pStyle w:val="CRCoverPage"/>
              <w:spacing w:after="0"/>
              <w:ind w:left="99"/>
              <w:rPr>
                <w:noProof/>
              </w:rPr>
            </w:pPr>
            <w:r>
              <w:rPr>
                <w:noProof/>
              </w:rPr>
              <w:t>TS</w:t>
            </w:r>
            <w:r w:rsidR="00B17773">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BF696" w:rsidR="001E41F3" w:rsidRDefault="00B177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06BA3" w:rsidR="008863B9" w:rsidRDefault="0017734E">
            <w:pPr>
              <w:pStyle w:val="CRCoverPage"/>
              <w:spacing w:after="0"/>
              <w:ind w:left="100"/>
              <w:rPr>
                <w:noProof/>
              </w:rPr>
            </w:pPr>
            <w:r>
              <w:rPr>
                <w:noProof/>
              </w:rPr>
              <w:t>It was revised from R4-2300208</w:t>
            </w:r>
          </w:p>
        </w:tc>
      </w:tr>
    </w:tbl>
    <w:p w14:paraId="17759814" w14:textId="77777777" w:rsidR="001E41F3" w:rsidRDefault="001E41F3">
      <w:pPr>
        <w:pStyle w:val="CRCoverPage"/>
        <w:spacing w:after="0"/>
        <w:rPr>
          <w:noProof/>
          <w:sz w:val="8"/>
          <w:szCs w:val="8"/>
        </w:rPr>
      </w:pPr>
    </w:p>
    <w:p w14:paraId="7247C949" w14:textId="77777777" w:rsidR="00EB65CD" w:rsidRDefault="00EB65CD">
      <w:pPr>
        <w:spacing w:after="0"/>
        <w:rPr>
          <w:b/>
          <w:bCs/>
          <w:i/>
          <w:iCs/>
          <w:noProof/>
          <w:color w:val="FF0000"/>
          <w:sz w:val="24"/>
          <w:szCs w:val="24"/>
        </w:rPr>
      </w:pPr>
      <w:r>
        <w:rPr>
          <w:b/>
          <w:bCs/>
          <w:i/>
          <w:iCs/>
          <w:noProof/>
          <w:color w:val="FF0000"/>
          <w:sz w:val="24"/>
          <w:szCs w:val="24"/>
        </w:rPr>
        <w:br w:type="page"/>
      </w:r>
    </w:p>
    <w:p w14:paraId="68C9CD36" w14:textId="2A469ED3" w:rsidR="001E41F3" w:rsidRDefault="0043703F">
      <w:pPr>
        <w:rPr>
          <w:b/>
          <w:bCs/>
          <w:i/>
          <w:iCs/>
          <w:noProof/>
          <w:color w:val="FF0000"/>
          <w:sz w:val="24"/>
          <w:szCs w:val="24"/>
        </w:rPr>
      </w:pPr>
      <w:r w:rsidRPr="0043703F">
        <w:rPr>
          <w:b/>
          <w:bCs/>
          <w:i/>
          <w:iCs/>
          <w:noProof/>
          <w:color w:val="FF0000"/>
          <w:sz w:val="24"/>
          <w:szCs w:val="24"/>
        </w:rPr>
        <w:lastRenderedPageBreak/>
        <w:t>&lt;Start of Changes&gt;</w:t>
      </w:r>
    </w:p>
    <w:p w14:paraId="435573EA" w14:textId="77777777" w:rsidR="00EB65CD" w:rsidRPr="00A1115A" w:rsidRDefault="00EB65CD" w:rsidP="00EB65CD">
      <w:pPr>
        <w:pStyle w:val="2"/>
        <w:rPr>
          <w:lang w:eastAsia="zh-CN"/>
        </w:rPr>
      </w:pPr>
      <w:bookmarkStart w:id="1" w:name="_Toc75467493"/>
      <w:bookmarkStart w:id="2" w:name="_Toc76509515"/>
      <w:bookmarkStart w:id="3" w:name="_Toc76718505"/>
      <w:bookmarkStart w:id="4" w:name="_Toc83580852"/>
      <w:bookmarkStart w:id="5" w:name="_Toc84405361"/>
      <w:bookmarkStart w:id="6" w:name="_Toc84413970"/>
      <w:r w:rsidRPr="00A1115A">
        <w:rPr>
          <w:lang w:eastAsia="zh-CN"/>
        </w:rPr>
        <w:t>7.3</w:t>
      </w:r>
      <w:r w:rsidRPr="00A1115A">
        <w:rPr>
          <w:rFonts w:hint="eastAsia"/>
          <w:lang w:eastAsia="zh-CN"/>
        </w:rPr>
        <w:t>E</w:t>
      </w:r>
      <w:r w:rsidRPr="00A1115A">
        <w:rPr>
          <w:lang w:eastAsia="zh-CN"/>
        </w:rPr>
        <w:tab/>
        <w:t>Reference sensitivity for</w:t>
      </w:r>
      <w:r w:rsidRPr="00A1115A">
        <w:rPr>
          <w:rFonts w:hint="eastAsia"/>
          <w:lang w:eastAsia="zh-CN"/>
        </w:rPr>
        <w:t xml:space="preserve"> V2X</w:t>
      </w:r>
      <w:bookmarkStart w:id="7" w:name="_Toc21351560"/>
      <w:bookmarkStart w:id="8" w:name="_Toc29807142"/>
      <w:bookmarkEnd w:id="1"/>
      <w:bookmarkEnd w:id="2"/>
      <w:bookmarkEnd w:id="3"/>
      <w:bookmarkEnd w:id="4"/>
      <w:bookmarkEnd w:id="5"/>
      <w:bookmarkEnd w:id="6"/>
    </w:p>
    <w:p w14:paraId="404CA9D4" w14:textId="77777777" w:rsidR="00EB65CD" w:rsidRPr="00A1115A" w:rsidRDefault="00EB65CD" w:rsidP="00EB65CD">
      <w:pPr>
        <w:pStyle w:val="30"/>
      </w:pPr>
      <w:bookmarkStart w:id="9" w:name="_Toc45888418"/>
      <w:bookmarkStart w:id="10" w:name="_Toc45889017"/>
      <w:bookmarkStart w:id="11" w:name="_Toc61367736"/>
      <w:bookmarkStart w:id="12" w:name="_Toc61373119"/>
      <w:bookmarkStart w:id="13" w:name="_Toc68231069"/>
      <w:bookmarkStart w:id="14" w:name="_Toc69084482"/>
      <w:bookmarkStart w:id="15" w:name="_Toc75467494"/>
      <w:bookmarkStart w:id="16" w:name="_Toc76509516"/>
      <w:bookmarkStart w:id="17" w:name="_Toc76718506"/>
      <w:bookmarkStart w:id="18" w:name="_Toc83580853"/>
      <w:bookmarkStart w:id="19" w:name="_Toc84405362"/>
      <w:bookmarkStart w:id="20" w:name="_Toc84413971"/>
      <w:bookmarkEnd w:id="7"/>
      <w:bookmarkEnd w:id="8"/>
      <w:r w:rsidRPr="00A1115A">
        <w:t>7.3</w:t>
      </w:r>
      <w:r w:rsidRPr="00A1115A">
        <w:rPr>
          <w:rFonts w:hint="eastAsia"/>
          <w:lang w:eastAsia="zh-CN"/>
        </w:rPr>
        <w:t>E</w:t>
      </w:r>
      <w:r w:rsidRPr="00A1115A">
        <w:t>.1</w:t>
      </w:r>
      <w:r w:rsidRPr="00A1115A">
        <w:tab/>
        <w:t>General</w:t>
      </w:r>
      <w:bookmarkEnd w:id="9"/>
      <w:bookmarkEnd w:id="10"/>
      <w:bookmarkEnd w:id="11"/>
      <w:bookmarkEnd w:id="12"/>
      <w:bookmarkEnd w:id="13"/>
      <w:bookmarkEnd w:id="14"/>
      <w:bookmarkEnd w:id="15"/>
      <w:bookmarkEnd w:id="16"/>
      <w:bookmarkEnd w:id="17"/>
      <w:bookmarkEnd w:id="18"/>
      <w:bookmarkEnd w:id="19"/>
      <w:bookmarkEnd w:id="20"/>
    </w:p>
    <w:p w14:paraId="581C1157" w14:textId="77777777" w:rsidR="00EB65CD" w:rsidRPr="00A1115A" w:rsidRDefault="00EB65CD" w:rsidP="00EB65CD">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port</w:t>
      </w:r>
      <w:r w:rsidRPr="00A1115A">
        <w:rPr>
          <w:rFonts w:hint="eastAsia"/>
        </w:rPr>
        <w:t xml:space="preserve"> </w:t>
      </w:r>
      <w:r w:rsidRPr="00A1115A">
        <w:t xml:space="preserve">for </w:t>
      </w:r>
      <w:r w:rsidRPr="00A1115A">
        <w:rPr>
          <w:rFonts w:hint="eastAsia"/>
          <w:lang w:eastAsia="zh-CN"/>
        </w:rPr>
        <w:t>V2X</w:t>
      </w:r>
      <w:r w:rsidRPr="00A1115A">
        <w:t xml:space="preserve"> UE, at which the throughput shall meet or exceed the requirements for the specified reference measurement channel.</w:t>
      </w:r>
    </w:p>
    <w:p w14:paraId="47D222F4" w14:textId="77777777" w:rsidR="00EB65CD" w:rsidRPr="00A1115A" w:rsidRDefault="00EB65CD" w:rsidP="00EB65CD">
      <w:pPr>
        <w:pStyle w:val="30"/>
        <w:rPr>
          <w:lang w:eastAsia="zh-CN"/>
        </w:rPr>
      </w:pPr>
      <w:bookmarkStart w:id="21" w:name="_Toc45888419"/>
      <w:bookmarkStart w:id="22" w:name="_Toc45889018"/>
      <w:bookmarkStart w:id="23" w:name="_Toc61367737"/>
      <w:bookmarkStart w:id="24" w:name="_Toc61373120"/>
      <w:bookmarkStart w:id="25" w:name="_Toc68231070"/>
      <w:bookmarkStart w:id="26" w:name="_Toc69084483"/>
      <w:bookmarkStart w:id="27" w:name="_Toc75467495"/>
      <w:bookmarkStart w:id="28" w:name="_Toc76509517"/>
      <w:bookmarkStart w:id="29" w:name="_Toc76718507"/>
      <w:bookmarkStart w:id="30" w:name="_Toc83580854"/>
      <w:bookmarkStart w:id="31" w:name="_Toc84405363"/>
      <w:bookmarkStart w:id="32" w:name="_Toc84413972"/>
      <w:r w:rsidRPr="00A1115A">
        <w:rPr>
          <w:lang w:eastAsia="zh-CN"/>
        </w:rPr>
        <w:t>7.3</w:t>
      </w:r>
      <w:r w:rsidRPr="00A1115A">
        <w:rPr>
          <w:rFonts w:hint="eastAsia"/>
          <w:lang w:eastAsia="zh-CN"/>
        </w:rPr>
        <w:t>E</w:t>
      </w:r>
      <w:r w:rsidRPr="00A1115A">
        <w:rPr>
          <w:lang w:eastAsia="zh-CN"/>
        </w:rPr>
        <w:t>.2</w:t>
      </w:r>
      <w:r w:rsidRPr="00A1115A">
        <w:rPr>
          <w:lang w:eastAsia="zh-CN"/>
        </w:rPr>
        <w:tab/>
        <w:t>Minimum requirements</w:t>
      </w:r>
      <w:bookmarkEnd w:id="21"/>
      <w:bookmarkEnd w:id="22"/>
      <w:bookmarkEnd w:id="23"/>
      <w:bookmarkEnd w:id="24"/>
      <w:bookmarkEnd w:id="25"/>
      <w:bookmarkEnd w:id="26"/>
      <w:bookmarkEnd w:id="27"/>
      <w:bookmarkEnd w:id="28"/>
      <w:bookmarkEnd w:id="29"/>
      <w:bookmarkEnd w:id="30"/>
      <w:bookmarkEnd w:id="31"/>
      <w:bookmarkEnd w:id="32"/>
    </w:p>
    <w:p w14:paraId="6393B724" w14:textId="0CD7D3E3" w:rsidR="00EB65CD" w:rsidRPr="00A1115A" w:rsidRDefault="00EB65CD" w:rsidP="00EB65CD">
      <w:bookmarkStart w:id="33" w:name="_Toc45888420"/>
      <w:bookmarkStart w:id="34" w:name="_Toc45889019"/>
      <w:bookmarkStart w:id="35" w:name="_Toc61367738"/>
      <w:bookmarkStart w:id="36" w:name="_Toc61373121"/>
      <w:bookmarkStart w:id="37" w:name="_Toc68231071"/>
      <w:bookmarkStart w:id="38" w:name="_Toc69084484"/>
      <w:bookmarkStart w:id="39" w:name="_Toc75467496"/>
      <w:bookmarkStart w:id="40" w:name="_Toc76509518"/>
      <w:bookmarkStart w:id="41" w:name="_Toc76718508"/>
      <w:bookmarkStart w:id="42" w:name="_Toc83580855"/>
      <w:bookmarkStart w:id="43" w:name="_Toc84405364"/>
      <w:bookmarkStart w:id="44" w:name="_Toc84413973"/>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Annexes </w:t>
      </w:r>
      <w:r w:rsidRPr="00A1115A">
        <w:rPr>
          <w:rFonts w:hint="eastAsia"/>
          <w:lang w:eastAsia="zh-CN"/>
        </w:rPr>
        <w:t>A.7.2</w:t>
      </w:r>
      <w:r w:rsidRPr="00A1115A">
        <w:t xml:space="preserve"> with parameters specified in Table 7.3</w:t>
      </w:r>
      <w:r w:rsidRPr="00A1115A">
        <w:rPr>
          <w:rFonts w:hint="eastAsia"/>
          <w:lang w:eastAsia="zh-CN"/>
        </w:rPr>
        <w:t>E</w:t>
      </w:r>
      <w:r w:rsidRPr="00A1115A">
        <w:t>.</w:t>
      </w:r>
      <w:r w:rsidRPr="00A1115A">
        <w:rPr>
          <w:rFonts w:hint="eastAsia"/>
          <w:lang w:eastAsia="zh-CN"/>
        </w:rPr>
        <w:t>2</w:t>
      </w:r>
      <w:r w:rsidRPr="00A1115A">
        <w:t>-1.</w:t>
      </w:r>
    </w:p>
    <w:p w14:paraId="34E5CB60" w14:textId="77777777" w:rsidR="00EB65CD" w:rsidRPr="00A1115A" w:rsidRDefault="00EB65CD" w:rsidP="00EB65CD">
      <w:pPr>
        <w:pStyle w:val="TH"/>
      </w:pPr>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EB65CD" w:rsidRPr="00A1115A" w14:paraId="00F86946" w14:textId="77777777" w:rsidTr="00C20CB9">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6EB7FFE8" w14:textId="77777777" w:rsidR="00EB65CD" w:rsidRPr="00A1115A" w:rsidRDefault="00EB65CD" w:rsidP="00C20CB9">
            <w:pPr>
              <w:pStyle w:val="TAH"/>
              <w:rPr>
                <w:rFonts w:cs="Arial"/>
              </w:rPr>
            </w:pPr>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p>
        </w:tc>
        <w:tc>
          <w:tcPr>
            <w:tcW w:w="820" w:type="dxa"/>
            <w:vMerge w:val="restart"/>
            <w:tcBorders>
              <w:top w:val="single" w:sz="4" w:space="0" w:color="auto"/>
              <w:left w:val="single" w:sz="4" w:space="0" w:color="auto"/>
              <w:right w:val="single" w:sz="4" w:space="0" w:color="auto"/>
            </w:tcBorders>
          </w:tcPr>
          <w:p w14:paraId="23E165EA" w14:textId="77777777" w:rsidR="00EB65CD" w:rsidRPr="00A1115A" w:rsidRDefault="00EB65CD" w:rsidP="00C20CB9">
            <w:pPr>
              <w:pStyle w:val="TAH"/>
              <w:rPr>
                <w:rFonts w:cs="Arial"/>
              </w:rPr>
            </w:pPr>
            <w:r w:rsidRPr="00A1115A">
              <w:rPr>
                <w:rFonts w:cs="Arial"/>
                <w:lang w:eastAsia="zh-CN"/>
              </w:rPr>
              <w:t>SCS</w:t>
            </w:r>
            <w:r w:rsidRPr="00A1115A">
              <w:rPr>
                <w:rFonts w:cs="Arial" w:hint="eastAsia"/>
                <w:lang w:eastAsia="zh-CN"/>
              </w:rPr>
              <w:br/>
            </w:r>
            <w:r w:rsidRPr="00A1115A">
              <w:rPr>
                <w:rFonts w:cs="Arial"/>
                <w:lang w:eastAsia="zh-CN"/>
              </w:rPr>
              <w:t>kHz</w:t>
            </w:r>
          </w:p>
        </w:tc>
        <w:tc>
          <w:tcPr>
            <w:tcW w:w="7113" w:type="dxa"/>
            <w:gridSpan w:val="6"/>
            <w:tcBorders>
              <w:top w:val="single" w:sz="4" w:space="0" w:color="auto"/>
              <w:left w:val="single" w:sz="4" w:space="0" w:color="auto"/>
              <w:right w:val="single" w:sz="4" w:space="0" w:color="auto"/>
            </w:tcBorders>
          </w:tcPr>
          <w:p w14:paraId="190F7496" w14:textId="77777777" w:rsidR="00EB65CD" w:rsidRPr="00A1115A" w:rsidRDefault="00EB65CD" w:rsidP="00C20CB9">
            <w:pPr>
              <w:pStyle w:val="TAH"/>
              <w:rPr>
                <w:rFonts w:cs="Arial"/>
                <w:lang w:eastAsia="zh-CN"/>
              </w:rPr>
            </w:pPr>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p>
        </w:tc>
      </w:tr>
      <w:tr w:rsidR="00EB65CD" w:rsidRPr="00A1115A" w14:paraId="6F1DDA40" w14:textId="77777777" w:rsidTr="00C20CB9">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54EB608B" w14:textId="77777777" w:rsidR="00EB65CD" w:rsidRPr="00A1115A" w:rsidRDefault="00EB65CD" w:rsidP="00C20CB9">
            <w:pPr>
              <w:pStyle w:val="TAH"/>
              <w:rPr>
                <w:rFonts w:cs="Arial"/>
              </w:rPr>
            </w:pPr>
          </w:p>
        </w:tc>
        <w:tc>
          <w:tcPr>
            <w:tcW w:w="820" w:type="dxa"/>
            <w:vMerge/>
            <w:tcBorders>
              <w:left w:val="single" w:sz="4" w:space="0" w:color="auto"/>
              <w:right w:val="single" w:sz="4" w:space="0" w:color="auto"/>
            </w:tcBorders>
          </w:tcPr>
          <w:p w14:paraId="64E3A497" w14:textId="77777777" w:rsidR="00EB65CD" w:rsidRPr="00A1115A" w:rsidRDefault="00EB65CD" w:rsidP="00C20CB9">
            <w:pPr>
              <w:pStyle w:val="TAH"/>
              <w:rPr>
                <w:rFonts w:cs="Arial"/>
                <w:lang w:eastAsia="zh-CN"/>
              </w:rPr>
            </w:pPr>
          </w:p>
        </w:tc>
        <w:tc>
          <w:tcPr>
            <w:tcW w:w="1094" w:type="dxa"/>
          </w:tcPr>
          <w:p w14:paraId="0C2E0FF9" w14:textId="77777777" w:rsidR="00EB65CD" w:rsidRPr="00A1115A" w:rsidRDefault="00EB65CD" w:rsidP="00C20CB9">
            <w:pPr>
              <w:pStyle w:val="TAH"/>
              <w:rPr>
                <w:rFonts w:cs="Arial"/>
                <w:lang w:eastAsia="zh-CN"/>
              </w:rPr>
            </w:pPr>
            <w:r>
              <w:rPr>
                <w:rFonts w:cs="Arial" w:hint="eastAsia"/>
                <w:lang w:eastAsia="ko-KR"/>
              </w:rPr>
              <w:t>5MHz</w:t>
            </w:r>
            <w:r w:rsidRPr="003954E0">
              <w:rPr>
                <w:rFonts w:cs="Arial"/>
                <w:vertAlign w:val="superscript"/>
                <w:lang w:eastAsia="ko-KR"/>
              </w:rPr>
              <w:t>4</w:t>
            </w:r>
          </w:p>
        </w:tc>
        <w:tc>
          <w:tcPr>
            <w:tcW w:w="1094" w:type="dxa"/>
            <w:shd w:val="clear" w:color="auto" w:fill="auto"/>
          </w:tcPr>
          <w:p w14:paraId="5E277223" w14:textId="77777777" w:rsidR="00EB65CD" w:rsidRPr="00A1115A" w:rsidRDefault="00EB65CD" w:rsidP="00C20CB9">
            <w:pPr>
              <w:pStyle w:val="TAH"/>
              <w:rPr>
                <w:rFonts w:cs="Arial"/>
              </w:rPr>
            </w:pPr>
            <w:r w:rsidRPr="00A1115A">
              <w:rPr>
                <w:rFonts w:cs="Arial" w:hint="eastAsia"/>
                <w:lang w:eastAsia="zh-CN"/>
              </w:rPr>
              <w:t>10</w:t>
            </w:r>
            <w:r w:rsidRPr="00A1115A">
              <w:rPr>
                <w:rFonts w:cs="Arial"/>
              </w:rPr>
              <w:t xml:space="preserve"> MHz</w:t>
            </w:r>
          </w:p>
        </w:tc>
        <w:tc>
          <w:tcPr>
            <w:tcW w:w="1151" w:type="dxa"/>
            <w:shd w:val="clear" w:color="auto" w:fill="auto"/>
          </w:tcPr>
          <w:p w14:paraId="2A5288C6" w14:textId="77777777" w:rsidR="00EB65CD" w:rsidRPr="00A1115A" w:rsidRDefault="00EB65CD" w:rsidP="00C20CB9">
            <w:pPr>
              <w:pStyle w:val="TAH"/>
              <w:rPr>
                <w:rFonts w:cs="Arial"/>
              </w:rPr>
            </w:pPr>
            <w:r w:rsidRPr="00A1115A">
              <w:rPr>
                <w:rFonts w:cs="Arial" w:hint="eastAsia"/>
                <w:lang w:eastAsia="zh-CN"/>
              </w:rPr>
              <w:t>20</w:t>
            </w:r>
            <w:r w:rsidRPr="00A1115A">
              <w:rPr>
                <w:rFonts w:cs="Arial"/>
              </w:rPr>
              <w:t xml:space="preserve"> MHz</w:t>
            </w:r>
          </w:p>
        </w:tc>
        <w:tc>
          <w:tcPr>
            <w:tcW w:w="1175" w:type="dxa"/>
            <w:shd w:val="clear" w:color="auto" w:fill="auto"/>
          </w:tcPr>
          <w:p w14:paraId="3B55E886" w14:textId="77777777" w:rsidR="00EB65CD" w:rsidRPr="00A1115A" w:rsidRDefault="00EB65CD" w:rsidP="00C20CB9">
            <w:pPr>
              <w:pStyle w:val="TAH"/>
              <w:rPr>
                <w:rFonts w:cs="Arial"/>
              </w:rPr>
            </w:pPr>
            <w:r w:rsidRPr="00A1115A">
              <w:rPr>
                <w:rFonts w:cs="Arial" w:hint="eastAsia"/>
                <w:lang w:eastAsia="zh-CN"/>
              </w:rPr>
              <w:t>30</w:t>
            </w:r>
            <w:r w:rsidRPr="00A1115A">
              <w:rPr>
                <w:rFonts w:cs="Arial"/>
              </w:rPr>
              <w:t xml:space="preserve"> MHz</w:t>
            </w:r>
          </w:p>
        </w:tc>
        <w:tc>
          <w:tcPr>
            <w:tcW w:w="1207" w:type="dxa"/>
            <w:shd w:val="clear" w:color="auto" w:fill="auto"/>
          </w:tcPr>
          <w:p w14:paraId="69C6394A" w14:textId="77777777" w:rsidR="00EB65CD" w:rsidRPr="00A1115A" w:rsidRDefault="00EB65CD" w:rsidP="00C20CB9">
            <w:pPr>
              <w:pStyle w:val="TAH"/>
              <w:rPr>
                <w:rFonts w:cs="Arial"/>
              </w:rPr>
            </w:pPr>
            <w:r w:rsidRPr="00A1115A">
              <w:rPr>
                <w:rFonts w:cs="Arial" w:hint="eastAsia"/>
                <w:lang w:eastAsia="zh-CN"/>
              </w:rPr>
              <w:t>4</w:t>
            </w:r>
            <w:r w:rsidRPr="00A1115A">
              <w:rPr>
                <w:rFonts w:cs="Arial"/>
              </w:rPr>
              <w:t>0 MHz</w:t>
            </w:r>
          </w:p>
        </w:tc>
        <w:tc>
          <w:tcPr>
            <w:tcW w:w="1392" w:type="dxa"/>
            <w:shd w:val="clear" w:color="auto" w:fill="auto"/>
          </w:tcPr>
          <w:p w14:paraId="7490B933" w14:textId="77777777" w:rsidR="00EB65CD" w:rsidRPr="00A1115A" w:rsidRDefault="00EB65CD" w:rsidP="00C20CB9">
            <w:pPr>
              <w:pStyle w:val="TAH"/>
              <w:rPr>
                <w:rFonts w:cs="Arial"/>
              </w:rPr>
            </w:pPr>
            <w:r w:rsidRPr="00A1115A">
              <w:rPr>
                <w:rFonts w:cs="Arial"/>
              </w:rPr>
              <w:t>Duplex</w:t>
            </w:r>
            <w:r w:rsidRPr="00A1115A">
              <w:rPr>
                <w:rFonts w:cs="Arial" w:hint="eastAsia"/>
                <w:lang w:eastAsia="zh-CN"/>
              </w:rPr>
              <w:br/>
            </w:r>
            <w:r w:rsidRPr="00A1115A">
              <w:rPr>
                <w:rFonts w:cs="Arial"/>
              </w:rPr>
              <w:t>Mode</w:t>
            </w:r>
          </w:p>
        </w:tc>
      </w:tr>
      <w:tr w:rsidR="00EB65CD" w:rsidRPr="00A1115A" w14:paraId="244E6406" w14:textId="77777777" w:rsidTr="00C20CB9">
        <w:trPr>
          <w:trHeight w:val="184"/>
          <w:jc w:val="center"/>
        </w:trPr>
        <w:tc>
          <w:tcPr>
            <w:tcW w:w="993" w:type="dxa"/>
            <w:vMerge w:val="restart"/>
            <w:tcBorders>
              <w:left w:val="single" w:sz="4" w:space="0" w:color="auto"/>
              <w:right w:val="single" w:sz="4" w:space="0" w:color="auto"/>
            </w:tcBorders>
            <w:shd w:val="clear" w:color="auto" w:fill="auto"/>
          </w:tcPr>
          <w:p w14:paraId="674ACBD9" w14:textId="77777777" w:rsidR="00EB65CD" w:rsidRPr="00A1115A" w:rsidRDefault="00EB65CD" w:rsidP="00C20CB9">
            <w:pPr>
              <w:pStyle w:val="TAH"/>
              <w:rPr>
                <w:rFonts w:cs="Arial"/>
              </w:rPr>
            </w:pPr>
            <w:r w:rsidRPr="008360C4">
              <w:rPr>
                <w:rFonts w:cs="Arial"/>
                <w:b w:val="0"/>
                <w:lang w:eastAsia="ko-KR"/>
              </w:rPr>
              <w:t>n</w:t>
            </w:r>
            <w:r w:rsidRPr="008360C4">
              <w:rPr>
                <w:rFonts w:cs="Arial" w:hint="eastAsia"/>
                <w:b w:val="0"/>
                <w:lang w:eastAsia="ko-KR"/>
              </w:rPr>
              <w:t>14</w:t>
            </w:r>
          </w:p>
        </w:tc>
        <w:tc>
          <w:tcPr>
            <w:tcW w:w="820" w:type="dxa"/>
            <w:tcBorders>
              <w:left w:val="single" w:sz="4" w:space="0" w:color="auto"/>
              <w:right w:val="single" w:sz="4" w:space="0" w:color="auto"/>
            </w:tcBorders>
          </w:tcPr>
          <w:p w14:paraId="3B7B34C0" w14:textId="77777777" w:rsidR="00EB65CD" w:rsidRPr="00A1115A" w:rsidRDefault="00EB65CD" w:rsidP="00C20CB9">
            <w:pPr>
              <w:pStyle w:val="TAH"/>
              <w:rPr>
                <w:rFonts w:cs="Arial"/>
                <w:lang w:eastAsia="zh-CN"/>
              </w:rPr>
            </w:pPr>
            <w:r>
              <w:rPr>
                <w:rFonts w:cs="Arial" w:hint="eastAsia"/>
                <w:b w:val="0"/>
                <w:lang w:eastAsia="ko-KR"/>
              </w:rPr>
              <w:t>15</w:t>
            </w:r>
          </w:p>
        </w:tc>
        <w:tc>
          <w:tcPr>
            <w:tcW w:w="1094" w:type="dxa"/>
          </w:tcPr>
          <w:p w14:paraId="00A37954"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-95.9</w:t>
            </w:r>
          </w:p>
        </w:tc>
        <w:tc>
          <w:tcPr>
            <w:tcW w:w="1094" w:type="dxa"/>
            <w:shd w:val="clear" w:color="auto" w:fill="auto"/>
          </w:tcPr>
          <w:p w14:paraId="1A723B3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-92.7</w:t>
            </w:r>
          </w:p>
        </w:tc>
        <w:tc>
          <w:tcPr>
            <w:tcW w:w="1151" w:type="dxa"/>
            <w:shd w:val="clear" w:color="auto" w:fill="auto"/>
          </w:tcPr>
          <w:p w14:paraId="2B57AE6A" w14:textId="77777777" w:rsidR="00EB65CD" w:rsidRPr="00A1115A" w:rsidRDefault="00EB65CD" w:rsidP="00C20CB9">
            <w:pPr>
              <w:pStyle w:val="TAH"/>
              <w:rPr>
                <w:rFonts w:cs="Arial"/>
                <w:lang w:eastAsia="zh-CN"/>
              </w:rPr>
            </w:pPr>
          </w:p>
        </w:tc>
        <w:tc>
          <w:tcPr>
            <w:tcW w:w="1175" w:type="dxa"/>
            <w:shd w:val="clear" w:color="auto" w:fill="auto"/>
          </w:tcPr>
          <w:p w14:paraId="5DCAE545" w14:textId="77777777" w:rsidR="00EB65CD" w:rsidRPr="00A1115A" w:rsidRDefault="00EB65CD" w:rsidP="00C20CB9">
            <w:pPr>
              <w:pStyle w:val="TAH"/>
              <w:rPr>
                <w:rFonts w:cs="Arial"/>
                <w:lang w:eastAsia="zh-CN"/>
              </w:rPr>
            </w:pPr>
          </w:p>
        </w:tc>
        <w:tc>
          <w:tcPr>
            <w:tcW w:w="1207" w:type="dxa"/>
            <w:shd w:val="clear" w:color="auto" w:fill="auto"/>
          </w:tcPr>
          <w:p w14:paraId="4BCA7892" w14:textId="77777777" w:rsidR="00EB65CD" w:rsidRPr="00A1115A" w:rsidRDefault="00EB65CD" w:rsidP="00C20CB9">
            <w:pPr>
              <w:pStyle w:val="TAH"/>
              <w:rPr>
                <w:rFonts w:cs="Arial"/>
                <w:lang w:eastAsia="zh-CN"/>
              </w:rPr>
            </w:pPr>
          </w:p>
        </w:tc>
        <w:tc>
          <w:tcPr>
            <w:tcW w:w="1392" w:type="dxa"/>
            <w:vMerge w:val="restart"/>
            <w:shd w:val="clear" w:color="auto" w:fill="auto"/>
          </w:tcPr>
          <w:p w14:paraId="31805BCC" w14:textId="77777777" w:rsidR="00EB65CD" w:rsidRPr="00F2566B" w:rsidRDefault="00EB65CD" w:rsidP="00C20CB9">
            <w:pPr>
              <w:pStyle w:val="TAH"/>
              <w:rPr>
                <w:rFonts w:eastAsia="Malgun Gothic" w:cs="Arial"/>
                <w:b w:val="0"/>
                <w:bCs/>
                <w:lang w:eastAsia="ko-KR"/>
                <w:rPrChange w:id="45" w:author="Suhwan Lim" w:date="2023-02-15T11:59:00Z">
                  <w:rPr>
                    <w:rFonts w:eastAsia="Malgun Gothic" w:cs="Arial"/>
                    <w:lang w:eastAsia="ko-KR"/>
                  </w:rPr>
                </w:rPrChange>
              </w:rPr>
            </w:pPr>
            <w:r w:rsidRPr="00F2566B">
              <w:rPr>
                <w:rFonts w:eastAsia="Malgun Gothic" w:cs="Arial"/>
                <w:b w:val="0"/>
                <w:bCs/>
                <w:lang w:eastAsia="ko-KR"/>
                <w:rPrChange w:id="46" w:author="Suhwan Lim" w:date="2023-02-15T11:59:00Z">
                  <w:rPr>
                    <w:rFonts w:eastAsia="Malgun Gothic" w:cs="Arial"/>
                    <w:lang w:eastAsia="ko-KR"/>
                  </w:rPr>
                </w:rPrChange>
              </w:rPr>
              <w:t>HD</w:t>
            </w:r>
          </w:p>
        </w:tc>
      </w:tr>
      <w:tr w:rsidR="00EB65CD" w:rsidRPr="00A1115A" w14:paraId="01E23EEB" w14:textId="77777777" w:rsidTr="00C20CB9">
        <w:trPr>
          <w:trHeight w:val="184"/>
          <w:jc w:val="center"/>
        </w:trPr>
        <w:tc>
          <w:tcPr>
            <w:tcW w:w="993" w:type="dxa"/>
            <w:vMerge/>
            <w:tcBorders>
              <w:left w:val="single" w:sz="4" w:space="0" w:color="auto"/>
              <w:right w:val="single" w:sz="4" w:space="0" w:color="auto"/>
            </w:tcBorders>
            <w:shd w:val="clear" w:color="auto" w:fill="auto"/>
          </w:tcPr>
          <w:p w14:paraId="6E5FF585" w14:textId="77777777" w:rsidR="00EB65CD" w:rsidRPr="00A1115A" w:rsidRDefault="00EB65CD" w:rsidP="00C20CB9">
            <w:pPr>
              <w:pStyle w:val="TAH"/>
              <w:rPr>
                <w:rFonts w:cs="Arial"/>
              </w:rPr>
            </w:pPr>
          </w:p>
        </w:tc>
        <w:tc>
          <w:tcPr>
            <w:tcW w:w="820" w:type="dxa"/>
            <w:tcBorders>
              <w:left w:val="single" w:sz="4" w:space="0" w:color="auto"/>
              <w:right w:val="single" w:sz="4" w:space="0" w:color="auto"/>
            </w:tcBorders>
          </w:tcPr>
          <w:p w14:paraId="725AEA1F" w14:textId="77777777" w:rsidR="00EB65CD" w:rsidRPr="00A1115A" w:rsidRDefault="00EB65CD" w:rsidP="00C20CB9">
            <w:pPr>
              <w:pStyle w:val="TAH"/>
              <w:rPr>
                <w:rFonts w:cs="Arial"/>
                <w:lang w:eastAsia="zh-CN"/>
              </w:rPr>
            </w:pPr>
            <w:r>
              <w:rPr>
                <w:rFonts w:cs="Arial" w:hint="eastAsia"/>
                <w:b w:val="0"/>
                <w:lang w:eastAsia="ko-KR"/>
              </w:rPr>
              <w:t>30</w:t>
            </w:r>
          </w:p>
        </w:tc>
        <w:tc>
          <w:tcPr>
            <w:tcW w:w="1094" w:type="dxa"/>
          </w:tcPr>
          <w:p w14:paraId="24D49C60" w14:textId="77777777" w:rsidR="00EB65CD" w:rsidRPr="00A1115A" w:rsidRDefault="00EB65CD" w:rsidP="00C20CB9">
            <w:pPr>
              <w:pStyle w:val="TAH"/>
              <w:rPr>
                <w:rFonts w:cs="Arial"/>
                <w:lang w:eastAsia="zh-CN"/>
              </w:rPr>
            </w:pPr>
          </w:p>
        </w:tc>
        <w:tc>
          <w:tcPr>
            <w:tcW w:w="1094" w:type="dxa"/>
            <w:shd w:val="clear" w:color="auto" w:fill="auto"/>
          </w:tcPr>
          <w:p w14:paraId="0B7FE51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-93.0</w:t>
            </w:r>
          </w:p>
        </w:tc>
        <w:tc>
          <w:tcPr>
            <w:tcW w:w="1151" w:type="dxa"/>
            <w:shd w:val="clear" w:color="auto" w:fill="auto"/>
          </w:tcPr>
          <w:p w14:paraId="44858C5C" w14:textId="77777777" w:rsidR="00EB65CD" w:rsidRPr="00A1115A" w:rsidRDefault="00EB65CD" w:rsidP="00C20CB9">
            <w:pPr>
              <w:pStyle w:val="TAH"/>
              <w:rPr>
                <w:rFonts w:cs="Arial"/>
                <w:lang w:eastAsia="zh-CN"/>
              </w:rPr>
            </w:pPr>
          </w:p>
        </w:tc>
        <w:tc>
          <w:tcPr>
            <w:tcW w:w="1175" w:type="dxa"/>
            <w:shd w:val="clear" w:color="auto" w:fill="auto"/>
          </w:tcPr>
          <w:p w14:paraId="526684CE" w14:textId="77777777" w:rsidR="00EB65CD" w:rsidRPr="00A1115A" w:rsidRDefault="00EB65CD" w:rsidP="00C20CB9">
            <w:pPr>
              <w:pStyle w:val="TAH"/>
              <w:rPr>
                <w:rFonts w:cs="Arial"/>
                <w:lang w:eastAsia="zh-CN"/>
              </w:rPr>
            </w:pPr>
          </w:p>
        </w:tc>
        <w:tc>
          <w:tcPr>
            <w:tcW w:w="1207" w:type="dxa"/>
            <w:shd w:val="clear" w:color="auto" w:fill="auto"/>
          </w:tcPr>
          <w:p w14:paraId="4201B571" w14:textId="77777777" w:rsidR="00EB65CD" w:rsidRPr="00A1115A" w:rsidRDefault="00EB65CD" w:rsidP="00C20CB9">
            <w:pPr>
              <w:pStyle w:val="TAH"/>
              <w:rPr>
                <w:rFonts w:cs="Arial"/>
                <w:lang w:eastAsia="zh-CN"/>
              </w:rPr>
            </w:pPr>
          </w:p>
        </w:tc>
        <w:tc>
          <w:tcPr>
            <w:tcW w:w="1392" w:type="dxa"/>
            <w:vMerge/>
            <w:shd w:val="clear" w:color="auto" w:fill="auto"/>
          </w:tcPr>
          <w:p w14:paraId="569A8B63" w14:textId="77777777" w:rsidR="00EB65CD" w:rsidRPr="00A1115A" w:rsidRDefault="00EB65CD" w:rsidP="00C20CB9">
            <w:pPr>
              <w:pStyle w:val="TAH"/>
              <w:rPr>
                <w:rFonts w:cs="Arial"/>
              </w:rPr>
            </w:pPr>
          </w:p>
        </w:tc>
      </w:tr>
      <w:tr w:rsidR="00EB65CD" w:rsidRPr="00A1115A" w14:paraId="183468A3" w14:textId="77777777" w:rsidTr="00C20CB9">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5F946AB3" w14:textId="77777777" w:rsidR="00EB65CD" w:rsidRPr="00A1115A" w:rsidRDefault="00EB65CD" w:rsidP="00C20CB9">
            <w:pPr>
              <w:pStyle w:val="TAH"/>
              <w:rPr>
                <w:rFonts w:cs="Arial"/>
              </w:rPr>
            </w:pPr>
          </w:p>
        </w:tc>
        <w:tc>
          <w:tcPr>
            <w:tcW w:w="820" w:type="dxa"/>
            <w:tcBorders>
              <w:left w:val="single" w:sz="4" w:space="0" w:color="auto"/>
              <w:right w:val="single" w:sz="4" w:space="0" w:color="auto"/>
            </w:tcBorders>
          </w:tcPr>
          <w:p w14:paraId="5BCE511C" w14:textId="77777777" w:rsidR="00EB65CD" w:rsidRPr="00A1115A" w:rsidRDefault="00EB65CD" w:rsidP="00C20CB9">
            <w:pPr>
              <w:pStyle w:val="TAH"/>
              <w:rPr>
                <w:rFonts w:cs="Arial"/>
                <w:lang w:eastAsia="zh-CN"/>
              </w:rPr>
            </w:pPr>
            <w:r>
              <w:rPr>
                <w:rFonts w:cs="Arial" w:hint="eastAsia"/>
                <w:b w:val="0"/>
                <w:lang w:eastAsia="ko-KR"/>
              </w:rPr>
              <w:t>60</w:t>
            </w:r>
          </w:p>
        </w:tc>
        <w:tc>
          <w:tcPr>
            <w:tcW w:w="1094" w:type="dxa"/>
          </w:tcPr>
          <w:p w14:paraId="150A8839" w14:textId="77777777" w:rsidR="00EB65CD" w:rsidRPr="00A1115A" w:rsidRDefault="00EB65CD" w:rsidP="00C20CB9">
            <w:pPr>
              <w:pStyle w:val="TAH"/>
              <w:rPr>
                <w:rFonts w:cs="Arial"/>
                <w:lang w:eastAsia="zh-CN"/>
              </w:rPr>
            </w:pPr>
          </w:p>
        </w:tc>
        <w:tc>
          <w:tcPr>
            <w:tcW w:w="1094" w:type="dxa"/>
            <w:shd w:val="clear" w:color="auto" w:fill="auto"/>
          </w:tcPr>
          <w:p w14:paraId="5018BF82" w14:textId="77777777" w:rsidR="00EB65CD" w:rsidRPr="00A1115A" w:rsidRDefault="00EB65CD" w:rsidP="00C20CB9">
            <w:pPr>
              <w:pStyle w:val="TAH"/>
              <w:rPr>
                <w:rFonts w:cs="Arial"/>
                <w:lang w:eastAsia="zh-CN"/>
              </w:rPr>
            </w:pPr>
          </w:p>
        </w:tc>
        <w:tc>
          <w:tcPr>
            <w:tcW w:w="1151" w:type="dxa"/>
            <w:shd w:val="clear" w:color="auto" w:fill="auto"/>
          </w:tcPr>
          <w:p w14:paraId="6077BF08" w14:textId="77777777" w:rsidR="00EB65CD" w:rsidRPr="00A1115A" w:rsidRDefault="00EB65CD" w:rsidP="00C20CB9">
            <w:pPr>
              <w:pStyle w:val="TAH"/>
              <w:rPr>
                <w:rFonts w:cs="Arial"/>
                <w:lang w:eastAsia="zh-CN"/>
              </w:rPr>
            </w:pPr>
          </w:p>
        </w:tc>
        <w:tc>
          <w:tcPr>
            <w:tcW w:w="1175" w:type="dxa"/>
            <w:shd w:val="clear" w:color="auto" w:fill="auto"/>
          </w:tcPr>
          <w:p w14:paraId="6CE889D1" w14:textId="77777777" w:rsidR="00EB65CD" w:rsidRPr="00A1115A" w:rsidRDefault="00EB65CD" w:rsidP="00C20CB9">
            <w:pPr>
              <w:pStyle w:val="TAH"/>
              <w:rPr>
                <w:rFonts w:cs="Arial"/>
                <w:lang w:eastAsia="zh-CN"/>
              </w:rPr>
            </w:pPr>
          </w:p>
        </w:tc>
        <w:tc>
          <w:tcPr>
            <w:tcW w:w="1207" w:type="dxa"/>
            <w:shd w:val="clear" w:color="auto" w:fill="auto"/>
          </w:tcPr>
          <w:p w14:paraId="2FFC170E" w14:textId="77777777" w:rsidR="00EB65CD" w:rsidRPr="00A1115A" w:rsidRDefault="00EB65CD" w:rsidP="00C20CB9">
            <w:pPr>
              <w:pStyle w:val="TAH"/>
              <w:rPr>
                <w:rFonts w:cs="Arial"/>
                <w:lang w:eastAsia="zh-CN"/>
              </w:rPr>
            </w:pPr>
          </w:p>
        </w:tc>
        <w:tc>
          <w:tcPr>
            <w:tcW w:w="1392" w:type="dxa"/>
            <w:vMerge/>
            <w:shd w:val="clear" w:color="auto" w:fill="auto"/>
          </w:tcPr>
          <w:p w14:paraId="750D3EF0" w14:textId="77777777" w:rsidR="00EB65CD" w:rsidRPr="00A1115A" w:rsidRDefault="00EB65CD" w:rsidP="00C20CB9">
            <w:pPr>
              <w:pStyle w:val="TAH"/>
              <w:rPr>
                <w:rFonts w:cs="Arial"/>
              </w:rPr>
            </w:pPr>
          </w:p>
        </w:tc>
      </w:tr>
      <w:tr w:rsidR="00EB65CD" w:rsidRPr="00A1115A" w14:paraId="40647A69" w14:textId="77777777" w:rsidTr="00C20CB9">
        <w:trPr>
          <w:trHeight w:val="199"/>
          <w:jc w:val="center"/>
        </w:trPr>
        <w:tc>
          <w:tcPr>
            <w:tcW w:w="993" w:type="dxa"/>
            <w:tcBorders>
              <w:bottom w:val="nil"/>
            </w:tcBorders>
            <w:shd w:val="clear" w:color="auto" w:fill="auto"/>
            <w:vAlign w:val="center"/>
          </w:tcPr>
          <w:p w14:paraId="2D9EFAF9" w14:textId="77777777" w:rsidR="00EB65CD" w:rsidRPr="00A1115A" w:rsidRDefault="00EB65CD" w:rsidP="00C20CB9">
            <w:pPr>
              <w:pStyle w:val="TAC"/>
              <w:rPr>
                <w:szCs w:val="18"/>
                <w:lang w:eastAsia="zh-CN"/>
              </w:rPr>
            </w:pPr>
            <w:bookmarkStart w:id="47" w:name="_Hlk37422054"/>
            <w:r w:rsidRPr="00A1115A">
              <w:rPr>
                <w:rFonts w:hint="eastAsia"/>
                <w:szCs w:val="18"/>
                <w:lang w:eastAsia="zh-CN"/>
              </w:rPr>
              <w:t>n38</w:t>
            </w:r>
          </w:p>
        </w:tc>
        <w:tc>
          <w:tcPr>
            <w:tcW w:w="820" w:type="dxa"/>
          </w:tcPr>
          <w:p w14:paraId="470F006B" w14:textId="77777777" w:rsidR="00EB65CD" w:rsidRPr="00A1115A" w:rsidRDefault="00EB65CD" w:rsidP="00C20CB9">
            <w:pPr>
              <w:pStyle w:val="TAC"/>
              <w:rPr>
                <w:szCs w:val="18"/>
                <w:lang w:eastAsia="zh-CN"/>
              </w:rPr>
            </w:pPr>
            <w:r w:rsidRPr="00A1115A">
              <w:rPr>
                <w:rFonts w:hint="eastAsia"/>
                <w:szCs w:val="18"/>
                <w:lang w:eastAsia="zh-CN"/>
              </w:rPr>
              <w:t>15</w:t>
            </w:r>
          </w:p>
        </w:tc>
        <w:tc>
          <w:tcPr>
            <w:tcW w:w="1094" w:type="dxa"/>
          </w:tcPr>
          <w:p w14:paraId="258FDA2C"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AB18089" w14:textId="77777777" w:rsidR="00EB65CD" w:rsidRPr="00A1115A" w:rsidRDefault="00EB65CD" w:rsidP="00C20CB9">
            <w:pPr>
              <w:pStyle w:val="TAC"/>
              <w:rPr>
                <w:szCs w:val="18"/>
                <w:lang w:eastAsia="zh-CN"/>
              </w:rPr>
            </w:pPr>
            <w:r w:rsidRPr="00A1115A">
              <w:rPr>
                <w:rFonts w:cs="Arial"/>
                <w:szCs w:val="18"/>
                <w:lang w:eastAsia="ko-KR"/>
              </w:rPr>
              <w:t>-96.5</w:t>
            </w:r>
          </w:p>
        </w:tc>
        <w:tc>
          <w:tcPr>
            <w:tcW w:w="1151" w:type="dxa"/>
            <w:shd w:val="clear" w:color="auto" w:fill="auto"/>
            <w:vAlign w:val="center"/>
          </w:tcPr>
          <w:p w14:paraId="269CC43D" w14:textId="77777777" w:rsidR="00EB65CD" w:rsidRPr="00A1115A" w:rsidRDefault="00EB65CD" w:rsidP="00C20CB9">
            <w:pPr>
              <w:pStyle w:val="TAC"/>
              <w:rPr>
                <w:szCs w:val="18"/>
                <w:lang w:eastAsia="zh-CN"/>
              </w:rPr>
            </w:pPr>
            <w:r w:rsidRPr="00A1115A">
              <w:rPr>
                <w:rFonts w:cs="Arial"/>
                <w:szCs w:val="18"/>
                <w:lang w:eastAsia="ko-KR"/>
              </w:rPr>
              <w:t>-93.2</w:t>
            </w:r>
          </w:p>
        </w:tc>
        <w:tc>
          <w:tcPr>
            <w:tcW w:w="1175" w:type="dxa"/>
            <w:shd w:val="clear" w:color="auto" w:fill="auto"/>
          </w:tcPr>
          <w:p w14:paraId="6721220A" w14:textId="77777777" w:rsidR="00EB65CD" w:rsidRPr="00A1115A" w:rsidRDefault="00EB65CD" w:rsidP="00C20CB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4</w:t>
            </w:r>
          </w:p>
        </w:tc>
        <w:tc>
          <w:tcPr>
            <w:tcW w:w="1207" w:type="dxa"/>
            <w:shd w:val="clear" w:color="auto" w:fill="auto"/>
            <w:vAlign w:val="center"/>
          </w:tcPr>
          <w:p w14:paraId="7D23B737" w14:textId="77777777" w:rsidR="00EB65CD" w:rsidRPr="00A1115A" w:rsidRDefault="00EB65CD" w:rsidP="00C20CB9">
            <w:pPr>
              <w:pStyle w:val="TAC"/>
              <w:rPr>
                <w:szCs w:val="18"/>
                <w:lang w:eastAsia="zh-CN"/>
              </w:rPr>
            </w:pPr>
            <w:r w:rsidRPr="00A1115A">
              <w:rPr>
                <w:rFonts w:cs="Arial"/>
                <w:szCs w:val="18"/>
                <w:lang w:eastAsia="ko-KR"/>
              </w:rPr>
              <w:t>-90.1</w:t>
            </w:r>
          </w:p>
        </w:tc>
        <w:tc>
          <w:tcPr>
            <w:tcW w:w="1392" w:type="dxa"/>
            <w:vMerge w:val="restart"/>
            <w:shd w:val="clear" w:color="auto" w:fill="auto"/>
          </w:tcPr>
          <w:p w14:paraId="5E38B429" w14:textId="77777777" w:rsidR="00EB65CD" w:rsidRPr="00A1115A" w:rsidRDefault="00EB65CD" w:rsidP="00C20CB9">
            <w:pPr>
              <w:pStyle w:val="TAC"/>
              <w:rPr>
                <w:szCs w:val="18"/>
              </w:rPr>
            </w:pPr>
            <w:r w:rsidRPr="00A1115A">
              <w:rPr>
                <w:rFonts w:hint="eastAsia"/>
                <w:szCs w:val="18"/>
                <w:lang w:eastAsia="zh-CN"/>
              </w:rPr>
              <w:t>HD</w:t>
            </w:r>
          </w:p>
        </w:tc>
      </w:tr>
      <w:tr w:rsidR="00EB65CD" w:rsidRPr="00A1115A" w14:paraId="242690B4" w14:textId="77777777" w:rsidTr="00C20CB9">
        <w:trPr>
          <w:trHeight w:val="199"/>
          <w:jc w:val="center"/>
        </w:trPr>
        <w:tc>
          <w:tcPr>
            <w:tcW w:w="993" w:type="dxa"/>
            <w:tcBorders>
              <w:top w:val="nil"/>
              <w:bottom w:val="nil"/>
            </w:tcBorders>
            <w:shd w:val="clear" w:color="auto" w:fill="auto"/>
            <w:vAlign w:val="center"/>
          </w:tcPr>
          <w:p w14:paraId="69B8EF19" w14:textId="77777777" w:rsidR="00EB65CD" w:rsidRPr="00A1115A" w:rsidRDefault="00EB65CD" w:rsidP="00C20CB9">
            <w:pPr>
              <w:pStyle w:val="TAC"/>
              <w:rPr>
                <w:szCs w:val="18"/>
                <w:lang w:eastAsia="zh-CN"/>
              </w:rPr>
            </w:pPr>
          </w:p>
        </w:tc>
        <w:tc>
          <w:tcPr>
            <w:tcW w:w="820" w:type="dxa"/>
          </w:tcPr>
          <w:p w14:paraId="76B993EE" w14:textId="77777777" w:rsidR="00EB65CD" w:rsidRPr="00A1115A" w:rsidRDefault="00EB65CD" w:rsidP="00C20CB9">
            <w:pPr>
              <w:pStyle w:val="TAC"/>
              <w:rPr>
                <w:szCs w:val="18"/>
                <w:lang w:eastAsia="zh-CN"/>
              </w:rPr>
            </w:pPr>
            <w:r w:rsidRPr="00A1115A">
              <w:rPr>
                <w:rFonts w:hint="eastAsia"/>
                <w:szCs w:val="18"/>
                <w:lang w:eastAsia="zh-CN"/>
              </w:rPr>
              <w:t>30</w:t>
            </w:r>
          </w:p>
        </w:tc>
        <w:tc>
          <w:tcPr>
            <w:tcW w:w="1094" w:type="dxa"/>
          </w:tcPr>
          <w:p w14:paraId="486D0959"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A0C66CA" w14:textId="77777777" w:rsidR="00EB65CD" w:rsidRPr="00A1115A" w:rsidRDefault="00EB65CD" w:rsidP="00C20CB9">
            <w:pPr>
              <w:pStyle w:val="TAC"/>
              <w:rPr>
                <w:szCs w:val="18"/>
                <w:lang w:eastAsia="zh-CN"/>
              </w:rPr>
            </w:pPr>
            <w:r w:rsidRPr="00A1115A">
              <w:rPr>
                <w:rFonts w:cs="Arial"/>
                <w:szCs w:val="18"/>
                <w:lang w:eastAsia="ko-KR"/>
              </w:rPr>
              <w:t>-96.1</w:t>
            </w:r>
          </w:p>
        </w:tc>
        <w:tc>
          <w:tcPr>
            <w:tcW w:w="1151" w:type="dxa"/>
            <w:shd w:val="clear" w:color="auto" w:fill="auto"/>
            <w:vAlign w:val="center"/>
          </w:tcPr>
          <w:p w14:paraId="68D0037C" w14:textId="77777777" w:rsidR="00EB65CD" w:rsidRPr="00A1115A" w:rsidRDefault="00EB65CD" w:rsidP="00C20CB9">
            <w:pPr>
              <w:pStyle w:val="TAC"/>
              <w:rPr>
                <w:szCs w:val="18"/>
                <w:lang w:eastAsia="zh-CN"/>
              </w:rPr>
            </w:pPr>
            <w:r w:rsidRPr="00A1115A">
              <w:rPr>
                <w:rFonts w:cs="Arial"/>
                <w:szCs w:val="18"/>
                <w:lang w:eastAsia="ko-KR"/>
              </w:rPr>
              <w:t>-93.4</w:t>
            </w:r>
          </w:p>
        </w:tc>
        <w:tc>
          <w:tcPr>
            <w:tcW w:w="1175" w:type="dxa"/>
            <w:shd w:val="clear" w:color="auto" w:fill="auto"/>
          </w:tcPr>
          <w:p w14:paraId="0F229D6B" w14:textId="77777777" w:rsidR="00EB65CD" w:rsidRPr="00A1115A" w:rsidRDefault="00EB65CD" w:rsidP="00C20CB9">
            <w:pPr>
              <w:pStyle w:val="TAC"/>
              <w:rPr>
                <w:szCs w:val="18"/>
                <w:lang w:eastAsia="zh-CN"/>
              </w:rPr>
            </w:pPr>
            <w:r w:rsidRPr="00A1115A">
              <w:rPr>
                <w:rFonts w:eastAsia="Malgun Gothic" w:hint="eastAsia"/>
                <w:szCs w:val="18"/>
                <w:lang w:eastAsia="ko-KR"/>
              </w:rPr>
              <w:t>-9</w:t>
            </w:r>
            <w:r w:rsidRPr="00A1115A">
              <w:rPr>
                <w:rFonts w:eastAsia="Malgun Gothic"/>
                <w:szCs w:val="18"/>
                <w:lang w:eastAsia="ko-KR"/>
              </w:rPr>
              <w:t>1.7</w:t>
            </w:r>
          </w:p>
        </w:tc>
        <w:tc>
          <w:tcPr>
            <w:tcW w:w="1207" w:type="dxa"/>
            <w:shd w:val="clear" w:color="auto" w:fill="auto"/>
            <w:vAlign w:val="center"/>
          </w:tcPr>
          <w:p w14:paraId="3DFDBE87"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-90.2</w:t>
            </w:r>
          </w:p>
        </w:tc>
        <w:tc>
          <w:tcPr>
            <w:tcW w:w="1392" w:type="dxa"/>
            <w:vMerge/>
            <w:shd w:val="clear" w:color="auto" w:fill="auto"/>
          </w:tcPr>
          <w:p w14:paraId="4A8324C6" w14:textId="77777777" w:rsidR="00EB65CD" w:rsidRPr="00A1115A" w:rsidRDefault="00EB65CD" w:rsidP="00C20CB9">
            <w:pPr>
              <w:pStyle w:val="TAC"/>
              <w:rPr>
                <w:szCs w:val="18"/>
                <w:lang w:eastAsia="zh-CN"/>
              </w:rPr>
            </w:pPr>
          </w:p>
        </w:tc>
      </w:tr>
      <w:tr w:rsidR="00EB65CD" w:rsidRPr="00A1115A" w14:paraId="1997BC58" w14:textId="77777777" w:rsidTr="00C20CB9">
        <w:trPr>
          <w:trHeight w:val="199"/>
          <w:jc w:val="center"/>
        </w:trPr>
        <w:tc>
          <w:tcPr>
            <w:tcW w:w="993" w:type="dxa"/>
            <w:tcBorders>
              <w:top w:val="nil"/>
              <w:bottom w:val="single" w:sz="4" w:space="0" w:color="auto"/>
            </w:tcBorders>
            <w:shd w:val="clear" w:color="auto" w:fill="auto"/>
            <w:vAlign w:val="center"/>
          </w:tcPr>
          <w:p w14:paraId="768A1BE2" w14:textId="77777777" w:rsidR="00EB65CD" w:rsidRPr="00A1115A" w:rsidRDefault="00EB65CD" w:rsidP="00C20CB9">
            <w:pPr>
              <w:pStyle w:val="TAC"/>
              <w:rPr>
                <w:szCs w:val="18"/>
                <w:lang w:eastAsia="zh-CN"/>
              </w:rPr>
            </w:pPr>
          </w:p>
        </w:tc>
        <w:tc>
          <w:tcPr>
            <w:tcW w:w="820" w:type="dxa"/>
          </w:tcPr>
          <w:p w14:paraId="2B5CACC8" w14:textId="77777777" w:rsidR="00EB65CD" w:rsidRPr="00A1115A" w:rsidRDefault="00EB65CD" w:rsidP="00C20CB9">
            <w:pPr>
              <w:pStyle w:val="TAC"/>
              <w:rPr>
                <w:szCs w:val="18"/>
                <w:lang w:eastAsia="zh-CN"/>
              </w:rPr>
            </w:pPr>
            <w:r w:rsidRPr="00A1115A">
              <w:rPr>
                <w:rFonts w:hint="eastAsia"/>
                <w:szCs w:val="18"/>
                <w:lang w:eastAsia="zh-CN"/>
              </w:rPr>
              <w:t>60</w:t>
            </w:r>
          </w:p>
        </w:tc>
        <w:tc>
          <w:tcPr>
            <w:tcW w:w="1094" w:type="dxa"/>
          </w:tcPr>
          <w:p w14:paraId="1D5D3BEA" w14:textId="77777777" w:rsidR="00EB65CD" w:rsidRPr="00A1115A" w:rsidRDefault="00EB65CD" w:rsidP="00C20CB9">
            <w:pPr>
              <w:pStyle w:val="TAC"/>
              <w:rPr>
                <w:rFonts w:cs="Arial"/>
                <w:szCs w:val="18"/>
                <w:lang w:eastAsia="ko-KR"/>
              </w:rPr>
            </w:pPr>
          </w:p>
        </w:tc>
        <w:tc>
          <w:tcPr>
            <w:tcW w:w="1094" w:type="dxa"/>
            <w:shd w:val="clear" w:color="auto" w:fill="auto"/>
            <w:vAlign w:val="center"/>
          </w:tcPr>
          <w:p w14:paraId="1CD04FE2" w14:textId="77777777" w:rsidR="00EB65CD" w:rsidRPr="00A1115A" w:rsidRDefault="00EB65CD" w:rsidP="00C20CB9">
            <w:pPr>
              <w:pStyle w:val="TAC"/>
              <w:rPr>
                <w:szCs w:val="18"/>
                <w:lang w:eastAsia="zh-CN"/>
              </w:rPr>
            </w:pPr>
            <w:r w:rsidRPr="00A1115A">
              <w:rPr>
                <w:rFonts w:cs="Arial"/>
                <w:szCs w:val="18"/>
                <w:lang w:eastAsia="ko-KR"/>
              </w:rPr>
              <w:t>-96.9</w:t>
            </w:r>
          </w:p>
        </w:tc>
        <w:tc>
          <w:tcPr>
            <w:tcW w:w="1151" w:type="dxa"/>
            <w:shd w:val="clear" w:color="auto" w:fill="auto"/>
            <w:vAlign w:val="center"/>
          </w:tcPr>
          <w:p w14:paraId="7E955CB3" w14:textId="77777777" w:rsidR="00EB65CD" w:rsidRPr="00A1115A" w:rsidRDefault="00EB65CD" w:rsidP="00C20CB9">
            <w:pPr>
              <w:pStyle w:val="TAC"/>
              <w:rPr>
                <w:szCs w:val="18"/>
                <w:lang w:eastAsia="zh-CN"/>
              </w:rPr>
            </w:pPr>
            <w:r w:rsidRPr="00A1115A">
              <w:rPr>
                <w:rFonts w:cs="Arial"/>
                <w:szCs w:val="18"/>
                <w:lang w:eastAsia="ko-KR"/>
              </w:rPr>
              <w:t>-93.1</w:t>
            </w:r>
          </w:p>
        </w:tc>
        <w:tc>
          <w:tcPr>
            <w:tcW w:w="1175" w:type="dxa"/>
            <w:shd w:val="clear" w:color="auto" w:fill="auto"/>
          </w:tcPr>
          <w:p w14:paraId="431249CB" w14:textId="77777777" w:rsidR="00EB65CD" w:rsidRPr="00A1115A" w:rsidRDefault="00EB65CD" w:rsidP="00C20CB9">
            <w:pPr>
              <w:pStyle w:val="TAC"/>
              <w:rPr>
                <w:szCs w:val="18"/>
                <w:lang w:eastAsia="zh-CN"/>
              </w:rPr>
            </w:pPr>
            <w:r w:rsidRPr="00A1115A">
              <w:rPr>
                <w:rFonts w:eastAsia="Malgun Gothic" w:hint="eastAsia"/>
                <w:szCs w:val="18"/>
                <w:lang w:eastAsia="ko-KR"/>
              </w:rPr>
              <w:t>-91.</w:t>
            </w:r>
            <w:r w:rsidRPr="00A1115A">
              <w:rPr>
                <w:rFonts w:eastAsia="Malgun Gothic"/>
                <w:szCs w:val="18"/>
                <w:lang w:eastAsia="ko-KR"/>
              </w:rPr>
              <w:t>9</w:t>
            </w:r>
          </w:p>
        </w:tc>
        <w:tc>
          <w:tcPr>
            <w:tcW w:w="1207" w:type="dxa"/>
            <w:shd w:val="clear" w:color="auto" w:fill="auto"/>
            <w:vAlign w:val="center"/>
          </w:tcPr>
          <w:p w14:paraId="2FA5D9DF"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-90.4</w:t>
            </w:r>
          </w:p>
        </w:tc>
        <w:tc>
          <w:tcPr>
            <w:tcW w:w="1392" w:type="dxa"/>
            <w:vMerge/>
            <w:shd w:val="clear" w:color="auto" w:fill="auto"/>
          </w:tcPr>
          <w:p w14:paraId="08A413C9" w14:textId="77777777" w:rsidR="00EB65CD" w:rsidRPr="00A1115A" w:rsidRDefault="00EB65CD" w:rsidP="00C20CB9">
            <w:pPr>
              <w:pStyle w:val="TAC"/>
              <w:rPr>
                <w:szCs w:val="18"/>
                <w:lang w:eastAsia="zh-CN"/>
              </w:rPr>
            </w:pPr>
          </w:p>
        </w:tc>
      </w:tr>
      <w:bookmarkEnd w:id="47"/>
      <w:tr w:rsidR="00EB65CD" w:rsidRPr="00A1115A" w14:paraId="6FC169E8" w14:textId="77777777" w:rsidTr="00C20CB9">
        <w:trPr>
          <w:trHeight w:val="199"/>
          <w:jc w:val="center"/>
        </w:trPr>
        <w:tc>
          <w:tcPr>
            <w:tcW w:w="993" w:type="dxa"/>
            <w:tcBorders>
              <w:bottom w:val="nil"/>
            </w:tcBorders>
            <w:shd w:val="clear" w:color="auto" w:fill="auto"/>
            <w:vAlign w:val="center"/>
          </w:tcPr>
          <w:p w14:paraId="6D2149E4" w14:textId="77777777" w:rsidR="00EB65CD" w:rsidRPr="00A1115A" w:rsidRDefault="00EB65CD" w:rsidP="00C20CB9">
            <w:pPr>
              <w:pStyle w:val="TAC"/>
              <w:rPr>
                <w:szCs w:val="18"/>
                <w:lang w:eastAsia="zh-CN"/>
              </w:rPr>
            </w:pPr>
            <w:r w:rsidRPr="00A1115A">
              <w:rPr>
                <w:rFonts w:hint="eastAsia"/>
                <w:szCs w:val="18"/>
                <w:lang w:eastAsia="zh-CN"/>
              </w:rPr>
              <w:t>n47</w:t>
            </w:r>
          </w:p>
        </w:tc>
        <w:tc>
          <w:tcPr>
            <w:tcW w:w="820" w:type="dxa"/>
          </w:tcPr>
          <w:p w14:paraId="311CAC6F" w14:textId="77777777" w:rsidR="00EB65CD" w:rsidRPr="00A1115A" w:rsidRDefault="00EB65CD" w:rsidP="00C20CB9">
            <w:pPr>
              <w:pStyle w:val="TAC"/>
              <w:rPr>
                <w:szCs w:val="18"/>
                <w:lang w:eastAsia="zh-CN"/>
              </w:rPr>
            </w:pPr>
            <w:r w:rsidRPr="00A1115A">
              <w:rPr>
                <w:rFonts w:hint="eastAsia"/>
                <w:szCs w:val="18"/>
                <w:lang w:eastAsia="zh-CN"/>
              </w:rPr>
              <w:t>15</w:t>
            </w:r>
          </w:p>
        </w:tc>
        <w:tc>
          <w:tcPr>
            <w:tcW w:w="1094" w:type="dxa"/>
          </w:tcPr>
          <w:p w14:paraId="340FFADD" w14:textId="77777777" w:rsidR="00EB65CD" w:rsidRPr="00A1115A" w:rsidRDefault="00EB65CD" w:rsidP="00C20CB9">
            <w:pPr>
              <w:pStyle w:val="TAC"/>
              <w:rPr>
                <w:rFonts w:cs="Arial"/>
                <w:szCs w:val="18"/>
                <w:lang w:eastAsia="ko-KR"/>
              </w:rPr>
            </w:pPr>
          </w:p>
        </w:tc>
        <w:tc>
          <w:tcPr>
            <w:tcW w:w="1094" w:type="dxa"/>
            <w:shd w:val="clear" w:color="auto" w:fill="auto"/>
          </w:tcPr>
          <w:p w14:paraId="6417B046" w14:textId="77777777" w:rsidR="00EB65CD" w:rsidRPr="00A1115A" w:rsidRDefault="00EB65CD" w:rsidP="00C20CB9">
            <w:pPr>
              <w:pStyle w:val="TAC"/>
              <w:rPr>
                <w:szCs w:val="18"/>
                <w:lang w:eastAsia="zh-CN"/>
              </w:rPr>
            </w:pPr>
            <w:r w:rsidRPr="00A1115A">
              <w:rPr>
                <w:rFonts w:cs="Arial"/>
                <w:szCs w:val="18"/>
                <w:lang w:eastAsia="ko-KR"/>
              </w:rPr>
              <w:t>-92.5</w:t>
            </w:r>
          </w:p>
        </w:tc>
        <w:tc>
          <w:tcPr>
            <w:tcW w:w="1151" w:type="dxa"/>
            <w:shd w:val="clear" w:color="auto" w:fill="auto"/>
          </w:tcPr>
          <w:p w14:paraId="7BD24BE9" w14:textId="77777777" w:rsidR="00EB65CD" w:rsidRPr="00A1115A" w:rsidRDefault="00EB65CD" w:rsidP="00C20CB9">
            <w:pPr>
              <w:pStyle w:val="TAC"/>
              <w:rPr>
                <w:szCs w:val="18"/>
                <w:lang w:eastAsia="zh-CN"/>
              </w:rPr>
            </w:pPr>
            <w:r w:rsidRPr="00A1115A">
              <w:rPr>
                <w:rFonts w:cs="Arial"/>
                <w:szCs w:val="18"/>
                <w:lang w:eastAsia="ko-KR"/>
              </w:rPr>
              <w:t>-89.2</w:t>
            </w:r>
          </w:p>
        </w:tc>
        <w:tc>
          <w:tcPr>
            <w:tcW w:w="1175" w:type="dxa"/>
            <w:shd w:val="clear" w:color="auto" w:fill="auto"/>
          </w:tcPr>
          <w:p w14:paraId="4DB72BB8" w14:textId="77777777" w:rsidR="00EB65CD" w:rsidRPr="00A1115A" w:rsidRDefault="00EB65CD" w:rsidP="00C20CB9">
            <w:pPr>
              <w:pStyle w:val="TAC"/>
              <w:rPr>
                <w:szCs w:val="18"/>
                <w:lang w:eastAsia="zh-CN"/>
              </w:rPr>
            </w:pPr>
            <w:r w:rsidRPr="00A1115A">
              <w:rPr>
                <w:rFonts w:cs="Arial"/>
                <w:szCs w:val="18"/>
                <w:lang w:eastAsia="ko-KR"/>
              </w:rPr>
              <w:t>-87.4</w:t>
            </w:r>
          </w:p>
        </w:tc>
        <w:tc>
          <w:tcPr>
            <w:tcW w:w="1207" w:type="dxa"/>
            <w:shd w:val="clear" w:color="auto" w:fill="auto"/>
          </w:tcPr>
          <w:p w14:paraId="07151846"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-86.1</w:t>
            </w:r>
          </w:p>
        </w:tc>
        <w:tc>
          <w:tcPr>
            <w:tcW w:w="1392" w:type="dxa"/>
            <w:vMerge w:val="restart"/>
            <w:shd w:val="clear" w:color="auto" w:fill="auto"/>
          </w:tcPr>
          <w:p w14:paraId="4F50F485" w14:textId="77777777" w:rsidR="00EB65CD" w:rsidRPr="00A1115A" w:rsidRDefault="00EB65CD" w:rsidP="00C20CB9">
            <w:pPr>
              <w:pStyle w:val="TAC"/>
              <w:rPr>
                <w:szCs w:val="18"/>
                <w:lang w:eastAsia="zh-CN"/>
              </w:rPr>
            </w:pPr>
            <w:r w:rsidRPr="00A1115A">
              <w:rPr>
                <w:rFonts w:hint="eastAsia"/>
                <w:szCs w:val="18"/>
                <w:lang w:eastAsia="zh-CN"/>
              </w:rPr>
              <w:t>HD</w:t>
            </w:r>
          </w:p>
        </w:tc>
      </w:tr>
      <w:tr w:rsidR="00EB65CD" w:rsidRPr="00A1115A" w14:paraId="208A73D6" w14:textId="77777777" w:rsidTr="00C20CB9">
        <w:trPr>
          <w:trHeight w:val="199"/>
          <w:jc w:val="center"/>
        </w:trPr>
        <w:tc>
          <w:tcPr>
            <w:tcW w:w="993" w:type="dxa"/>
            <w:tcBorders>
              <w:top w:val="nil"/>
              <w:bottom w:val="nil"/>
            </w:tcBorders>
            <w:shd w:val="clear" w:color="auto" w:fill="auto"/>
            <w:vAlign w:val="center"/>
          </w:tcPr>
          <w:p w14:paraId="6A08D015" w14:textId="77777777" w:rsidR="00EB65CD" w:rsidRPr="00A1115A" w:rsidRDefault="00EB65CD" w:rsidP="00C20CB9">
            <w:pPr>
              <w:pStyle w:val="TAC"/>
              <w:rPr>
                <w:szCs w:val="18"/>
                <w:lang w:eastAsia="zh-CN"/>
              </w:rPr>
            </w:pPr>
          </w:p>
        </w:tc>
        <w:tc>
          <w:tcPr>
            <w:tcW w:w="820" w:type="dxa"/>
          </w:tcPr>
          <w:p w14:paraId="6F23978F" w14:textId="77777777" w:rsidR="00EB65CD" w:rsidRPr="00A1115A" w:rsidRDefault="00EB65CD" w:rsidP="00C20CB9">
            <w:pPr>
              <w:pStyle w:val="TAC"/>
              <w:rPr>
                <w:szCs w:val="18"/>
                <w:lang w:eastAsia="zh-CN"/>
              </w:rPr>
            </w:pPr>
            <w:r w:rsidRPr="00A1115A">
              <w:rPr>
                <w:rFonts w:hint="eastAsia"/>
                <w:szCs w:val="18"/>
                <w:lang w:eastAsia="zh-CN"/>
              </w:rPr>
              <w:t>30</w:t>
            </w:r>
          </w:p>
        </w:tc>
        <w:tc>
          <w:tcPr>
            <w:tcW w:w="1094" w:type="dxa"/>
          </w:tcPr>
          <w:p w14:paraId="437A324C" w14:textId="77777777" w:rsidR="00EB65CD" w:rsidRPr="00A1115A" w:rsidRDefault="00EB65CD" w:rsidP="00C20CB9">
            <w:pPr>
              <w:pStyle w:val="TAC"/>
              <w:rPr>
                <w:rFonts w:cs="Arial"/>
                <w:szCs w:val="18"/>
                <w:lang w:eastAsia="ko-KR"/>
              </w:rPr>
            </w:pPr>
          </w:p>
        </w:tc>
        <w:tc>
          <w:tcPr>
            <w:tcW w:w="1094" w:type="dxa"/>
            <w:shd w:val="clear" w:color="auto" w:fill="auto"/>
          </w:tcPr>
          <w:p w14:paraId="41E8766F" w14:textId="77777777" w:rsidR="00EB65CD" w:rsidRPr="00A1115A" w:rsidRDefault="00EB65CD" w:rsidP="00C20CB9">
            <w:pPr>
              <w:pStyle w:val="TAC"/>
              <w:rPr>
                <w:szCs w:val="18"/>
                <w:lang w:eastAsia="zh-CN"/>
              </w:rPr>
            </w:pPr>
            <w:r w:rsidRPr="00A1115A">
              <w:rPr>
                <w:rFonts w:cs="Arial"/>
                <w:szCs w:val="18"/>
                <w:lang w:eastAsia="ko-KR"/>
              </w:rPr>
              <w:t>-92.1</w:t>
            </w:r>
          </w:p>
        </w:tc>
        <w:tc>
          <w:tcPr>
            <w:tcW w:w="1151" w:type="dxa"/>
            <w:shd w:val="clear" w:color="auto" w:fill="auto"/>
          </w:tcPr>
          <w:p w14:paraId="0E145E96" w14:textId="77777777" w:rsidR="00EB65CD" w:rsidRPr="00A1115A" w:rsidRDefault="00EB65CD" w:rsidP="00C20CB9">
            <w:pPr>
              <w:pStyle w:val="TAC"/>
              <w:rPr>
                <w:szCs w:val="18"/>
                <w:lang w:eastAsia="zh-CN"/>
              </w:rPr>
            </w:pPr>
            <w:r w:rsidRPr="00A1115A">
              <w:rPr>
                <w:rFonts w:cs="Arial"/>
                <w:szCs w:val="18"/>
                <w:lang w:eastAsia="ko-KR"/>
              </w:rPr>
              <w:t>-89.4</w:t>
            </w:r>
          </w:p>
        </w:tc>
        <w:tc>
          <w:tcPr>
            <w:tcW w:w="1175" w:type="dxa"/>
            <w:shd w:val="clear" w:color="auto" w:fill="auto"/>
          </w:tcPr>
          <w:p w14:paraId="3E7D674D" w14:textId="77777777" w:rsidR="00EB65CD" w:rsidRPr="00A1115A" w:rsidRDefault="00EB65CD" w:rsidP="00C20CB9">
            <w:pPr>
              <w:pStyle w:val="TAC"/>
              <w:rPr>
                <w:szCs w:val="18"/>
                <w:lang w:eastAsia="zh-CN"/>
              </w:rPr>
            </w:pPr>
            <w:r w:rsidRPr="00A1115A">
              <w:rPr>
                <w:rFonts w:cs="Arial"/>
                <w:szCs w:val="18"/>
                <w:lang w:eastAsia="ko-KR"/>
              </w:rPr>
              <w:t>-87.7</w:t>
            </w:r>
          </w:p>
        </w:tc>
        <w:tc>
          <w:tcPr>
            <w:tcW w:w="1207" w:type="dxa"/>
            <w:shd w:val="clear" w:color="auto" w:fill="auto"/>
          </w:tcPr>
          <w:p w14:paraId="6BF0C166"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-86.2</w:t>
            </w:r>
          </w:p>
        </w:tc>
        <w:tc>
          <w:tcPr>
            <w:tcW w:w="1392" w:type="dxa"/>
            <w:vMerge/>
            <w:shd w:val="clear" w:color="auto" w:fill="auto"/>
          </w:tcPr>
          <w:p w14:paraId="0E384A63" w14:textId="77777777" w:rsidR="00EB65CD" w:rsidRPr="00A1115A" w:rsidRDefault="00EB65CD" w:rsidP="00C20CB9">
            <w:pPr>
              <w:pStyle w:val="TAC"/>
              <w:rPr>
                <w:szCs w:val="18"/>
                <w:lang w:eastAsia="zh-CN"/>
              </w:rPr>
            </w:pPr>
          </w:p>
        </w:tc>
      </w:tr>
      <w:tr w:rsidR="00EB65CD" w:rsidRPr="00A1115A" w14:paraId="24E5EC2F" w14:textId="77777777" w:rsidTr="00C20CB9">
        <w:trPr>
          <w:trHeight w:val="199"/>
          <w:jc w:val="center"/>
        </w:trPr>
        <w:tc>
          <w:tcPr>
            <w:tcW w:w="993" w:type="dxa"/>
            <w:tcBorders>
              <w:top w:val="nil"/>
            </w:tcBorders>
            <w:shd w:val="clear" w:color="auto" w:fill="auto"/>
            <w:vAlign w:val="center"/>
          </w:tcPr>
          <w:p w14:paraId="7A8A913C" w14:textId="77777777" w:rsidR="00EB65CD" w:rsidRPr="00A1115A" w:rsidRDefault="00EB65CD" w:rsidP="00C20CB9">
            <w:pPr>
              <w:pStyle w:val="TAC"/>
              <w:rPr>
                <w:szCs w:val="18"/>
                <w:lang w:eastAsia="zh-CN"/>
              </w:rPr>
            </w:pPr>
          </w:p>
        </w:tc>
        <w:tc>
          <w:tcPr>
            <w:tcW w:w="820" w:type="dxa"/>
          </w:tcPr>
          <w:p w14:paraId="30F2A95A" w14:textId="77777777" w:rsidR="00EB65CD" w:rsidRPr="00A1115A" w:rsidRDefault="00EB65CD" w:rsidP="00C20CB9">
            <w:pPr>
              <w:pStyle w:val="TAC"/>
              <w:rPr>
                <w:szCs w:val="18"/>
                <w:lang w:eastAsia="zh-CN"/>
              </w:rPr>
            </w:pPr>
            <w:r w:rsidRPr="00A1115A">
              <w:rPr>
                <w:rFonts w:hint="eastAsia"/>
                <w:szCs w:val="18"/>
                <w:lang w:eastAsia="zh-CN"/>
              </w:rPr>
              <w:t>60</w:t>
            </w:r>
          </w:p>
        </w:tc>
        <w:tc>
          <w:tcPr>
            <w:tcW w:w="1094" w:type="dxa"/>
          </w:tcPr>
          <w:p w14:paraId="6857B397" w14:textId="77777777" w:rsidR="00EB65CD" w:rsidRPr="00A1115A" w:rsidRDefault="00EB65CD" w:rsidP="00C20CB9">
            <w:pPr>
              <w:pStyle w:val="TAC"/>
              <w:rPr>
                <w:rFonts w:cs="Arial"/>
                <w:szCs w:val="18"/>
                <w:lang w:eastAsia="ko-KR"/>
              </w:rPr>
            </w:pPr>
          </w:p>
        </w:tc>
        <w:tc>
          <w:tcPr>
            <w:tcW w:w="1094" w:type="dxa"/>
            <w:shd w:val="clear" w:color="auto" w:fill="auto"/>
          </w:tcPr>
          <w:p w14:paraId="07919627" w14:textId="77777777" w:rsidR="00EB65CD" w:rsidRPr="00A1115A" w:rsidRDefault="00EB65CD" w:rsidP="00C20CB9">
            <w:pPr>
              <w:pStyle w:val="TAC"/>
              <w:rPr>
                <w:szCs w:val="18"/>
                <w:lang w:eastAsia="zh-CN"/>
              </w:rPr>
            </w:pPr>
            <w:r w:rsidRPr="00A1115A">
              <w:rPr>
                <w:rFonts w:cs="Arial"/>
                <w:szCs w:val="18"/>
                <w:lang w:eastAsia="ko-KR"/>
              </w:rPr>
              <w:t>-92.9</w:t>
            </w:r>
          </w:p>
        </w:tc>
        <w:tc>
          <w:tcPr>
            <w:tcW w:w="1151" w:type="dxa"/>
            <w:shd w:val="clear" w:color="auto" w:fill="auto"/>
          </w:tcPr>
          <w:p w14:paraId="773A1807" w14:textId="77777777" w:rsidR="00EB65CD" w:rsidRPr="00A1115A" w:rsidRDefault="00EB65CD" w:rsidP="00C20CB9">
            <w:pPr>
              <w:pStyle w:val="TAC"/>
              <w:rPr>
                <w:szCs w:val="18"/>
                <w:lang w:eastAsia="zh-CN"/>
              </w:rPr>
            </w:pPr>
            <w:r w:rsidRPr="00A1115A">
              <w:rPr>
                <w:rFonts w:cs="Arial"/>
                <w:szCs w:val="18"/>
                <w:lang w:eastAsia="ko-KR"/>
              </w:rPr>
              <w:t>-89.1</w:t>
            </w:r>
          </w:p>
        </w:tc>
        <w:tc>
          <w:tcPr>
            <w:tcW w:w="1175" w:type="dxa"/>
            <w:shd w:val="clear" w:color="auto" w:fill="auto"/>
          </w:tcPr>
          <w:p w14:paraId="0AB8B7C9" w14:textId="77777777" w:rsidR="00EB65CD" w:rsidRPr="00A1115A" w:rsidRDefault="00EB65CD" w:rsidP="00C20CB9">
            <w:pPr>
              <w:pStyle w:val="TAC"/>
              <w:rPr>
                <w:szCs w:val="18"/>
                <w:lang w:eastAsia="zh-CN"/>
              </w:rPr>
            </w:pPr>
            <w:r w:rsidRPr="00A1115A">
              <w:rPr>
                <w:rFonts w:cs="Arial"/>
                <w:szCs w:val="18"/>
                <w:lang w:eastAsia="ko-KR"/>
              </w:rPr>
              <w:t>-87.9</w:t>
            </w:r>
          </w:p>
        </w:tc>
        <w:tc>
          <w:tcPr>
            <w:tcW w:w="1207" w:type="dxa"/>
            <w:shd w:val="clear" w:color="auto" w:fill="auto"/>
          </w:tcPr>
          <w:p w14:paraId="6B6F5B94" w14:textId="77777777" w:rsidR="00EB65CD" w:rsidRPr="00A1115A" w:rsidRDefault="00EB65CD" w:rsidP="00C20CB9">
            <w:pPr>
              <w:pStyle w:val="TAC"/>
              <w:rPr>
                <w:rFonts w:ascii="CG Times (WN)" w:hAnsi="CG Times (WN)"/>
                <w:bCs/>
                <w:szCs w:val="18"/>
                <w:lang w:eastAsia="zh-CN"/>
              </w:rPr>
            </w:pPr>
            <w:r w:rsidRPr="00A1115A">
              <w:rPr>
                <w:rFonts w:cs="Arial"/>
                <w:szCs w:val="18"/>
                <w:lang w:eastAsia="ko-KR"/>
              </w:rPr>
              <w:t>-86.4</w:t>
            </w:r>
          </w:p>
        </w:tc>
        <w:tc>
          <w:tcPr>
            <w:tcW w:w="1392" w:type="dxa"/>
            <w:vMerge/>
            <w:shd w:val="clear" w:color="auto" w:fill="auto"/>
          </w:tcPr>
          <w:p w14:paraId="2A193A7F" w14:textId="77777777" w:rsidR="00EB65CD" w:rsidRPr="00A1115A" w:rsidRDefault="00EB65CD" w:rsidP="00C20CB9">
            <w:pPr>
              <w:pStyle w:val="TAC"/>
              <w:rPr>
                <w:szCs w:val="18"/>
                <w:lang w:eastAsia="zh-CN"/>
              </w:rPr>
            </w:pPr>
          </w:p>
        </w:tc>
      </w:tr>
      <w:tr w:rsidR="00EB65CD" w:rsidRPr="00A1115A" w14:paraId="00053F51" w14:textId="77777777" w:rsidTr="00C20CB9">
        <w:trPr>
          <w:trHeight w:val="199"/>
          <w:jc w:val="center"/>
        </w:trPr>
        <w:tc>
          <w:tcPr>
            <w:tcW w:w="993" w:type="dxa"/>
            <w:vMerge w:val="restart"/>
            <w:tcBorders>
              <w:top w:val="nil"/>
            </w:tcBorders>
            <w:shd w:val="clear" w:color="auto" w:fill="auto"/>
            <w:vAlign w:val="center"/>
          </w:tcPr>
          <w:p w14:paraId="23A29CF2" w14:textId="77777777" w:rsidR="00EB65CD" w:rsidRPr="00A1115A" w:rsidRDefault="00EB65CD" w:rsidP="00C20CB9">
            <w:pPr>
              <w:pStyle w:val="TAC"/>
              <w:rPr>
                <w:szCs w:val="18"/>
                <w:lang w:eastAsia="ko-KR"/>
              </w:rPr>
            </w:pPr>
            <w:r>
              <w:rPr>
                <w:szCs w:val="18"/>
                <w:lang w:eastAsia="ko-KR"/>
              </w:rPr>
              <w:t>n</w:t>
            </w:r>
            <w:r>
              <w:rPr>
                <w:rFonts w:hint="eastAsia"/>
                <w:szCs w:val="18"/>
                <w:lang w:eastAsia="ko-KR"/>
              </w:rPr>
              <w:t>79</w:t>
            </w:r>
            <w:r w:rsidRPr="004A3D74">
              <w:rPr>
                <w:szCs w:val="18"/>
                <w:vertAlign w:val="superscript"/>
                <w:lang w:eastAsia="ko-KR"/>
              </w:rPr>
              <w:t>5</w:t>
            </w:r>
          </w:p>
        </w:tc>
        <w:tc>
          <w:tcPr>
            <w:tcW w:w="820" w:type="dxa"/>
          </w:tcPr>
          <w:p w14:paraId="306BA989" w14:textId="77777777" w:rsidR="00EB65CD" w:rsidRPr="00A1115A" w:rsidRDefault="00EB65CD" w:rsidP="00C20CB9">
            <w:pPr>
              <w:pStyle w:val="TAC"/>
              <w:rPr>
                <w:szCs w:val="18"/>
                <w:lang w:eastAsia="ko-KR"/>
              </w:rPr>
            </w:pPr>
            <w:r>
              <w:rPr>
                <w:rFonts w:hint="eastAsia"/>
                <w:szCs w:val="18"/>
                <w:lang w:eastAsia="ko-KR"/>
              </w:rPr>
              <w:t>15</w:t>
            </w:r>
          </w:p>
        </w:tc>
        <w:tc>
          <w:tcPr>
            <w:tcW w:w="1094" w:type="dxa"/>
          </w:tcPr>
          <w:p w14:paraId="2D53BA66" w14:textId="77777777" w:rsidR="00EB65CD" w:rsidRPr="00AA14CF" w:rsidRDefault="00EB65CD" w:rsidP="00C20CB9">
            <w:pPr>
              <w:pStyle w:val="TAC"/>
              <w:rPr>
                <w:rFonts w:eastAsia="Malgun Gothic"/>
              </w:rPr>
            </w:pPr>
          </w:p>
        </w:tc>
        <w:tc>
          <w:tcPr>
            <w:tcW w:w="1094" w:type="dxa"/>
            <w:shd w:val="clear" w:color="auto" w:fill="auto"/>
          </w:tcPr>
          <w:p w14:paraId="0022956E" w14:textId="77777777" w:rsidR="00EB65CD" w:rsidRPr="00A1115A" w:rsidRDefault="00EB65CD" w:rsidP="00C20CB9">
            <w:pPr>
              <w:pStyle w:val="TAC"/>
              <w:rPr>
                <w:rFonts w:cs="Arial"/>
                <w:szCs w:val="18"/>
                <w:lang w:eastAsia="ko-KR"/>
              </w:rPr>
            </w:pPr>
            <w:r w:rsidRPr="00AA14CF">
              <w:rPr>
                <w:rFonts w:eastAsia="Malgun Gothic" w:hint="eastAsia"/>
              </w:rPr>
              <w:t>-95.5</w:t>
            </w:r>
          </w:p>
        </w:tc>
        <w:tc>
          <w:tcPr>
            <w:tcW w:w="1151" w:type="dxa"/>
            <w:shd w:val="clear" w:color="auto" w:fill="auto"/>
          </w:tcPr>
          <w:p w14:paraId="49CB3D2E" w14:textId="77777777" w:rsidR="00EB65CD" w:rsidRPr="00A1115A" w:rsidRDefault="00EB65CD" w:rsidP="00C20CB9">
            <w:pPr>
              <w:pStyle w:val="TAC"/>
              <w:rPr>
                <w:rFonts w:cs="Arial"/>
                <w:szCs w:val="18"/>
                <w:lang w:eastAsia="ko-KR"/>
              </w:rPr>
            </w:pPr>
            <w:r w:rsidRPr="00AA14CF">
              <w:rPr>
                <w:rFonts w:eastAsia="Malgun Gothic" w:hint="eastAsia"/>
              </w:rPr>
              <w:t>-92.2</w:t>
            </w:r>
          </w:p>
        </w:tc>
        <w:tc>
          <w:tcPr>
            <w:tcW w:w="1175" w:type="dxa"/>
            <w:shd w:val="clear" w:color="auto" w:fill="auto"/>
          </w:tcPr>
          <w:p w14:paraId="14F6EB9A" w14:textId="77777777" w:rsidR="00EB65CD" w:rsidRPr="00A1115A" w:rsidRDefault="00EB65CD" w:rsidP="00C20CB9">
            <w:pPr>
              <w:pStyle w:val="TAC"/>
              <w:rPr>
                <w:rFonts w:cs="Arial"/>
                <w:szCs w:val="18"/>
                <w:lang w:eastAsia="ko-KR"/>
              </w:rPr>
            </w:pPr>
            <w:r w:rsidRPr="00AA14CF">
              <w:rPr>
                <w:rFonts w:eastAsia="Malgun Gothic" w:hint="eastAsia"/>
              </w:rPr>
              <w:t>-90.4</w:t>
            </w:r>
          </w:p>
        </w:tc>
        <w:tc>
          <w:tcPr>
            <w:tcW w:w="1207" w:type="dxa"/>
            <w:shd w:val="clear" w:color="auto" w:fill="auto"/>
          </w:tcPr>
          <w:p w14:paraId="5FB9254C" w14:textId="77777777" w:rsidR="00EB65CD" w:rsidRPr="00A1115A" w:rsidRDefault="00EB65CD" w:rsidP="00C20CB9">
            <w:pPr>
              <w:pStyle w:val="TAC"/>
              <w:rPr>
                <w:rFonts w:cs="Arial"/>
                <w:szCs w:val="18"/>
                <w:lang w:eastAsia="ko-KR"/>
              </w:rPr>
            </w:pPr>
            <w:r w:rsidRPr="00AA14CF">
              <w:rPr>
                <w:rFonts w:eastAsia="Malgun Gothic" w:hint="eastAsia"/>
              </w:rPr>
              <w:t>-89.1</w:t>
            </w:r>
          </w:p>
        </w:tc>
        <w:tc>
          <w:tcPr>
            <w:tcW w:w="1392" w:type="dxa"/>
            <w:vMerge w:val="restart"/>
            <w:shd w:val="clear" w:color="auto" w:fill="auto"/>
          </w:tcPr>
          <w:p w14:paraId="5CD8B0D8" w14:textId="77777777" w:rsidR="00EB65CD" w:rsidRPr="00A1115A" w:rsidRDefault="00EB65CD" w:rsidP="00C20CB9">
            <w:pPr>
              <w:pStyle w:val="TAC"/>
              <w:rPr>
                <w:szCs w:val="18"/>
                <w:lang w:eastAsia="ko-KR"/>
              </w:rPr>
            </w:pPr>
            <w:r>
              <w:rPr>
                <w:rFonts w:hint="eastAsia"/>
                <w:szCs w:val="18"/>
                <w:lang w:eastAsia="ko-KR"/>
              </w:rPr>
              <w:t>HD</w:t>
            </w:r>
          </w:p>
        </w:tc>
      </w:tr>
      <w:tr w:rsidR="00EB65CD" w:rsidRPr="00A1115A" w14:paraId="40CBFDC7" w14:textId="77777777" w:rsidTr="00C20CB9">
        <w:trPr>
          <w:trHeight w:val="199"/>
          <w:jc w:val="center"/>
        </w:trPr>
        <w:tc>
          <w:tcPr>
            <w:tcW w:w="993" w:type="dxa"/>
            <w:vMerge/>
            <w:shd w:val="clear" w:color="auto" w:fill="auto"/>
            <w:vAlign w:val="center"/>
          </w:tcPr>
          <w:p w14:paraId="645AA8AB" w14:textId="77777777" w:rsidR="00EB65CD" w:rsidRPr="00A1115A" w:rsidRDefault="00EB65CD" w:rsidP="00C20CB9">
            <w:pPr>
              <w:pStyle w:val="TAC"/>
              <w:rPr>
                <w:szCs w:val="18"/>
                <w:lang w:eastAsia="zh-CN"/>
              </w:rPr>
            </w:pPr>
          </w:p>
        </w:tc>
        <w:tc>
          <w:tcPr>
            <w:tcW w:w="820" w:type="dxa"/>
          </w:tcPr>
          <w:p w14:paraId="05058257" w14:textId="77777777" w:rsidR="00EB65CD" w:rsidRPr="00A1115A" w:rsidRDefault="00EB65CD" w:rsidP="00C20CB9">
            <w:pPr>
              <w:pStyle w:val="TAC"/>
              <w:rPr>
                <w:szCs w:val="18"/>
                <w:lang w:eastAsia="ko-KR"/>
              </w:rPr>
            </w:pPr>
            <w:r>
              <w:rPr>
                <w:rFonts w:hint="eastAsia"/>
                <w:szCs w:val="18"/>
                <w:lang w:eastAsia="ko-KR"/>
              </w:rPr>
              <w:t>30</w:t>
            </w:r>
          </w:p>
        </w:tc>
        <w:tc>
          <w:tcPr>
            <w:tcW w:w="1094" w:type="dxa"/>
          </w:tcPr>
          <w:p w14:paraId="3F65F941" w14:textId="77777777" w:rsidR="00EB65CD" w:rsidRPr="00AA14CF" w:rsidRDefault="00EB65CD" w:rsidP="00C20CB9">
            <w:pPr>
              <w:pStyle w:val="TAC"/>
              <w:rPr>
                <w:rFonts w:eastAsia="Malgun Gothic"/>
              </w:rPr>
            </w:pPr>
          </w:p>
        </w:tc>
        <w:tc>
          <w:tcPr>
            <w:tcW w:w="1094" w:type="dxa"/>
            <w:shd w:val="clear" w:color="auto" w:fill="auto"/>
          </w:tcPr>
          <w:p w14:paraId="46180E8D" w14:textId="77777777" w:rsidR="00EB65CD" w:rsidRPr="00A1115A" w:rsidRDefault="00EB65CD" w:rsidP="00C20CB9">
            <w:pPr>
              <w:pStyle w:val="TAC"/>
              <w:rPr>
                <w:rFonts w:cs="Arial"/>
                <w:szCs w:val="18"/>
                <w:lang w:eastAsia="ko-KR"/>
              </w:rPr>
            </w:pPr>
            <w:r w:rsidRPr="00AA14CF">
              <w:rPr>
                <w:rFonts w:eastAsia="Malgun Gothic" w:hint="eastAsia"/>
              </w:rPr>
              <w:t>-95.1</w:t>
            </w:r>
          </w:p>
        </w:tc>
        <w:tc>
          <w:tcPr>
            <w:tcW w:w="1151" w:type="dxa"/>
            <w:shd w:val="clear" w:color="auto" w:fill="auto"/>
          </w:tcPr>
          <w:p w14:paraId="23F30C32" w14:textId="77777777" w:rsidR="00EB65CD" w:rsidRPr="00A1115A" w:rsidRDefault="00EB65CD" w:rsidP="00C20CB9">
            <w:pPr>
              <w:pStyle w:val="TAC"/>
              <w:rPr>
                <w:rFonts w:cs="Arial"/>
                <w:szCs w:val="18"/>
                <w:lang w:eastAsia="ko-KR"/>
              </w:rPr>
            </w:pPr>
            <w:r w:rsidRPr="00AA14CF">
              <w:rPr>
                <w:rFonts w:eastAsia="Malgun Gothic" w:hint="eastAsia"/>
              </w:rPr>
              <w:t>-92.4</w:t>
            </w:r>
          </w:p>
        </w:tc>
        <w:tc>
          <w:tcPr>
            <w:tcW w:w="1175" w:type="dxa"/>
            <w:shd w:val="clear" w:color="auto" w:fill="auto"/>
          </w:tcPr>
          <w:p w14:paraId="3E278CE4" w14:textId="77777777" w:rsidR="00EB65CD" w:rsidRPr="00A1115A" w:rsidRDefault="00EB65CD" w:rsidP="00C20CB9">
            <w:pPr>
              <w:pStyle w:val="TAC"/>
              <w:rPr>
                <w:rFonts w:cs="Arial"/>
                <w:szCs w:val="18"/>
                <w:lang w:eastAsia="ko-KR"/>
              </w:rPr>
            </w:pPr>
            <w:r w:rsidRPr="00AA14CF">
              <w:rPr>
                <w:rFonts w:eastAsia="Malgun Gothic" w:hint="eastAsia"/>
              </w:rPr>
              <w:t>-90.7</w:t>
            </w:r>
          </w:p>
        </w:tc>
        <w:tc>
          <w:tcPr>
            <w:tcW w:w="1207" w:type="dxa"/>
            <w:shd w:val="clear" w:color="auto" w:fill="auto"/>
          </w:tcPr>
          <w:p w14:paraId="0E54DF8C" w14:textId="77777777" w:rsidR="00EB65CD" w:rsidRPr="00A1115A" w:rsidRDefault="00EB65CD" w:rsidP="00C20CB9">
            <w:pPr>
              <w:pStyle w:val="TAC"/>
              <w:rPr>
                <w:rFonts w:cs="Arial"/>
                <w:szCs w:val="18"/>
                <w:lang w:eastAsia="ko-KR"/>
              </w:rPr>
            </w:pPr>
            <w:r w:rsidRPr="00AA14CF">
              <w:rPr>
                <w:rFonts w:eastAsia="Malgun Gothic" w:hint="eastAsia"/>
              </w:rPr>
              <w:t>-89.2</w:t>
            </w:r>
          </w:p>
        </w:tc>
        <w:tc>
          <w:tcPr>
            <w:tcW w:w="1392" w:type="dxa"/>
            <w:vMerge/>
            <w:shd w:val="clear" w:color="auto" w:fill="auto"/>
          </w:tcPr>
          <w:p w14:paraId="6910B3BB" w14:textId="77777777" w:rsidR="00EB65CD" w:rsidRPr="00A1115A" w:rsidRDefault="00EB65CD" w:rsidP="00C20CB9">
            <w:pPr>
              <w:pStyle w:val="TAC"/>
              <w:rPr>
                <w:szCs w:val="18"/>
                <w:lang w:eastAsia="zh-CN"/>
              </w:rPr>
            </w:pPr>
          </w:p>
        </w:tc>
      </w:tr>
      <w:tr w:rsidR="00EB65CD" w:rsidRPr="00A1115A" w14:paraId="784EA92D" w14:textId="77777777" w:rsidTr="00C20CB9">
        <w:trPr>
          <w:trHeight w:val="199"/>
          <w:jc w:val="center"/>
        </w:trPr>
        <w:tc>
          <w:tcPr>
            <w:tcW w:w="993" w:type="dxa"/>
            <w:vMerge/>
            <w:shd w:val="clear" w:color="auto" w:fill="auto"/>
            <w:vAlign w:val="center"/>
          </w:tcPr>
          <w:p w14:paraId="6CD383E5" w14:textId="77777777" w:rsidR="00EB65CD" w:rsidRPr="00A1115A" w:rsidRDefault="00EB65CD" w:rsidP="00C20CB9">
            <w:pPr>
              <w:pStyle w:val="TAC"/>
              <w:rPr>
                <w:szCs w:val="18"/>
                <w:lang w:eastAsia="zh-CN"/>
              </w:rPr>
            </w:pPr>
          </w:p>
        </w:tc>
        <w:tc>
          <w:tcPr>
            <w:tcW w:w="820" w:type="dxa"/>
          </w:tcPr>
          <w:p w14:paraId="0977E8C6" w14:textId="77777777" w:rsidR="00EB65CD" w:rsidRPr="00A1115A" w:rsidRDefault="00EB65CD" w:rsidP="00C20CB9">
            <w:pPr>
              <w:pStyle w:val="TAC"/>
              <w:rPr>
                <w:szCs w:val="18"/>
                <w:lang w:eastAsia="ko-KR"/>
              </w:rPr>
            </w:pPr>
            <w:r>
              <w:rPr>
                <w:rFonts w:hint="eastAsia"/>
                <w:szCs w:val="18"/>
                <w:lang w:eastAsia="ko-KR"/>
              </w:rPr>
              <w:t>60</w:t>
            </w:r>
          </w:p>
        </w:tc>
        <w:tc>
          <w:tcPr>
            <w:tcW w:w="1094" w:type="dxa"/>
          </w:tcPr>
          <w:p w14:paraId="58299BB7" w14:textId="77777777" w:rsidR="00EB65CD" w:rsidRPr="00AA14CF" w:rsidRDefault="00EB65CD" w:rsidP="00C20CB9">
            <w:pPr>
              <w:pStyle w:val="TAC"/>
              <w:rPr>
                <w:rFonts w:eastAsia="Malgun Gothic"/>
              </w:rPr>
            </w:pPr>
          </w:p>
        </w:tc>
        <w:tc>
          <w:tcPr>
            <w:tcW w:w="1094" w:type="dxa"/>
            <w:shd w:val="clear" w:color="auto" w:fill="auto"/>
          </w:tcPr>
          <w:p w14:paraId="4F47A6A1" w14:textId="77777777" w:rsidR="00EB65CD" w:rsidRPr="00A1115A" w:rsidRDefault="00EB65CD" w:rsidP="00C20CB9">
            <w:pPr>
              <w:pStyle w:val="TAC"/>
              <w:rPr>
                <w:rFonts w:cs="Arial"/>
                <w:szCs w:val="18"/>
                <w:lang w:eastAsia="ko-KR"/>
              </w:rPr>
            </w:pPr>
            <w:r w:rsidRPr="00AA14CF">
              <w:rPr>
                <w:rFonts w:eastAsia="Malgun Gothic" w:hint="eastAsia"/>
              </w:rPr>
              <w:t>-95.9</w:t>
            </w:r>
          </w:p>
        </w:tc>
        <w:tc>
          <w:tcPr>
            <w:tcW w:w="1151" w:type="dxa"/>
            <w:shd w:val="clear" w:color="auto" w:fill="auto"/>
          </w:tcPr>
          <w:p w14:paraId="0AD03E97" w14:textId="77777777" w:rsidR="00EB65CD" w:rsidRPr="00A1115A" w:rsidRDefault="00EB65CD" w:rsidP="00C20CB9">
            <w:pPr>
              <w:pStyle w:val="TAC"/>
              <w:rPr>
                <w:rFonts w:cs="Arial"/>
                <w:szCs w:val="18"/>
                <w:lang w:eastAsia="ko-KR"/>
              </w:rPr>
            </w:pPr>
            <w:r w:rsidRPr="00AA14CF">
              <w:rPr>
                <w:rFonts w:eastAsia="Malgun Gothic" w:hint="eastAsia"/>
              </w:rPr>
              <w:t>-92.1</w:t>
            </w:r>
          </w:p>
        </w:tc>
        <w:tc>
          <w:tcPr>
            <w:tcW w:w="1175" w:type="dxa"/>
            <w:shd w:val="clear" w:color="auto" w:fill="auto"/>
          </w:tcPr>
          <w:p w14:paraId="71FDE0FF" w14:textId="77777777" w:rsidR="00EB65CD" w:rsidRPr="00A1115A" w:rsidRDefault="00EB65CD" w:rsidP="00C20CB9">
            <w:pPr>
              <w:pStyle w:val="TAC"/>
              <w:rPr>
                <w:rFonts w:cs="Arial"/>
                <w:szCs w:val="18"/>
                <w:lang w:eastAsia="ko-KR"/>
              </w:rPr>
            </w:pPr>
            <w:r w:rsidRPr="00AA14CF">
              <w:rPr>
                <w:rFonts w:eastAsia="Malgun Gothic" w:hint="eastAsia"/>
              </w:rPr>
              <w:t>-90.9</w:t>
            </w:r>
          </w:p>
        </w:tc>
        <w:tc>
          <w:tcPr>
            <w:tcW w:w="1207" w:type="dxa"/>
            <w:shd w:val="clear" w:color="auto" w:fill="auto"/>
          </w:tcPr>
          <w:p w14:paraId="33AD950B" w14:textId="77777777" w:rsidR="00EB65CD" w:rsidRPr="00A1115A" w:rsidRDefault="00EB65CD" w:rsidP="00C20CB9">
            <w:pPr>
              <w:pStyle w:val="TAC"/>
              <w:rPr>
                <w:rFonts w:cs="Arial"/>
                <w:szCs w:val="18"/>
                <w:lang w:eastAsia="ko-KR"/>
              </w:rPr>
            </w:pPr>
            <w:r w:rsidRPr="00AA14CF">
              <w:rPr>
                <w:rFonts w:eastAsia="Malgun Gothic" w:hint="eastAsia"/>
              </w:rPr>
              <w:t>-89.4</w:t>
            </w:r>
          </w:p>
        </w:tc>
        <w:tc>
          <w:tcPr>
            <w:tcW w:w="1392" w:type="dxa"/>
            <w:vMerge/>
            <w:shd w:val="clear" w:color="auto" w:fill="auto"/>
          </w:tcPr>
          <w:p w14:paraId="253B8AF5" w14:textId="77777777" w:rsidR="00EB65CD" w:rsidRPr="00A1115A" w:rsidRDefault="00EB65CD" w:rsidP="00C20CB9">
            <w:pPr>
              <w:pStyle w:val="TAC"/>
              <w:rPr>
                <w:szCs w:val="18"/>
                <w:lang w:eastAsia="zh-CN"/>
              </w:rPr>
            </w:pPr>
          </w:p>
        </w:tc>
      </w:tr>
      <w:tr w:rsidR="00EB65CD" w:rsidRPr="00A1115A" w14:paraId="59C8BCE0" w14:textId="77777777" w:rsidTr="00C20CB9">
        <w:trPr>
          <w:trHeight w:val="199"/>
          <w:jc w:val="center"/>
        </w:trPr>
        <w:tc>
          <w:tcPr>
            <w:tcW w:w="8926" w:type="dxa"/>
            <w:gridSpan w:val="8"/>
          </w:tcPr>
          <w:p w14:paraId="7CBD0AD2" w14:textId="77777777" w:rsidR="00EB65CD" w:rsidRPr="00A1115A" w:rsidRDefault="00EB65CD" w:rsidP="00C20CB9">
            <w:pPr>
              <w:pStyle w:val="TAN"/>
              <w:ind w:left="0" w:firstLine="0"/>
              <w:rPr>
                <w:rFonts w:cs="Arial"/>
              </w:rPr>
            </w:pPr>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p>
          <w:p w14:paraId="7B5514A5" w14:textId="77777777" w:rsidR="00EB65CD" w:rsidRPr="00A1115A" w:rsidRDefault="00EB65CD" w:rsidP="00C20CB9">
            <w:pPr>
              <w:pStyle w:val="TAN"/>
              <w:ind w:left="0" w:firstLine="0"/>
              <w:rPr>
                <w:rFonts w:cs="Arial"/>
                <w:lang w:eastAsia="zh-CN"/>
              </w:rPr>
            </w:pPr>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p>
          <w:p w14:paraId="0A05EF9C" w14:textId="77777777" w:rsidR="00EB65CD" w:rsidRDefault="00EB65CD" w:rsidP="00C20CB9">
            <w:pPr>
              <w:pStyle w:val="TAN"/>
              <w:ind w:left="810" w:hangingChars="450" w:hanging="810"/>
              <w:rPr>
                <w:rFonts w:cs="Arial"/>
              </w:rPr>
            </w:pPr>
            <w:r w:rsidRPr="00A1115A">
              <w:rPr>
                <w:lang w:eastAsia="zh-CN"/>
              </w:rPr>
              <w:t>NOTE 3:</w:t>
            </w:r>
            <w:r w:rsidRPr="00A1115A">
              <w:rPr>
                <w:rFonts w:cs="Arial"/>
              </w:rPr>
              <w:tab/>
              <w:t>Void.</w:t>
            </w:r>
          </w:p>
          <w:p w14:paraId="20C5FC48" w14:textId="77777777" w:rsidR="00EB65CD" w:rsidRDefault="00EB65CD" w:rsidP="00C20CB9">
            <w:pPr>
              <w:pStyle w:val="TAN"/>
              <w:ind w:left="810" w:hangingChars="450" w:hanging="810"/>
              <w:rPr>
                <w:rFonts w:cs="Arial"/>
              </w:rPr>
            </w:pPr>
            <w:r>
              <w:rPr>
                <w:lang w:eastAsia="zh-CN"/>
              </w:rPr>
              <w:t>NOTE 4:</w:t>
            </w:r>
            <w:r>
              <w:rPr>
                <w:rFonts w:cs="Arial"/>
              </w:rPr>
              <w:t xml:space="preserve">  The CBW is only applicable for PS UE in n14.</w:t>
            </w:r>
          </w:p>
          <w:p w14:paraId="666C0A01" w14:textId="77777777" w:rsidR="00EB65CD" w:rsidRPr="00A1115A" w:rsidRDefault="00EB65CD" w:rsidP="00C20CB9">
            <w:pPr>
              <w:pStyle w:val="TAN"/>
              <w:ind w:left="810" w:hangingChars="450" w:hanging="810"/>
              <w:rPr>
                <w:rFonts w:cs="Arial"/>
              </w:rPr>
            </w:pPr>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p>
        </w:tc>
      </w:tr>
    </w:tbl>
    <w:p w14:paraId="0502C887" w14:textId="77777777" w:rsidR="00EB65CD" w:rsidRPr="00A1115A" w:rsidRDefault="00EB65CD" w:rsidP="00EB65CD"/>
    <w:p w14:paraId="56D38CC7" w14:textId="77777777" w:rsidR="00EB65CD" w:rsidRPr="00A1115A" w:rsidRDefault="00EB65CD" w:rsidP="00EB65CD">
      <w:pPr>
        <w:pStyle w:val="TH"/>
        <w:rPr>
          <w:lang w:eastAsia="zh-CN"/>
        </w:rPr>
      </w:pPr>
      <w:r w:rsidRPr="00A1115A">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proofErr w:type="spellStart"/>
      <w:r w:rsidRPr="00A1115A">
        <w:rPr>
          <w:rFonts w:hint="eastAsia"/>
          <w:lang w:eastAsia="zh-CN"/>
        </w:rPr>
        <w:t>Side</w:t>
      </w:r>
      <w:r w:rsidRPr="00A1115A">
        <w:t>link</w:t>
      </w:r>
      <w:proofErr w:type="spellEnd"/>
      <w:r w:rsidRPr="00A1115A">
        <w:t xml:space="preserve">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EB65CD" w:rsidRPr="00A1115A" w14:paraId="74C559D6" w14:textId="77777777" w:rsidTr="00C20CB9">
        <w:trPr>
          <w:trHeight w:val="213"/>
          <w:jc w:val="center"/>
        </w:trPr>
        <w:tc>
          <w:tcPr>
            <w:tcW w:w="1799" w:type="dxa"/>
            <w:gridSpan w:val="2"/>
          </w:tcPr>
          <w:p w14:paraId="0CCC8ECE" w14:textId="77777777" w:rsidR="00EB65CD" w:rsidRPr="00A1115A" w:rsidRDefault="00EB65CD" w:rsidP="00C20CB9">
            <w:pPr>
              <w:pStyle w:val="TAH"/>
              <w:rPr>
                <w:rFonts w:cs="Arial"/>
                <w:lang w:eastAsia="zh-CN"/>
              </w:rPr>
            </w:pPr>
          </w:p>
        </w:tc>
        <w:tc>
          <w:tcPr>
            <w:tcW w:w="7546" w:type="dxa"/>
            <w:gridSpan w:val="6"/>
          </w:tcPr>
          <w:p w14:paraId="1E8F2684" w14:textId="77777777" w:rsidR="00EB65CD" w:rsidRPr="00A1115A" w:rsidRDefault="00EB65CD" w:rsidP="00C20CB9">
            <w:pPr>
              <w:pStyle w:val="TAH"/>
              <w:rPr>
                <w:rFonts w:cs="Arial"/>
              </w:rPr>
            </w:pPr>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p>
        </w:tc>
      </w:tr>
      <w:tr w:rsidR="00EB65CD" w:rsidRPr="00A1115A" w14:paraId="62DBDD3F" w14:textId="77777777" w:rsidTr="00C20CB9">
        <w:trPr>
          <w:trHeight w:val="213"/>
          <w:jc w:val="center"/>
        </w:trPr>
        <w:tc>
          <w:tcPr>
            <w:tcW w:w="1169" w:type="dxa"/>
            <w:tcBorders>
              <w:bottom w:val="single" w:sz="4" w:space="0" w:color="auto"/>
            </w:tcBorders>
            <w:shd w:val="clear" w:color="auto" w:fill="auto"/>
          </w:tcPr>
          <w:p w14:paraId="5214564F" w14:textId="77777777" w:rsidR="00EB65CD" w:rsidRPr="00A1115A" w:rsidRDefault="00EB65CD" w:rsidP="00C20CB9">
            <w:pPr>
              <w:pStyle w:val="TAH"/>
              <w:rPr>
                <w:rFonts w:cs="Arial"/>
              </w:rPr>
            </w:pPr>
            <w:r w:rsidRPr="00A1115A">
              <w:rPr>
                <w:rFonts w:cs="Arial"/>
              </w:rPr>
              <w:t xml:space="preserve">NR </w:t>
            </w:r>
            <w:r w:rsidRPr="00A1115A">
              <w:rPr>
                <w:rFonts w:cs="Arial" w:hint="eastAsia"/>
                <w:lang w:eastAsia="zh-CN"/>
              </w:rPr>
              <w:t xml:space="preserve">V2X </w:t>
            </w:r>
            <w:r w:rsidRPr="00A1115A">
              <w:rPr>
                <w:rFonts w:cs="Arial"/>
              </w:rPr>
              <w:t>Band</w:t>
            </w:r>
          </w:p>
        </w:tc>
        <w:tc>
          <w:tcPr>
            <w:tcW w:w="630" w:type="dxa"/>
          </w:tcPr>
          <w:p w14:paraId="7140005E" w14:textId="77777777" w:rsidR="00EB65CD" w:rsidRPr="00A1115A" w:rsidRDefault="00EB65CD" w:rsidP="00C20CB9">
            <w:pPr>
              <w:pStyle w:val="TAH"/>
              <w:rPr>
                <w:rFonts w:cs="Arial"/>
                <w:lang w:eastAsia="zh-CN"/>
              </w:rPr>
            </w:pPr>
            <w:r w:rsidRPr="00A1115A">
              <w:rPr>
                <w:rFonts w:cs="Arial" w:hint="eastAsia"/>
                <w:lang w:eastAsia="zh-CN"/>
              </w:rPr>
              <w:t>SCS</w:t>
            </w:r>
          </w:p>
          <w:p w14:paraId="3F5B1707" w14:textId="77777777" w:rsidR="00EB65CD" w:rsidRPr="00A1115A" w:rsidRDefault="00EB65CD" w:rsidP="00C20CB9">
            <w:pPr>
              <w:pStyle w:val="TAH"/>
              <w:rPr>
                <w:rFonts w:cs="Arial"/>
                <w:lang w:eastAsia="zh-CN"/>
              </w:rPr>
            </w:pPr>
            <w:r w:rsidRPr="00A1115A">
              <w:rPr>
                <w:rFonts w:cs="Arial" w:hint="eastAsia"/>
                <w:lang w:eastAsia="zh-CN"/>
              </w:rPr>
              <w:t>kHz</w:t>
            </w:r>
          </w:p>
        </w:tc>
        <w:tc>
          <w:tcPr>
            <w:tcW w:w="1251" w:type="dxa"/>
          </w:tcPr>
          <w:p w14:paraId="248F2B35" w14:textId="77777777" w:rsidR="00EB65CD" w:rsidRPr="00A1115A" w:rsidRDefault="00EB65CD" w:rsidP="00C20CB9">
            <w:pPr>
              <w:pStyle w:val="TAH"/>
              <w:rPr>
                <w:rFonts w:cs="Arial"/>
              </w:rPr>
            </w:pPr>
            <w:r>
              <w:rPr>
                <w:rFonts w:cs="Arial" w:hint="eastAsia"/>
                <w:lang w:eastAsia="ko-KR"/>
              </w:rPr>
              <w:t>5 MHz</w:t>
            </w:r>
            <w:r w:rsidRPr="003954E0">
              <w:rPr>
                <w:rFonts w:cs="Arial"/>
                <w:vertAlign w:val="superscript"/>
                <w:lang w:eastAsia="ko-KR"/>
              </w:rPr>
              <w:t>3</w:t>
            </w:r>
          </w:p>
        </w:tc>
        <w:tc>
          <w:tcPr>
            <w:tcW w:w="1251" w:type="dxa"/>
            <w:shd w:val="clear" w:color="auto" w:fill="auto"/>
          </w:tcPr>
          <w:p w14:paraId="2379448E" w14:textId="77777777" w:rsidR="00EB65CD" w:rsidRPr="00A1115A" w:rsidRDefault="00EB65CD" w:rsidP="00C20CB9">
            <w:pPr>
              <w:pStyle w:val="TAH"/>
              <w:rPr>
                <w:rFonts w:cs="Arial"/>
              </w:rPr>
            </w:pPr>
            <w:r w:rsidRPr="00A1115A">
              <w:rPr>
                <w:rFonts w:cs="Arial"/>
              </w:rPr>
              <w:t>10 MHz</w:t>
            </w:r>
          </w:p>
        </w:tc>
        <w:tc>
          <w:tcPr>
            <w:tcW w:w="1224" w:type="dxa"/>
            <w:shd w:val="clear" w:color="auto" w:fill="auto"/>
          </w:tcPr>
          <w:p w14:paraId="7E47CD2E" w14:textId="77777777" w:rsidR="00EB65CD" w:rsidRPr="00A1115A" w:rsidRDefault="00EB65CD" w:rsidP="00C20CB9">
            <w:pPr>
              <w:pStyle w:val="TAH"/>
              <w:rPr>
                <w:rFonts w:cs="Arial"/>
              </w:rPr>
            </w:pPr>
            <w:r w:rsidRPr="00A1115A">
              <w:rPr>
                <w:rFonts w:cs="Arial"/>
              </w:rPr>
              <w:t>20 MHz</w:t>
            </w:r>
          </w:p>
        </w:tc>
        <w:tc>
          <w:tcPr>
            <w:tcW w:w="1281" w:type="dxa"/>
            <w:shd w:val="clear" w:color="auto" w:fill="auto"/>
          </w:tcPr>
          <w:p w14:paraId="2397567F" w14:textId="77777777" w:rsidR="00EB65CD" w:rsidRPr="00A1115A" w:rsidRDefault="00EB65CD" w:rsidP="00C20CB9">
            <w:pPr>
              <w:pStyle w:val="TAH"/>
              <w:rPr>
                <w:rFonts w:cs="Arial"/>
              </w:rPr>
            </w:pPr>
            <w:r w:rsidRPr="00A1115A">
              <w:rPr>
                <w:rFonts w:cs="Arial"/>
              </w:rPr>
              <w:t>30 MHz</w:t>
            </w:r>
          </w:p>
        </w:tc>
        <w:tc>
          <w:tcPr>
            <w:tcW w:w="1252" w:type="dxa"/>
            <w:shd w:val="clear" w:color="auto" w:fill="auto"/>
          </w:tcPr>
          <w:p w14:paraId="7FDE187B" w14:textId="77777777" w:rsidR="00EB65CD" w:rsidRPr="00A1115A" w:rsidRDefault="00EB65CD" w:rsidP="00C20CB9">
            <w:pPr>
              <w:pStyle w:val="TAH"/>
              <w:rPr>
                <w:rFonts w:cs="Arial"/>
              </w:rPr>
            </w:pPr>
            <w:r w:rsidRPr="00A1115A">
              <w:rPr>
                <w:rFonts w:cs="Arial"/>
              </w:rPr>
              <w:t>40 MHz</w:t>
            </w:r>
          </w:p>
        </w:tc>
        <w:tc>
          <w:tcPr>
            <w:tcW w:w="1287" w:type="dxa"/>
            <w:shd w:val="clear" w:color="auto" w:fill="auto"/>
          </w:tcPr>
          <w:p w14:paraId="065E186E" w14:textId="77777777" w:rsidR="00EB65CD" w:rsidRPr="00A1115A" w:rsidRDefault="00EB65CD" w:rsidP="00C20CB9">
            <w:pPr>
              <w:pStyle w:val="TAH"/>
              <w:rPr>
                <w:rFonts w:cs="Arial"/>
              </w:rPr>
            </w:pPr>
            <w:r w:rsidRPr="00A1115A">
              <w:rPr>
                <w:rFonts w:cs="Arial"/>
              </w:rPr>
              <w:t>Duplex Mode</w:t>
            </w:r>
          </w:p>
        </w:tc>
      </w:tr>
      <w:tr w:rsidR="00EB65CD" w:rsidRPr="00A1115A" w14:paraId="748CD61C" w14:textId="77777777" w:rsidTr="00C20CB9">
        <w:trPr>
          <w:trHeight w:val="213"/>
          <w:jc w:val="center"/>
        </w:trPr>
        <w:tc>
          <w:tcPr>
            <w:tcW w:w="1169" w:type="dxa"/>
            <w:vMerge w:val="restart"/>
            <w:shd w:val="clear" w:color="auto" w:fill="auto"/>
          </w:tcPr>
          <w:p w14:paraId="27C396F3" w14:textId="77777777" w:rsidR="00EB65CD" w:rsidRPr="00A1115A" w:rsidRDefault="00EB65CD" w:rsidP="00C20CB9">
            <w:pPr>
              <w:pStyle w:val="TAH"/>
              <w:rPr>
                <w:rFonts w:cs="Arial"/>
              </w:rPr>
            </w:pPr>
            <w:r w:rsidRPr="008360C4">
              <w:rPr>
                <w:rFonts w:cs="Arial"/>
                <w:b w:val="0"/>
                <w:lang w:eastAsia="ko-KR"/>
              </w:rPr>
              <w:t>n14</w:t>
            </w:r>
          </w:p>
        </w:tc>
        <w:tc>
          <w:tcPr>
            <w:tcW w:w="630" w:type="dxa"/>
            <w:vAlign w:val="center"/>
          </w:tcPr>
          <w:p w14:paraId="1582B2AF"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15</w:t>
            </w:r>
          </w:p>
        </w:tc>
        <w:tc>
          <w:tcPr>
            <w:tcW w:w="1251" w:type="dxa"/>
          </w:tcPr>
          <w:p w14:paraId="520DA536" w14:textId="77777777" w:rsidR="00EB65CD" w:rsidRPr="00A1115A" w:rsidRDefault="00EB65CD" w:rsidP="00C20CB9">
            <w:pPr>
              <w:pStyle w:val="TAH"/>
              <w:rPr>
                <w:rFonts w:cs="Arial"/>
              </w:rPr>
            </w:pPr>
            <w:r w:rsidRPr="008360C4">
              <w:rPr>
                <w:rFonts w:cs="Arial" w:hint="eastAsia"/>
                <w:b w:val="0"/>
                <w:color w:val="000000" w:themeColor="text1"/>
                <w:lang w:eastAsia="zh-CN"/>
              </w:rPr>
              <w:t>2</w:t>
            </w:r>
            <w:r w:rsidRPr="008360C4">
              <w:rPr>
                <w:rFonts w:cs="Arial"/>
                <w:b w:val="0"/>
                <w:color w:val="000000" w:themeColor="text1"/>
                <w:lang w:eastAsia="zh-CN"/>
              </w:rPr>
              <w:t>0</w:t>
            </w:r>
          </w:p>
        </w:tc>
        <w:tc>
          <w:tcPr>
            <w:tcW w:w="1251" w:type="dxa"/>
            <w:shd w:val="clear" w:color="auto" w:fill="auto"/>
            <w:vAlign w:val="center"/>
          </w:tcPr>
          <w:p w14:paraId="7087E6F3" w14:textId="77777777" w:rsidR="00EB65CD" w:rsidRPr="00A1115A" w:rsidRDefault="00EB65CD" w:rsidP="00C20CB9">
            <w:pPr>
              <w:pStyle w:val="TAH"/>
              <w:rPr>
                <w:rFonts w:cs="Arial"/>
              </w:rPr>
            </w:pPr>
            <w:r w:rsidRPr="008360C4">
              <w:rPr>
                <w:rFonts w:cs="Arial"/>
                <w:b w:val="0"/>
                <w:color w:val="000000" w:themeColor="text1"/>
                <w:lang w:eastAsia="zh-CN"/>
              </w:rPr>
              <w:t>2</w:t>
            </w:r>
            <w:r w:rsidRPr="008360C4">
              <w:rPr>
                <w:rFonts w:cs="Arial" w:hint="eastAsia"/>
                <w:b w:val="0"/>
                <w:color w:val="000000" w:themeColor="text1"/>
                <w:lang w:eastAsia="zh-CN"/>
              </w:rPr>
              <w:t>0</w:t>
            </w:r>
          </w:p>
        </w:tc>
        <w:tc>
          <w:tcPr>
            <w:tcW w:w="1224" w:type="dxa"/>
            <w:shd w:val="clear" w:color="auto" w:fill="auto"/>
          </w:tcPr>
          <w:p w14:paraId="28B3EC6B" w14:textId="77777777" w:rsidR="00EB65CD" w:rsidRPr="00A1115A" w:rsidRDefault="00EB65CD" w:rsidP="00C20CB9">
            <w:pPr>
              <w:pStyle w:val="TAH"/>
              <w:rPr>
                <w:rFonts w:cs="Arial"/>
              </w:rPr>
            </w:pPr>
          </w:p>
        </w:tc>
        <w:tc>
          <w:tcPr>
            <w:tcW w:w="1281" w:type="dxa"/>
            <w:shd w:val="clear" w:color="auto" w:fill="auto"/>
          </w:tcPr>
          <w:p w14:paraId="19818D54" w14:textId="77777777" w:rsidR="00EB65CD" w:rsidRPr="00A1115A" w:rsidRDefault="00EB65CD" w:rsidP="00C20CB9">
            <w:pPr>
              <w:pStyle w:val="TAH"/>
              <w:rPr>
                <w:rFonts w:cs="Arial"/>
              </w:rPr>
            </w:pPr>
          </w:p>
        </w:tc>
        <w:tc>
          <w:tcPr>
            <w:tcW w:w="1252" w:type="dxa"/>
            <w:shd w:val="clear" w:color="auto" w:fill="auto"/>
          </w:tcPr>
          <w:p w14:paraId="1A179BCC" w14:textId="77777777" w:rsidR="00EB65CD" w:rsidRPr="00A1115A" w:rsidRDefault="00EB65CD" w:rsidP="00C20CB9">
            <w:pPr>
              <w:pStyle w:val="TAH"/>
              <w:rPr>
                <w:rFonts w:cs="Arial"/>
              </w:rPr>
            </w:pPr>
          </w:p>
        </w:tc>
        <w:tc>
          <w:tcPr>
            <w:tcW w:w="1287" w:type="dxa"/>
            <w:vMerge w:val="restart"/>
            <w:shd w:val="clear" w:color="auto" w:fill="auto"/>
          </w:tcPr>
          <w:p w14:paraId="16C09124" w14:textId="77777777" w:rsidR="00EB65CD" w:rsidRPr="00F5266B" w:rsidRDefault="00EB65CD" w:rsidP="00C20CB9">
            <w:pPr>
              <w:pStyle w:val="TAH"/>
              <w:rPr>
                <w:rFonts w:eastAsia="Malgun Gothic" w:cs="Arial"/>
                <w:b w:val="0"/>
                <w:bCs/>
                <w:lang w:eastAsia="ko-KR"/>
                <w:rPrChange w:id="48" w:author="Suhwan Lim" w:date="2023-03-02T19:10:00Z">
                  <w:rPr>
                    <w:rFonts w:eastAsia="Malgun Gothic" w:cs="Arial"/>
                    <w:lang w:eastAsia="ko-KR"/>
                  </w:rPr>
                </w:rPrChange>
              </w:rPr>
            </w:pPr>
            <w:r w:rsidRPr="00F5266B">
              <w:rPr>
                <w:rFonts w:eastAsia="Malgun Gothic" w:cs="Arial"/>
                <w:b w:val="0"/>
                <w:bCs/>
                <w:lang w:eastAsia="ko-KR"/>
                <w:rPrChange w:id="49" w:author="Suhwan Lim" w:date="2023-03-02T19:10:00Z">
                  <w:rPr>
                    <w:rFonts w:eastAsia="Malgun Gothic" w:cs="Arial"/>
                    <w:lang w:eastAsia="ko-KR"/>
                  </w:rPr>
                </w:rPrChange>
              </w:rPr>
              <w:t>HD</w:t>
            </w:r>
          </w:p>
        </w:tc>
      </w:tr>
      <w:tr w:rsidR="00EB65CD" w:rsidRPr="00A1115A" w14:paraId="383132C2" w14:textId="77777777" w:rsidTr="00C20CB9">
        <w:trPr>
          <w:trHeight w:val="213"/>
          <w:jc w:val="center"/>
        </w:trPr>
        <w:tc>
          <w:tcPr>
            <w:tcW w:w="1169" w:type="dxa"/>
            <w:vMerge/>
            <w:shd w:val="clear" w:color="auto" w:fill="auto"/>
          </w:tcPr>
          <w:p w14:paraId="59FEEDAD" w14:textId="77777777" w:rsidR="00EB65CD" w:rsidRPr="00A1115A" w:rsidRDefault="00EB65CD" w:rsidP="00C20CB9">
            <w:pPr>
              <w:pStyle w:val="TAH"/>
              <w:rPr>
                <w:rFonts w:cs="Arial"/>
              </w:rPr>
            </w:pPr>
          </w:p>
        </w:tc>
        <w:tc>
          <w:tcPr>
            <w:tcW w:w="630" w:type="dxa"/>
            <w:vAlign w:val="center"/>
          </w:tcPr>
          <w:p w14:paraId="23F0E948"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30</w:t>
            </w:r>
          </w:p>
        </w:tc>
        <w:tc>
          <w:tcPr>
            <w:tcW w:w="1251" w:type="dxa"/>
          </w:tcPr>
          <w:p w14:paraId="6C32240E" w14:textId="77777777" w:rsidR="00EB65CD" w:rsidRPr="00A1115A" w:rsidRDefault="00EB65CD" w:rsidP="00C20CB9">
            <w:pPr>
              <w:pStyle w:val="TAH"/>
              <w:rPr>
                <w:rFonts w:cs="Arial"/>
              </w:rPr>
            </w:pPr>
          </w:p>
        </w:tc>
        <w:tc>
          <w:tcPr>
            <w:tcW w:w="1251" w:type="dxa"/>
            <w:shd w:val="clear" w:color="auto" w:fill="auto"/>
            <w:vAlign w:val="center"/>
          </w:tcPr>
          <w:p w14:paraId="5A9E1011" w14:textId="77777777" w:rsidR="00EB65CD" w:rsidRPr="00A1115A" w:rsidRDefault="00EB65CD" w:rsidP="00C20CB9">
            <w:pPr>
              <w:pStyle w:val="TAH"/>
              <w:rPr>
                <w:rFonts w:cs="Arial"/>
              </w:rPr>
            </w:pPr>
            <w:r w:rsidRPr="008360C4">
              <w:rPr>
                <w:rFonts w:cs="Arial"/>
                <w:b w:val="0"/>
                <w:color w:val="000000" w:themeColor="text1"/>
                <w:lang w:eastAsia="zh-CN"/>
              </w:rPr>
              <w:t>10</w:t>
            </w:r>
          </w:p>
        </w:tc>
        <w:tc>
          <w:tcPr>
            <w:tcW w:w="1224" w:type="dxa"/>
            <w:shd w:val="clear" w:color="auto" w:fill="auto"/>
          </w:tcPr>
          <w:p w14:paraId="7CDB3410" w14:textId="77777777" w:rsidR="00EB65CD" w:rsidRPr="00A1115A" w:rsidRDefault="00EB65CD" w:rsidP="00C20CB9">
            <w:pPr>
              <w:pStyle w:val="TAH"/>
              <w:rPr>
                <w:rFonts w:cs="Arial"/>
              </w:rPr>
            </w:pPr>
          </w:p>
        </w:tc>
        <w:tc>
          <w:tcPr>
            <w:tcW w:w="1281" w:type="dxa"/>
            <w:shd w:val="clear" w:color="auto" w:fill="auto"/>
          </w:tcPr>
          <w:p w14:paraId="00694C7E" w14:textId="77777777" w:rsidR="00EB65CD" w:rsidRPr="00A1115A" w:rsidRDefault="00EB65CD" w:rsidP="00C20CB9">
            <w:pPr>
              <w:pStyle w:val="TAH"/>
              <w:rPr>
                <w:rFonts w:cs="Arial"/>
              </w:rPr>
            </w:pPr>
          </w:p>
        </w:tc>
        <w:tc>
          <w:tcPr>
            <w:tcW w:w="1252" w:type="dxa"/>
            <w:shd w:val="clear" w:color="auto" w:fill="auto"/>
          </w:tcPr>
          <w:p w14:paraId="62A828DB" w14:textId="77777777" w:rsidR="00EB65CD" w:rsidRPr="00A1115A" w:rsidRDefault="00EB65CD" w:rsidP="00C20CB9">
            <w:pPr>
              <w:pStyle w:val="TAH"/>
              <w:rPr>
                <w:rFonts w:cs="Arial"/>
              </w:rPr>
            </w:pPr>
          </w:p>
        </w:tc>
        <w:tc>
          <w:tcPr>
            <w:tcW w:w="1287" w:type="dxa"/>
            <w:vMerge/>
            <w:shd w:val="clear" w:color="auto" w:fill="auto"/>
          </w:tcPr>
          <w:p w14:paraId="68344468" w14:textId="77777777" w:rsidR="00EB65CD" w:rsidRPr="00A1115A" w:rsidRDefault="00EB65CD" w:rsidP="00C20CB9">
            <w:pPr>
              <w:pStyle w:val="TAH"/>
              <w:rPr>
                <w:rFonts w:cs="Arial"/>
              </w:rPr>
            </w:pPr>
          </w:p>
        </w:tc>
      </w:tr>
      <w:tr w:rsidR="00EB65CD" w:rsidRPr="00A1115A" w14:paraId="4D93FF28" w14:textId="77777777" w:rsidTr="00C20CB9">
        <w:trPr>
          <w:trHeight w:val="213"/>
          <w:jc w:val="center"/>
        </w:trPr>
        <w:tc>
          <w:tcPr>
            <w:tcW w:w="1169" w:type="dxa"/>
            <w:vMerge/>
            <w:tcBorders>
              <w:bottom w:val="single" w:sz="4" w:space="0" w:color="auto"/>
            </w:tcBorders>
            <w:shd w:val="clear" w:color="auto" w:fill="auto"/>
          </w:tcPr>
          <w:p w14:paraId="5275024F" w14:textId="77777777" w:rsidR="00EB65CD" w:rsidRPr="00A1115A" w:rsidRDefault="00EB65CD" w:rsidP="00C20CB9">
            <w:pPr>
              <w:pStyle w:val="TAH"/>
              <w:rPr>
                <w:rFonts w:cs="Arial"/>
              </w:rPr>
            </w:pPr>
          </w:p>
        </w:tc>
        <w:tc>
          <w:tcPr>
            <w:tcW w:w="630" w:type="dxa"/>
            <w:vAlign w:val="center"/>
          </w:tcPr>
          <w:p w14:paraId="6DE675A0" w14:textId="77777777" w:rsidR="00EB65CD" w:rsidRPr="00A1115A" w:rsidRDefault="00EB65CD" w:rsidP="00C20CB9">
            <w:pPr>
              <w:pStyle w:val="TAH"/>
              <w:rPr>
                <w:rFonts w:cs="Arial"/>
                <w:lang w:eastAsia="zh-CN"/>
              </w:rPr>
            </w:pPr>
            <w:r w:rsidRPr="008360C4">
              <w:rPr>
                <w:rFonts w:cs="Arial"/>
                <w:b w:val="0"/>
                <w:color w:val="000000" w:themeColor="text1"/>
                <w:szCs w:val="18"/>
                <w:lang w:eastAsia="ko-KR"/>
              </w:rPr>
              <w:t>60</w:t>
            </w:r>
          </w:p>
        </w:tc>
        <w:tc>
          <w:tcPr>
            <w:tcW w:w="1251" w:type="dxa"/>
          </w:tcPr>
          <w:p w14:paraId="3D3B6EAA" w14:textId="77777777" w:rsidR="00EB65CD" w:rsidRPr="00A1115A" w:rsidRDefault="00EB65CD" w:rsidP="00C20CB9">
            <w:pPr>
              <w:pStyle w:val="TAH"/>
              <w:rPr>
                <w:rFonts w:cs="Arial"/>
              </w:rPr>
            </w:pPr>
          </w:p>
        </w:tc>
        <w:tc>
          <w:tcPr>
            <w:tcW w:w="1251" w:type="dxa"/>
            <w:shd w:val="clear" w:color="auto" w:fill="auto"/>
          </w:tcPr>
          <w:p w14:paraId="2C114D32" w14:textId="77777777" w:rsidR="00EB65CD" w:rsidRPr="00A1115A" w:rsidRDefault="00EB65CD" w:rsidP="00C20CB9">
            <w:pPr>
              <w:pStyle w:val="TAH"/>
              <w:rPr>
                <w:rFonts w:cs="Arial"/>
              </w:rPr>
            </w:pPr>
          </w:p>
        </w:tc>
        <w:tc>
          <w:tcPr>
            <w:tcW w:w="1224" w:type="dxa"/>
            <w:shd w:val="clear" w:color="auto" w:fill="auto"/>
          </w:tcPr>
          <w:p w14:paraId="2ECB3E0C" w14:textId="77777777" w:rsidR="00EB65CD" w:rsidRPr="00A1115A" w:rsidRDefault="00EB65CD" w:rsidP="00C20CB9">
            <w:pPr>
              <w:pStyle w:val="TAH"/>
              <w:rPr>
                <w:rFonts w:cs="Arial"/>
              </w:rPr>
            </w:pPr>
          </w:p>
        </w:tc>
        <w:tc>
          <w:tcPr>
            <w:tcW w:w="1281" w:type="dxa"/>
            <w:shd w:val="clear" w:color="auto" w:fill="auto"/>
          </w:tcPr>
          <w:p w14:paraId="461825C1" w14:textId="77777777" w:rsidR="00EB65CD" w:rsidRPr="00A1115A" w:rsidRDefault="00EB65CD" w:rsidP="00C20CB9">
            <w:pPr>
              <w:pStyle w:val="TAH"/>
              <w:rPr>
                <w:rFonts w:cs="Arial"/>
              </w:rPr>
            </w:pPr>
          </w:p>
        </w:tc>
        <w:tc>
          <w:tcPr>
            <w:tcW w:w="1252" w:type="dxa"/>
            <w:shd w:val="clear" w:color="auto" w:fill="auto"/>
          </w:tcPr>
          <w:p w14:paraId="276D3D53" w14:textId="77777777" w:rsidR="00EB65CD" w:rsidRPr="00A1115A" w:rsidRDefault="00EB65CD" w:rsidP="00C20CB9">
            <w:pPr>
              <w:pStyle w:val="TAH"/>
              <w:rPr>
                <w:rFonts w:cs="Arial"/>
              </w:rPr>
            </w:pPr>
          </w:p>
        </w:tc>
        <w:tc>
          <w:tcPr>
            <w:tcW w:w="1287" w:type="dxa"/>
            <w:vMerge/>
            <w:shd w:val="clear" w:color="auto" w:fill="auto"/>
          </w:tcPr>
          <w:p w14:paraId="24D65552" w14:textId="77777777" w:rsidR="00EB65CD" w:rsidRPr="00A1115A" w:rsidRDefault="00EB65CD" w:rsidP="00C20CB9">
            <w:pPr>
              <w:pStyle w:val="TAH"/>
              <w:rPr>
                <w:rFonts w:cs="Arial"/>
              </w:rPr>
            </w:pPr>
          </w:p>
        </w:tc>
      </w:tr>
      <w:tr w:rsidR="00EB65CD" w:rsidRPr="00A1115A" w14:paraId="3D21E096" w14:textId="77777777" w:rsidTr="00C20CB9">
        <w:trPr>
          <w:trHeight w:val="213"/>
          <w:jc w:val="center"/>
        </w:trPr>
        <w:tc>
          <w:tcPr>
            <w:tcW w:w="1169" w:type="dxa"/>
            <w:tcBorders>
              <w:bottom w:val="nil"/>
            </w:tcBorders>
            <w:shd w:val="clear" w:color="auto" w:fill="auto"/>
          </w:tcPr>
          <w:p w14:paraId="41B08F9A" w14:textId="77777777" w:rsidR="00EB65CD" w:rsidRPr="00A1115A" w:rsidRDefault="00EB65CD" w:rsidP="00C20CB9">
            <w:pPr>
              <w:pStyle w:val="TAH"/>
              <w:rPr>
                <w:rFonts w:eastAsia="Malgun Gothic" w:cs="Arial"/>
                <w:b w:val="0"/>
                <w:lang w:eastAsia="ko-KR"/>
              </w:rPr>
            </w:pPr>
            <w:r w:rsidRPr="00A1115A">
              <w:rPr>
                <w:rFonts w:eastAsia="Malgun Gothic" w:cs="Arial"/>
                <w:b w:val="0"/>
                <w:lang w:eastAsia="ko-KR"/>
              </w:rPr>
              <w:t>n38</w:t>
            </w:r>
          </w:p>
        </w:tc>
        <w:tc>
          <w:tcPr>
            <w:tcW w:w="630" w:type="dxa"/>
          </w:tcPr>
          <w:p w14:paraId="2D81DA44" w14:textId="77777777" w:rsidR="00EB65CD" w:rsidRPr="00A1115A" w:rsidRDefault="00EB65CD" w:rsidP="00C20CB9">
            <w:pPr>
              <w:pStyle w:val="TAH"/>
              <w:rPr>
                <w:rFonts w:cs="Arial"/>
                <w:b w:val="0"/>
                <w:lang w:eastAsia="zh-CN"/>
              </w:rPr>
            </w:pPr>
            <w:r w:rsidRPr="00A1115A">
              <w:rPr>
                <w:rFonts w:cs="Arial" w:hint="eastAsia"/>
                <w:b w:val="0"/>
                <w:lang w:eastAsia="zh-CN"/>
              </w:rPr>
              <w:t>15</w:t>
            </w:r>
          </w:p>
        </w:tc>
        <w:tc>
          <w:tcPr>
            <w:tcW w:w="1251" w:type="dxa"/>
          </w:tcPr>
          <w:p w14:paraId="699F3BF1"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1CCB7334"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24" w:type="dxa"/>
            <w:shd w:val="clear" w:color="auto" w:fill="auto"/>
            <w:vAlign w:val="center"/>
          </w:tcPr>
          <w:p w14:paraId="440F65E3" w14:textId="77777777" w:rsidR="00EB65CD" w:rsidRPr="00A1115A" w:rsidRDefault="00EB65CD" w:rsidP="00C20CB9">
            <w:pPr>
              <w:pStyle w:val="TAH"/>
              <w:rPr>
                <w:rFonts w:cs="Arial"/>
                <w:b w:val="0"/>
                <w:lang w:eastAsia="zh-CN"/>
              </w:rPr>
            </w:pPr>
            <w:r w:rsidRPr="00A1115A">
              <w:rPr>
                <w:rFonts w:eastAsia="Malgun Gothic" w:cs="Arial"/>
                <w:b w:val="0"/>
                <w:lang w:eastAsia="ko-KR"/>
              </w:rPr>
              <w:t>105</w:t>
            </w:r>
          </w:p>
        </w:tc>
        <w:tc>
          <w:tcPr>
            <w:tcW w:w="1281" w:type="dxa"/>
            <w:shd w:val="clear" w:color="auto" w:fill="auto"/>
            <w:vAlign w:val="center"/>
          </w:tcPr>
          <w:p w14:paraId="1DC480B2" w14:textId="77777777" w:rsidR="00EB65CD" w:rsidRPr="00A1115A" w:rsidRDefault="00EB65CD" w:rsidP="00C20CB9">
            <w:pPr>
              <w:pStyle w:val="TAH"/>
              <w:rPr>
                <w:rFonts w:cs="Arial"/>
                <w:b w:val="0"/>
                <w:lang w:eastAsia="zh-CN"/>
              </w:rPr>
            </w:pPr>
            <w:r w:rsidRPr="00A1115A">
              <w:rPr>
                <w:rFonts w:eastAsia="Malgun Gothic" w:cs="Arial" w:hint="eastAsia"/>
                <w:b w:val="0"/>
                <w:lang w:eastAsia="ko-KR"/>
              </w:rPr>
              <w:t>160</w:t>
            </w:r>
          </w:p>
        </w:tc>
        <w:tc>
          <w:tcPr>
            <w:tcW w:w="1252" w:type="dxa"/>
            <w:shd w:val="clear" w:color="auto" w:fill="auto"/>
            <w:vAlign w:val="center"/>
          </w:tcPr>
          <w:p w14:paraId="1689EE3B" w14:textId="77777777" w:rsidR="00EB65CD" w:rsidRPr="00A1115A" w:rsidRDefault="00EB65CD" w:rsidP="00C20CB9">
            <w:pPr>
              <w:pStyle w:val="TAH"/>
              <w:rPr>
                <w:rFonts w:cs="Arial"/>
                <w:b w:val="0"/>
              </w:rPr>
            </w:pPr>
            <w:r w:rsidRPr="00A1115A">
              <w:rPr>
                <w:rFonts w:cs="Arial"/>
                <w:b w:val="0"/>
                <w:lang w:eastAsia="zh-CN"/>
              </w:rPr>
              <w:t>216</w:t>
            </w:r>
          </w:p>
        </w:tc>
        <w:tc>
          <w:tcPr>
            <w:tcW w:w="1287" w:type="dxa"/>
            <w:vMerge w:val="restart"/>
            <w:shd w:val="clear" w:color="auto" w:fill="auto"/>
          </w:tcPr>
          <w:p w14:paraId="4484FE70" w14:textId="77777777" w:rsidR="00EB65CD" w:rsidRPr="00A1115A" w:rsidRDefault="00EB65CD" w:rsidP="00C20CB9">
            <w:pPr>
              <w:pStyle w:val="TAH"/>
              <w:rPr>
                <w:rFonts w:cs="Arial"/>
                <w:b w:val="0"/>
              </w:rPr>
            </w:pPr>
            <w:r w:rsidRPr="00A1115A">
              <w:rPr>
                <w:rFonts w:hint="eastAsia"/>
                <w:b w:val="0"/>
                <w:szCs w:val="18"/>
                <w:lang w:eastAsia="zh-CN"/>
              </w:rPr>
              <w:t>HD</w:t>
            </w:r>
          </w:p>
        </w:tc>
      </w:tr>
      <w:tr w:rsidR="00EB65CD" w:rsidRPr="00A1115A" w14:paraId="42C75C33" w14:textId="77777777" w:rsidTr="00C20CB9">
        <w:trPr>
          <w:trHeight w:val="213"/>
          <w:jc w:val="center"/>
        </w:trPr>
        <w:tc>
          <w:tcPr>
            <w:tcW w:w="1169" w:type="dxa"/>
            <w:tcBorders>
              <w:top w:val="nil"/>
              <w:bottom w:val="nil"/>
            </w:tcBorders>
            <w:shd w:val="clear" w:color="auto" w:fill="auto"/>
          </w:tcPr>
          <w:p w14:paraId="57B1A26C" w14:textId="77777777" w:rsidR="00EB65CD" w:rsidRPr="00A1115A" w:rsidRDefault="00EB65CD" w:rsidP="00C20CB9">
            <w:pPr>
              <w:pStyle w:val="TAH"/>
              <w:rPr>
                <w:rFonts w:eastAsia="Malgun Gothic" w:cs="Arial"/>
                <w:b w:val="0"/>
                <w:lang w:eastAsia="ko-KR"/>
              </w:rPr>
            </w:pPr>
          </w:p>
        </w:tc>
        <w:tc>
          <w:tcPr>
            <w:tcW w:w="630" w:type="dxa"/>
          </w:tcPr>
          <w:p w14:paraId="54B0F175" w14:textId="77777777" w:rsidR="00EB65CD" w:rsidRPr="00A1115A" w:rsidRDefault="00EB65CD" w:rsidP="00C20CB9">
            <w:pPr>
              <w:pStyle w:val="TAH"/>
              <w:rPr>
                <w:rFonts w:cs="Arial"/>
                <w:b w:val="0"/>
                <w:lang w:eastAsia="zh-CN"/>
              </w:rPr>
            </w:pPr>
            <w:r w:rsidRPr="00A1115A">
              <w:rPr>
                <w:rFonts w:cs="Arial" w:hint="eastAsia"/>
                <w:b w:val="0"/>
                <w:lang w:eastAsia="zh-CN"/>
              </w:rPr>
              <w:t>30</w:t>
            </w:r>
          </w:p>
        </w:tc>
        <w:tc>
          <w:tcPr>
            <w:tcW w:w="1251" w:type="dxa"/>
          </w:tcPr>
          <w:p w14:paraId="232C08BF"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6B5848CC" w14:textId="77777777" w:rsidR="00EB65CD" w:rsidRPr="00A1115A" w:rsidRDefault="00EB65CD" w:rsidP="00C20CB9">
            <w:pPr>
              <w:pStyle w:val="TAH"/>
              <w:rPr>
                <w:rFonts w:cs="Arial"/>
                <w:b w:val="0"/>
                <w:lang w:eastAsia="zh-CN"/>
              </w:rPr>
            </w:pPr>
            <w:r w:rsidRPr="00A1115A">
              <w:rPr>
                <w:rFonts w:eastAsia="Malgun Gothic" w:cs="Arial"/>
                <w:b w:val="0"/>
                <w:lang w:eastAsia="ko-KR"/>
              </w:rPr>
              <w:t>24</w:t>
            </w:r>
          </w:p>
        </w:tc>
        <w:tc>
          <w:tcPr>
            <w:tcW w:w="1224" w:type="dxa"/>
            <w:shd w:val="clear" w:color="auto" w:fill="auto"/>
            <w:vAlign w:val="center"/>
          </w:tcPr>
          <w:p w14:paraId="34EDA9E7"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81" w:type="dxa"/>
            <w:shd w:val="clear" w:color="auto" w:fill="auto"/>
            <w:vAlign w:val="center"/>
          </w:tcPr>
          <w:p w14:paraId="1C9BDD0F" w14:textId="77777777" w:rsidR="00EB65CD" w:rsidRPr="00A1115A" w:rsidRDefault="00EB65CD" w:rsidP="00C20CB9">
            <w:pPr>
              <w:pStyle w:val="TAH"/>
              <w:rPr>
                <w:rFonts w:eastAsia="Malgun Gothic" w:cs="Arial"/>
                <w:b w:val="0"/>
                <w:lang w:eastAsia="ko-KR"/>
              </w:rPr>
            </w:pPr>
            <w:r w:rsidRPr="00A1115A">
              <w:rPr>
                <w:rFonts w:eastAsia="Malgun Gothic" w:cs="Arial" w:hint="eastAsia"/>
                <w:b w:val="0"/>
                <w:lang w:eastAsia="ko-KR"/>
              </w:rPr>
              <w:t>75</w:t>
            </w:r>
          </w:p>
        </w:tc>
        <w:tc>
          <w:tcPr>
            <w:tcW w:w="1252" w:type="dxa"/>
            <w:shd w:val="clear" w:color="auto" w:fill="auto"/>
            <w:vAlign w:val="center"/>
          </w:tcPr>
          <w:p w14:paraId="227C4FA2" w14:textId="77777777" w:rsidR="00EB65CD" w:rsidRPr="00A1115A" w:rsidRDefault="00EB65CD" w:rsidP="00C20CB9">
            <w:pPr>
              <w:pStyle w:val="TAH"/>
              <w:rPr>
                <w:rFonts w:cs="Arial"/>
                <w:b w:val="0"/>
                <w:lang w:eastAsia="zh-CN"/>
              </w:rPr>
            </w:pPr>
            <w:r w:rsidRPr="00A1115A">
              <w:rPr>
                <w:rFonts w:eastAsia="Malgun Gothic" w:cs="Arial"/>
                <w:b w:val="0"/>
                <w:lang w:eastAsia="ko-KR"/>
              </w:rPr>
              <w:t>105</w:t>
            </w:r>
          </w:p>
        </w:tc>
        <w:tc>
          <w:tcPr>
            <w:tcW w:w="1287" w:type="dxa"/>
            <w:vMerge/>
            <w:shd w:val="clear" w:color="auto" w:fill="auto"/>
          </w:tcPr>
          <w:p w14:paraId="1607C2C2" w14:textId="77777777" w:rsidR="00EB65CD" w:rsidRPr="00A1115A" w:rsidRDefault="00EB65CD" w:rsidP="00C20CB9">
            <w:pPr>
              <w:pStyle w:val="TAH"/>
              <w:rPr>
                <w:rFonts w:cs="Arial"/>
                <w:b w:val="0"/>
                <w:lang w:eastAsia="zh-CN"/>
              </w:rPr>
            </w:pPr>
          </w:p>
        </w:tc>
      </w:tr>
      <w:tr w:rsidR="00EB65CD" w:rsidRPr="00A1115A" w14:paraId="6A035EA1" w14:textId="77777777" w:rsidTr="00C20CB9">
        <w:trPr>
          <w:trHeight w:val="213"/>
          <w:jc w:val="center"/>
        </w:trPr>
        <w:tc>
          <w:tcPr>
            <w:tcW w:w="1169" w:type="dxa"/>
            <w:tcBorders>
              <w:top w:val="nil"/>
              <w:bottom w:val="single" w:sz="4" w:space="0" w:color="auto"/>
            </w:tcBorders>
            <w:shd w:val="clear" w:color="auto" w:fill="auto"/>
          </w:tcPr>
          <w:p w14:paraId="7528F48E" w14:textId="77777777" w:rsidR="00EB65CD" w:rsidRPr="00A1115A" w:rsidRDefault="00EB65CD" w:rsidP="00C20CB9">
            <w:pPr>
              <w:pStyle w:val="TAH"/>
              <w:rPr>
                <w:rFonts w:eastAsia="Malgun Gothic" w:cs="Arial"/>
                <w:b w:val="0"/>
                <w:lang w:eastAsia="ko-KR"/>
              </w:rPr>
            </w:pPr>
          </w:p>
        </w:tc>
        <w:tc>
          <w:tcPr>
            <w:tcW w:w="630" w:type="dxa"/>
          </w:tcPr>
          <w:p w14:paraId="3F3AD83B" w14:textId="77777777" w:rsidR="00EB65CD" w:rsidRPr="00A1115A" w:rsidRDefault="00EB65CD" w:rsidP="00C20CB9">
            <w:pPr>
              <w:pStyle w:val="TAH"/>
              <w:rPr>
                <w:rFonts w:cs="Arial"/>
                <w:b w:val="0"/>
                <w:lang w:eastAsia="zh-CN"/>
              </w:rPr>
            </w:pPr>
            <w:r w:rsidRPr="00A1115A">
              <w:rPr>
                <w:rFonts w:cs="Arial" w:hint="eastAsia"/>
                <w:b w:val="0"/>
                <w:lang w:eastAsia="zh-CN"/>
              </w:rPr>
              <w:t>60</w:t>
            </w:r>
          </w:p>
        </w:tc>
        <w:tc>
          <w:tcPr>
            <w:tcW w:w="1251" w:type="dxa"/>
          </w:tcPr>
          <w:p w14:paraId="4F8637F5" w14:textId="77777777" w:rsidR="00EB65CD" w:rsidRPr="00A1115A" w:rsidRDefault="00EB65CD" w:rsidP="00C20CB9">
            <w:pPr>
              <w:pStyle w:val="TAH"/>
              <w:rPr>
                <w:rFonts w:eastAsia="Malgun Gothic" w:cs="Arial"/>
                <w:b w:val="0"/>
                <w:lang w:eastAsia="ko-KR"/>
              </w:rPr>
            </w:pPr>
          </w:p>
        </w:tc>
        <w:tc>
          <w:tcPr>
            <w:tcW w:w="1251" w:type="dxa"/>
            <w:shd w:val="clear" w:color="auto" w:fill="auto"/>
            <w:vAlign w:val="center"/>
          </w:tcPr>
          <w:p w14:paraId="6B1D9AC0" w14:textId="77777777" w:rsidR="00EB65CD" w:rsidRPr="00A1115A" w:rsidRDefault="00EB65CD" w:rsidP="00C20CB9">
            <w:pPr>
              <w:pStyle w:val="TAH"/>
              <w:rPr>
                <w:rFonts w:cs="Arial"/>
                <w:b w:val="0"/>
                <w:lang w:eastAsia="zh-CN"/>
              </w:rPr>
            </w:pPr>
            <w:r w:rsidRPr="00A1115A">
              <w:rPr>
                <w:rFonts w:eastAsia="Malgun Gothic" w:cs="Arial"/>
                <w:b w:val="0"/>
                <w:lang w:eastAsia="ko-KR"/>
              </w:rPr>
              <w:t>10</w:t>
            </w:r>
            <w:r w:rsidRPr="00A1115A">
              <w:rPr>
                <w:rFonts w:eastAsia="Malgun Gothic" w:cs="Arial"/>
                <w:b w:val="0"/>
                <w:vertAlign w:val="superscript"/>
                <w:lang w:eastAsia="ko-KR"/>
              </w:rPr>
              <w:t>2</w:t>
            </w:r>
          </w:p>
        </w:tc>
        <w:tc>
          <w:tcPr>
            <w:tcW w:w="1224" w:type="dxa"/>
            <w:shd w:val="clear" w:color="auto" w:fill="auto"/>
            <w:vAlign w:val="center"/>
          </w:tcPr>
          <w:p w14:paraId="69C6B567" w14:textId="77777777" w:rsidR="00EB65CD" w:rsidRPr="00A1115A" w:rsidRDefault="00EB65CD" w:rsidP="00C20CB9">
            <w:pPr>
              <w:pStyle w:val="TAH"/>
              <w:rPr>
                <w:rFonts w:cs="Arial"/>
                <w:b w:val="0"/>
                <w:lang w:eastAsia="zh-CN"/>
              </w:rPr>
            </w:pPr>
            <w:r w:rsidRPr="00A1115A">
              <w:rPr>
                <w:rFonts w:eastAsia="Malgun Gothic" w:cs="Arial"/>
                <w:b w:val="0"/>
                <w:lang w:eastAsia="ko-KR"/>
              </w:rPr>
              <w:t>24</w:t>
            </w:r>
          </w:p>
        </w:tc>
        <w:tc>
          <w:tcPr>
            <w:tcW w:w="1281" w:type="dxa"/>
            <w:shd w:val="clear" w:color="auto" w:fill="auto"/>
            <w:vAlign w:val="center"/>
          </w:tcPr>
          <w:p w14:paraId="072A21CA" w14:textId="77777777" w:rsidR="00EB65CD" w:rsidRPr="00A1115A" w:rsidRDefault="00EB65CD" w:rsidP="00C20CB9">
            <w:pPr>
              <w:pStyle w:val="TAH"/>
              <w:rPr>
                <w:rFonts w:eastAsia="Malgun Gothic" w:cs="Arial"/>
                <w:b w:val="0"/>
                <w:lang w:eastAsia="ko-KR"/>
              </w:rPr>
            </w:pPr>
            <w:r w:rsidRPr="00A1115A">
              <w:rPr>
                <w:rFonts w:eastAsia="Malgun Gothic" w:cs="Arial" w:hint="eastAsia"/>
                <w:b w:val="0"/>
                <w:lang w:eastAsia="ko-KR"/>
              </w:rPr>
              <w:t>36</w:t>
            </w:r>
          </w:p>
        </w:tc>
        <w:tc>
          <w:tcPr>
            <w:tcW w:w="1252" w:type="dxa"/>
            <w:shd w:val="clear" w:color="auto" w:fill="auto"/>
            <w:vAlign w:val="center"/>
          </w:tcPr>
          <w:p w14:paraId="765EEF09" w14:textId="77777777" w:rsidR="00EB65CD" w:rsidRPr="00A1115A" w:rsidRDefault="00EB65CD" w:rsidP="00C20CB9">
            <w:pPr>
              <w:pStyle w:val="TAH"/>
              <w:rPr>
                <w:rFonts w:cs="Arial"/>
                <w:b w:val="0"/>
                <w:lang w:eastAsia="zh-CN"/>
              </w:rPr>
            </w:pPr>
            <w:r w:rsidRPr="00A1115A">
              <w:rPr>
                <w:rFonts w:eastAsia="Malgun Gothic" w:cs="Arial"/>
                <w:b w:val="0"/>
                <w:lang w:eastAsia="ko-KR"/>
              </w:rPr>
              <w:t>50</w:t>
            </w:r>
          </w:p>
        </w:tc>
        <w:tc>
          <w:tcPr>
            <w:tcW w:w="1287" w:type="dxa"/>
            <w:vMerge/>
            <w:shd w:val="clear" w:color="auto" w:fill="auto"/>
          </w:tcPr>
          <w:p w14:paraId="3305365D" w14:textId="77777777" w:rsidR="00EB65CD" w:rsidRPr="00A1115A" w:rsidRDefault="00EB65CD" w:rsidP="00C20CB9">
            <w:pPr>
              <w:pStyle w:val="TAH"/>
              <w:rPr>
                <w:rFonts w:cs="Arial"/>
                <w:b w:val="0"/>
                <w:lang w:eastAsia="zh-CN"/>
              </w:rPr>
            </w:pPr>
          </w:p>
        </w:tc>
      </w:tr>
      <w:tr w:rsidR="00EB65CD" w:rsidRPr="00A1115A" w14:paraId="7ACACBFD" w14:textId="77777777" w:rsidTr="00C20CB9">
        <w:trPr>
          <w:trHeight w:val="213"/>
          <w:jc w:val="center"/>
        </w:trPr>
        <w:tc>
          <w:tcPr>
            <w:tcW w:w="1169" w:type="dxa"/>
            <w:tcBorders>
              <w:bottom w:val="nil"/>
            </w:tcBorders>
            <w:shd w:val="clear" w:color="auto" w:fill="auto"/>
          </w:tcPr>
          <w:p w14:paraId="1E524651" w14:textId="77777777" w:rsidR="00EB65CD" w:rsidRPr="00A1115A" w:rsidRDefault="00EB65CD" w:rsidP="00C20CB9">
            <w:pPr>
              <w:pStyle w:val="TAC"/>
              <w:rPr>
                <w:rFonts w:cs="Arial"/>
              </w:rPr>
            </w:pPr>
            <w:r w:rsidRPr="00A1115A">
              <w:rPr>
                <w:rFonts w:cs="Arial"/>
                <w:lang w:eastAsia="zh-CN"/>
              </w:rPr>
              <w:t>n</w:t>
            </w:r>
            <w:r w:rsidRPr="00A1115A">
              <w:rPr>
                <w:rFonts w:cs="Arial" w:hint="eastAsia"/>
                <w:lang w:eastAsia="zh-CN"/>
              </w:rPr>
              <w:t>47</w:t>
            </w:r>
          </w:p>
        </w:tc>
        <w:tc>
          <w:tcPr>
            <w:tcW w:w="630" w:type="dxa"/>
          </w:tcPr>
          <w:p w14:paraId="5560669E" w14:textId="77777777" w:rsidR="00EB65CD" w:rsidRPr="00A1115A" w:rsidRDefault="00EB65CD" w:rsidP="00C20CB9">
            <w:pPr>
              <w:pStyle w:val="TAC"/>
              <w:rPr>
                <w:rFonts w:cs="Arial"/>
                <w:lang w:eastAsia="zh-CN"/>
              </w:rPr>
            </w:pPr>
            <w:r w:rsidRPr="00A1115A">
              <w:rPr>
                <w:rFonts w:cs="Arial" w:hint="eastAsia"/>
                <w:lang w:eastAsia="zh-CN"/>
              </w:rPr>
              <w:t>15</w:t>
            </w:r>
          </w:p>
        </w:tc>
        <w:tc>
          <w:tcPr>
            <w:tcW w:w="1251" w:type="dxa"/>
          </w:tcPr>
          <w:p w14:paraId="6E4DA964"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3468540B" w14:textId="77777777" w:rsidR="00EB65CD" w:rsidRPr="00A1115A" w:rsidRDefault="00EB65CD" w:rsidP="00C20CB9">
            <w:pPr>
              <w:pStyle w:val="TAC"/>
              <w:rPr>
                <w:rFonts w:eastAsia="Malgun Gothic" w:cs="Arial"/>
                <w:lang w:eastAsia="ko-KR"/>
              </w:rPr>
            </w:pPr>
            <w:r w:rsidRPr="00A1115A">
              <w:rPr>
                <w:rFonts w:eastAsia="Malgun Gothic" w:cs="Arial"/>
                <w:lang w:eastAsia="ko-KR"/>
              </w:rPr>
              <w:t>50</w:t>
            </w:r>
          </w:p>
        </w:tc>
        <w:tc>
          <w:tcPr>
            <w:tcW w:w="1224" w:type="dxa"/>
            <w:shd w:val="clear" w:color="auto" w:fill="auto"/>
            <w:vAlign w:val="center"/>
          </w:tcPr>
          <w:p w14:paraId="216D076F" w14:textId="77777777" w:rsidR="00EB65CD" w:rsidRPr="00A1115A" w:rsidRDefault="00EB65CD" w:rsidP="00C20CB9">
            <w:pPr>
              <w:pStyle w:val="TAC"/>
              <w:rPr>
                <w:rFonts w:cs="Arial"/>
              </w:rPr>
            </w:pPr>
            <w:r w:rsidRPr="00A1115A">
              <w:rPr>
                <w:rFonts w:eastAsia="Malgun Gothic" w:cs="Arial"/>
                <w:lang w:eastAsia="ko-KR"/>
              </w:rPr>
              <w:t>105</w:t>
            </w:r>
          </w:p>
        </w:tc>
        <w:tc>
          <w:tcPr>
            <w:tcW w:w="1281" w:type="dxa"/>
            <w:shd w:val="clear" w:color="auto" w:fill="auto"/>
            <w:vAlign w:val="center"/>
          </w:tcPr>
          <w:p w14:paraId="6EC2F434" w14:textId="77777777" w:rsidR="00EB65CD" w:rsidRPr="00A1115A" w:rsidRDefault="00EB65CD" w:rsidP="00C20CB9">
            <w:pPr>
              <w:pStyle w:val="TAC"/>
              <w:rPr>
                <w:rFonts w:cs="Arial"/>
                <w:lang w:eastAsia="zh-CN"/>
              </w:rPr>
            </w:pPr>
            <w:r w:rsidRPr="00A1115A">
              <w:rPr>
                <w:rFonts w:cs="Arial"/>
              </w:rPr>
              <w:t>160</w:t>
            </w:r>
          </w:p>
        </w:tc>
        <w:tc>
          <w:tcPr>
            <w:tcW w:w="1252" w:type="dxa"/>
            <w:shd w:val="clear" w:color="auto" w:fill="auto"/>
            <w:vAlign w:val="center"/>
          </w:tcPr>
          <w:p w14:paraId="481F68A6" w14:textId="77777777" w:rsidR="00EB65CD" w:rsidRPr="00A1115A" w:rsidRDefault="00EB65CD" w:rsidP="00C20CB9">
            <w:pPr>
              <w:pStyle w:val="TAC"/>
              <w:rPr>
                <w:rFonts w:cs="Arial"/>
              </w:rPr>
            </w:pPr>
            <w:r w:rsidRPr="00A1115A">
              <w:rPr>
                <w:rFonts w:cs="Arial"/>
                <w:lang w:eastAsia="zh-CN"/>
              </w:rPr>
              <w:t>216</w:t>
            </w:r>
          </w:p>
        </w:tc>
        <w:tc>
          <w:tcPr>
            <w:tcW w:w="1287" w:type="dxa"/>
            <w:vMerge w:val="restart"/>
            <w:shd w:val="clear" w:color="auto" w:fill="auto"/>
          </w:tcPr>
          <w:p w14:paraId="77FE8896" w14:textId="77777777" w:rsidR="00EB65CD" w:rsidRPr="00A1115A" w:rsidRDefault="00EB65CD" w:rsidP="00C20CB9">
            <w:pPr>
              <w:pStyle w:val="TAC"/>
              <w:rPr>
                <w:rFonts w:cs="Arial"/>
              </w:rPr>
            </w:pPr>
            <w:r w:rsidRPr="00A1115A">
              <w:rPr>
                <w:rFonts w:cs="Arial" w:hint="eastAsia"/>
                <w:lang w:eastAsia="zh-CN"/>
              </w:rPr>
              <w:t>HD</w:t>
            </w:r>
          </w:p>
        </w:tc>
      </w:tr>
      <w:tr w:rsidR="00EB65CD" w:rsidRPr="00A1115A" w14:paraId="58DD1E34" w14:textId="77777777" w:rsidTr="00C20CB9">
        <w:trPr>
          <w:trHeight w:val="213"/>
          <w:jc w:val="center"/>
        </w:trPr>
        <w:tc>
          <w:tcPr>
            <w:tcW w:w="1169" w:type="dxa"/>
            <w:tcBorders>
              <w:top w:val="nil"/>
              <w:bottom w:val="nil"/>
            </w:tcBorders>
            <w:shd w:val="clear" w:color="auto" w:fill="auto"/>
          </w:tcPr>
          <w:p w14:paraId="51009F85" w14:textId="77777777" w:rsidR="00EB65CD" w:rsidRPr="00A1115A" w:rsidRDefault="00EB65CD" w:rsidP="00C20CB9">
            <w:pPr>
              <w:pStyle w:val="TAC"/>
              <w:rPr>
                <w:rFonts w:cs="Arial"/>
                <w:lang w:eastAsia="zh-CN"/>
              </w:rPr>
            </w:pPr>
          </w:p>
        </w:tc>
        <w:tc>
          <w:tcPr>
            <w:tcW w:w="630" w:type="dxa"/>
          </w:tcPr>
          <w:p w14:paraId="1FF49FD7" w14:textId="77777777" w:rsidR="00EB65CD" w:rsidRPr="00A1115A" w:rsidRDefault="00EB65CD" w:rsidP="00C20CB9">
            <w:pPr>
              <w:pStyle w:val="TAC"/>
              <w:rPr>
                <w:rFonts w:cs="Arial"/>
                <w:lang w:eastAsia="zh-CN"/>
              </w:rPr>
            </w:pPr>
            <w:r w:rsidRPr="00A1115A">
              <w:rPr>
                <w:rFonts w:cs="Arial" w:hint="eastAsia"/>
                <w:lang w:eastAsia="zh-CN"/>
              </w:rPr>
              <w:t>30</w:t>
            </w:r>
          </w:p>
        </w:tc>
        <w:tc>
          <w:tcPr>
            <w:tcW w:w="1251" w:type="dxa"/>
          </w:tcPr>
          <w:p w14:paraId="06A4AB83"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7654811A" w14:textId="77777777" w:rsidR="00EB65CD" w:rsidRPr="00A1115A" w:rsidRDefault="00EB65CD" w:rsidP="00C20CB9">
            <w:pPr>
              <w:pStyle w:val="TAC"/>
              <w:rPr>
                <w:rFonts w:eastAsia="Malgun Gothic" w:cs="Arial"/>
                <w:lang w:eastAsia="ko-KR"/>
              </w:rPr>
            </w:pPr>
            <w:r w:rsidRPr="00A1115A">
              <w:rPr>
                <w:rFonts w:eastAsia="Malgun Gothic" w:cs="Arial"/>
                <w:lang w:eastAsia="ko-KR"/>
              </w:rPr>
              <w:t>24</w:t>
            </w:r>
          </w:p>
        </w:tc>
        <w:tc>
          <w:tcPr>
            <w:tcW w:w="1224" w:type="dxa"/>
            <w:shd w:val="clear" w:color="auto" w:fill="auto"/>
            <w:vAlign w:val="center"/>
          </w:tcPr>
          <w:p w14:paraId="22E9AB59" w14:textId="77777777" w:rsidR="00EB65CD" w:rsidRPr="00A1115A" w:rsidRDefault="00EB65CD" w:rsidP="00C20CB9">
            <w:pPr>
              <w:pStyle w:val="TAC"/>
              <w:rPr>
                <w:rFonts w:cs="Arial"/>
              </w:rPr>
            </w:pPr>
            <w:r w:rsidRPr="00A1115A">
              <w:rPr>
                <w:rFonts w:eastAsia="Malgun Gothic" w:cs="Arial"/>
                <w:lang w:eastAsia="ko-KR"/>
              </w:rPr>
              <w:t>50</w:t>
            </w:r>
          </w:p>
        </w:tc>
        <w:tc>
          <w:tcPr>
            <w:tcW w:w="1281" w:type="dxa"/>
            <w:shd w:val="clear" w:color="auto" w:fill="auto"/>
            <w:vAlign w:val="center"/>
          </w:tcPr>
          <w:p w14:paraId="795F3432" w14:textId="77777777" w:rsidR="00EB65CD" w:rsidRPr="00A1115A" w:rsidRDefault="00EB65CD" w:rsidP="00C20CB9">
            <w:pPr>
              <w:pStyle w:val="TAC"/>
              <w:rPr>
                <w:rFonts w:cs="Arial"/>
                <w:lang w:eastAsia="zh-CN"/>
              </w:rPr>
            </w:pPr>
            <w:r w:rsidRPr="00A1115A">
              <w:rPr>
                <w:rFonts w:eastAsia="Malgun Gothic" w:cs="Arial"/>
                <w:lang w:eastAsia="ko-KR"/>
              </w:rPr>
              <w:t>75</w:t>
            </w:r>
          </w:p>
        </w:tc>
        <w:tc>
          <w:tcPr>
            <w:tcW w:w="1252" w:type="dxa"/>
            <w:shd w:val="clear" w:color="auto" w:fill="auto"/>
            <w:vAlign w:val="center"/>
          </w:tcPr>
          <w:p w14:paraId="54624B36" w14:textId="77777777" w:rsidR="00EB65CD" w:rsidRPr="00A1115A" w:rsidRDefault="00EB65CD" w:rsidP="00C20CB9">
            <w:pPr>
              <w:pStyle w:val="TAC"/>
              <w:rPr>
                <w:rFonts w:cs="Arial"/>
                <w:lang w:eastAsia="zh-CN"/>
              </w:rPr>
            </w:pPr>
            <w:r w:rsidRPr="00A1115A">
              <w:rPr>
                <w:rFonts w:eastAsia="Malgun Gothic" w:cs="Arial"/>
                <w:lang w:eastAsia="ko-KR"/>
              </w:rPr>
              <w:t>105</w:t>
            </w:r>
          </w:p>
        </w:tc>
        <w:tc>
          <w:tcPr>
            <w:tcW w:w="1287" w:type="dxa"/>
            <w:vMerge/>
            <w:shd w:val="clear" w:color="auto" w:fill="auto"/>
          </w:tcPr>
          <w:p w14:paraId="59EC49EE" w14:textId="77777777" w:rsidR="00EB65CD" w:rsidRPr="00A1115A" w:rsidRDefault="00EB65CD" w:rsidP="00C20CB9">
            <w:pPr>
              <w:pStyle w:val="TAC"/>
              <w:rPr>
                <w:rFonts w:cs="Arial"/>
                <w:lang w:eastAsia="zh-CN"/>
              </w:rPr>
            </w:pPr>
          </w:p>
        </w:tc>
      </w:tr>
      <w:tr w:rsidR="00EB65CD" w:rsidRPr="00A1115A" w14:paraId="3192B2D2" w14:textId="77777777" w:rsidTr="00C20CB9">
        <w:trPr>
          <w:trHeight w:val="213"/>
          <w:jc w:val="center"/>
        </w:trPr>
        <w:tc>
          <w:tcPr>
            <w:tcW w:w="1169" w:type="dxa"/>
            <w:tcBorders>
              <w:top w:val="nil"/>
            </w:tcBorders>
            <w:shd w:val="clear" w:color="auto" w:fill="auto"/>
          </w:tcPr>
          <w:p w14:paraId="35DC9C90" w14:textId="77777777" w:rsidR="00EB65CD" w:rsidRPr="00A1115A" w:rsidRDefault="00EB65CD" w:rsidP="00C20CB9">
            <w:pPr>
              <w:pStyle w:val="TAC"/>
              <w:rPr>
                <w:rFonts w:cs="Arial"/>
                <w:lang w:eastAsia="zh-CN"/>
              </w:rPr>
            </w:pPr>
          </w:p>
        </w:tc>
        <w:tc>
          <w:tcPr>
            <w:tcW w:w="630" w:type="dxa"/>
          </w:tcPr>
          <w:p w14:paraId="6B6F1AD3" w14:textId="77777777" w:rsidR="00EB65CD" w:rsidRPr="00A1115A" w:rsidRDefault="00EB65CD" w:rsidP="00C20CB9">
            <w:pPr>
              <w:pStyle w:val="TAC"/>
              <w:rPr>
                <w:rFonts w:cs="Arial"/>
                <w:lang w:eastAsia="zh-CN"/>
              </w:rPr>
            </w:pPr>
            <w:r w:rsidRPr="00A1115A">
              <w:rPr>
                <w:rFonts w:cs="Arial" w:hint="eastAsia"/>
                <w:lang w:eastAsia="zh-CN"/>
              </w:rPr>
              <w:t>60</w:t>
            </w:r>
          </w:p>
        </w:tc>
        <w:tc>
          <w:tcPr>
            <w:tcW w:w="1251" w:type="dxa"/>
          </w:tcPr>
          <w:p w14:paraId="2064FAAE" w14:textId="77777777" w:rsidR="00EB65CD" w:rsidRPr="00A1115A" w:rsidRDefault="00EB65CD" w:rsidP="00C20CB9">
            <w:pPr>
              <w:pStyle w:val="TAC"/>
              <w:rPr>
                <w:rFonts w:eastAsia="Malgun Gothic" w:cs="Arial"/>
                <w:lang w:eastAsia="ko-KR"/>
              </w:rPr>
            </w:pPr>
          </w:p>
        </w:tc>
        <w:tc>
          <w:tcPr>
            <w:tcW w:w="1251" w:type="dxa"/>
            <w:shd w:val="clear" w:color="auto" w:fill="auto"/>
            <w:vAlign w:val="center"/>
          </w:tcPr>
          <w:p w14:paraId="5CF19996" w14:textId="77777777" w:rsidR="00EB65CD" w:rsidRPr="00A1115A" w:rsidRDefault="00EB65CD" w:rsidP="00C20CB9">
            <w:pPr>
              <w:pStyle w:val="TAC"/>
              <w:rPr>
                <w:rFonts w:eastAsia="Malgun Gothic" w:cs="Arial"/>
                <w:lang w:eastAsia="ko-KR"/>
              </w:rPr>
            </w:pPr>
            <w:r w:rsidRPr="00A1115A">
              <w:rPr>
                <w:rFonts w:eastAsia="Malgun Gothic" w:cs="Arial"/>
                <w:lang w:eastAsia="ko-KR"/>
              </w:rPr>
              <w:t>10</w:t>
            </w:r>
            <w:r w:rsidRPr="00A1115A">
              <w:rPr>
                <w:rFonts w:eastAsia="Malgun Gothic" w:cs="Arial"/>
                <w:vertAlign w:val="superscript"/>
                <w:lang w:eastAsia="ko-KR"/>
              </w:rPr>
              <w:t>2</w:t>
            </w:r>
          </w:p>
        </w:tc>
        <w:tc>
          <w:tcPr>
            <w:tcW w:w="1224" w:type="dxa"/>
            <w:shd w:val="clear" w:color="auto" w:fill="auto"/>
            <w:vAlign w:val="center"/>
          </w:tcPr>
          <w:p w14:paraId="3B9DE80F" w14:textId="77777777" w:rsidR="00EB65CD" w:rsidRPr="00A1115A" w:rsidRDefault="00EB65CD" w:rsidP="00C20CB9">
            <w:pPr>
              <w:pStyle w:val="TAC"/>
              <w:rPr>
                <w:rFonts w:cs="Arial"/>
              </w:rPr>
            </w:pPr>
            <w:r w:rsidRPr="00A1115A">
              <w:rPr>
                <w:rFonts w:eastAsia="Malgun Gothic" w:cs="Arial"/>
                <w:lang w:eastAsia="ko-KR"/>
              </w:rPr>
              <w:t>24</w:t>
            </w:r>
          </w:p>
        </w:tc>
        <w:tc>
          <w:tcPr>
            <w:tcW w:w="1281" w:type="dxa"/>
            <w:shd w:val="clear" w:color="auto" w:fill="auto"/>
            <w:vAlign w:val="center"/>
          </w:tcPr>
          <w:p w14:paraId="33DC55C0" w14:textId="77777777" w:rsidR="00EB65CD" w:rsidRPr="00A1115A" w:rsidRDefault="00EB65CD" w:rsidP="00C20CB9">
            <w:pPr>
              <w:pStyle w:val="TAC"/>
              <w:rPr>
                <w:rFonts w:cs="Arial"/>
                <w:lang w:eastAsia="zh-CN"/>
              </w:rPr>
            </w:pPr>
            <w:r w:rsidRPr="00A1115A">
              <w:rPr>
                <w:rFonts w:eastAsia="Malgun Gothic" w:cs="Arial"/>
                <w:lang w:eastAsia="ko-KR"/>
              </w:rPr>
              <w:t>36</w:t>
            </w:r>
          </w:p>
        </w:tc>
        <w:tc>
          <w:tcPr>
            <w:tcW w:w="1252" w:type="dxa"/>
            <w:shd w:val="clear" w:color="auto" w:fill="auto"/>
            <w:vAlign w:val="center"/>
          </w:tcPr>
          <w:p w14:paraId="26D27979" w14:textId="77777777" w:rsidR="00EB65CD" w:rsidRPr="00A1115A" w:rsidRDefault="00EB65CD" w:rsidP="00C20CB9">
            <w:pPr>
              <w:pStyle w:val="TAC"/>
              <w:rPr>
                <w:rFonts w:cs="Arial"/>
                <w:lang w:eastAsia="zh-CN"/>
              </w:rPr>
            </w:pPr>
            <w:r w:rsidRPr="00A1115A">
              <w:rPr>
                <w:rFonts w:eastAsia="Malgun Gothic" w:cs="Arial"/>
                <w:lang w:eastAsia="ko-KR"/>
              </w:rPr>
              <w:t>50</w:t>
            </w:r>
          </w:p>
        </w:tc>
        <w:tc>
          <w:tcPr>
            <w:tcW w:w="1287" w:type="dxa"/>
            <w:vMerge/>
            <w:shd w:val="clear" w:color="auto" w:fill="auto"/>
          </w:tcPr>
          <w:p w14:paraId="738ADECF" w14:textId="77777777" w:rsidR="00EB65CD" w:rsidRPr="00A1115A" w:rsidRDefault="00EB65CD" w:rsidP="00C20CB9">
            <w:pPr>
              <w:pStyle w:val="TAC"/>
              <w:rPr>
                <w:rFonts w:cs="Arial"/>
                <w:lang w:eastAsia="zh-CN"/>
              </w:rPr>
            </w:pPr>
          </w:p>
        </w:tc>
      </w:tr>
      <w:tr w:rsidR="00EB65CD" w:rsidRPr="00A1115A" w14:paraId="643A1C93" w14:textId="77777777" w:rsidTr="00C20CB9">
        <w:trPr>
          <w:trHeight w:val="213"/>
          <w:jc w:val="center"/>
        </w:trPr>
        <w:tc>
          <w:tcPr>
            <w:tcW w:w="1169" w:type="dxa"/>
            <w:vMerge w:val="restart"/>
            <w:tcBorders>
              <w:top w:val="nil"/>
            </w:tcBorders>
            <w:shd w:val="clear" w:color="auto" w:fill="auto"/>
          </w:tcPr>
          <w:p w14:paraId="63E2F36F" w14:textId="77777777" w:rsidR="00EB65CD" w:rsidRPr="00A1115A" w:rsidRDefault="00EB65CD" w:rsidP="00C20CB9">
            <w:pPr>
              <w:pStyle w:val="TAC"/>
              <w:rPr>
                <w:rFonts w:cs="Arial"/>
                <w:lang w:eastAsia="ko-KR"/>
              </w:rPr>
            </w:pPr>
            <w:r>
              <w:rPr>
                <w:rFonts w:cs="Arial"/>
                <w:lang w:eastAsia="ko-KR"/>
              </w:rPr>
              <w:t>n</w:t>
            </w:r>
            <w:r>
              <w:rPr>
                <w:rFonts w:cs="Arial" w:hint="eastAsia"/>
                <w:lang w:eastAsia="ko-KR"/>
              </w:rPr>
              <w:t>79</w:t>
            </w:r>
          </w:p>
        </w:tc>
        <w:tc>
          <w:tcPr>
            <w:tcW w:w="630" w:type="dxa"/>
          </w:tcPr>
          <w:p w14:paraId="14A1DEAA" w14:textId="77777777" w:rsidR="00EB65CD" w:rsidRPr="00A1115A" w:rsidRDefault="00EB65CD" w:rsidP="00C20CB9">
            <w:pPr>
              <w:pStyle w:val="TAC"/>
              <w:rPr>
                <w:rFonts w:cs="Arial"/>
                <w:lang w:eastAsia="ko-KR"/>
              </w:rPr>
            </w:pPr>
            <w:r>
              <w:rPr>
                <w:rFonts w:cs="Arial" w:hint="eastAsia"/>
                <w:lang w:eastAsia="ko-KR"/>
              </w:rPr>
              <w:t>15</w:t>
            </w:r>
          </w:p>
        </w:tc>
        <w:tc>
          <w:tcPr>
            <w:tcW w:w="1251" w:type="dxa"/>
          </w:tcPr>
          <w:p w14:paraId="20E7E478" w14:textId="77777777" w:rsidR="00EB65CD" w:rsidRPr="0087716F" w:rsidRDefault="00EB65CD" w:rsidP="00C20CB9">
            <w:pPr>
              <w:pStyle w:val="TAC"/>
              <w:rPr>
                <w:rFonts w:eastAsia="Malgun Gothic" w:cs="Arial"/>
              </w:rPr>
            </w:pPr>
          </w:p>
        </w:tc>
        <w:tc>
          <w:tcPr>
            <w:tcW w:w="1251" w:type="dxa"/>
            <w:shd w:val="clear" w:color="auto" w:fill="auto"/>
            <w:vAlign w:val="center"/>
          </w:tcPr>
          <w:p w14:paraId="7B3498B8" w14:textId="77777777" w:rsidR="00EB65CD" w:rsidRPr="00A1115A" w:rsidRDefault="00EB65CD" w:rsidP="00C20CB9">
            <w:pPr>
              <w:pStyle w:val="TAC"/>
              <w:rPr>
                <w:rFonts w:eastAsia="Malgun Gothic" w:cs="Arial"/>
                <w:lang w:eastAsia="ko-KR"/>
              </w:rPr>
            </w:pPr>
            <w:r w:rsidRPr="0087716F">
              <w:rPr>
                <w:rFonts w:eastAsia="Malgun Gothic" w:cs="Arial"/>
              </w:rPr>
              <w:t>5</w:t>
            </w:r>
            <w:r>
              <w:rPr>
                <w:rFonts w:eastAsia="Malgun Gothic" w:cs="Arial"/>
              </w:rPr>
              <w:t>0</w:t>
            </w:r>
          </w:p>
        </w:tc>
        <w:tc>
          <w:tcPr>
            <w:tcW w:w="1224" w:type="dxa"/>
            <w:shd w:val="clear" w:color="auto" w:fill="auto"/>
            <w:vAlign w:val="center"/>
          </w:tcPr>
          <w:p w14:paraId="2BD3D5D6" w14:textId="77777777" w:rsidR="00EB65CD" w:rsidRPr="00A1115A" w:rsidRDefault="00EB65CD" w:rsidP="00C20CB9">
            <w:pPr>
              <w:pStyle w:val="TAC"/>
              <w:rPr>
                <w:rFonts w:eastAsia="Malgun Gothic" w:cs="Arial"/>
                <w:lang w:eastAsia="ko-KR"/>
              </w:rPr>
            </w:pPr>
            <w:r w:rsidRPr="0087716F">
              <w:rPr>
                <w:rFonts w:eastAsia="Malgun Gothic" w:cs="Arial"/>
              </w:rPr>
              <w:t>10</w:t>
            </w:r>
            <w:r>
              <w:rPr>
                <w:rFonts w:eastAsia="Malgun Gothic" w:cs="Arial"/>
              </w:rPr>
              <w:t>5</w:t>
            </w:r>
          </w:p>
        </w:tc>
        <w:tc>
          <w:tcPr>
            <w:tcW w:w="1281" w:type="dxa"/>
            <w:shd w:val="clear" w:color="auto" w:fill="auto"/>
            <w:vAlign w:val="center"/>
          </w:tcPr>
          <w:p w14:paraId="78BF4A7B" w14:textId="77777777" w:rsidR="00EB65CD" w:rsidRPr="00A1115A" w:rsidRDefault="00EB65CD" w:rsidP="00C20CB9">
            <w:pPr>
              <w:pStyle w:val="TAC"/>
              <w:rPr>
                <w:rFonts w:eastAsia="Malgun Gothic" w:cs="Arial"/>
                <w:lang w:eastAsia="ko-KR"/>
              </w:rPr>
            </w:pPr>
            <w:r w:rsidRPr="0087716F">
              <w:rPr>
                <w:rFonts w:eastAsia="MS Mincho" w:cs="Arial"/>
              </w:rPr>
              <w:t>160</w:t>
            </w:r>
          </w:p>
        </w:tc>
        <w:tc>
          <w:tcPr>
            <w:tcW w:w="1252" w:type="dxa"/>
            <w:shd w:val="clear" w:color="auto" w:fill="auto"/>
            <w:vAlign w:val="center"/>
          </w:tcPr>
          <w:p w14:paraId="5D99456C" w14:textId="77777777" w:rsidR="00EB65CD" w:rsidRPr="00A1115A" w:rsidRDefault="00EB65CD" w:rsidP="00C20CB9">
            <w:pPr>
              <w:pStyle w:val="TAC"/>
              <w:rPr>
                <w:rFonts w:eastAsia="Malgun Gothic" w:cs="Arial"/>
                <w:lang w:eastAsia="ko-KR"/>
              </w:rPr>
            </w:pPr>
            <w:r w:rsidRPr="0087716F">
              <w:rPr>
                <w:rFonts w:cs="Arial" w:hint="eastAsia"/>
                <w:lang w:eastAsia="zh-CN"/>
              </w:rPr>
              <w:t>21</w:t>
            </w:r>
            <w:r w:rsidRPr="0087716F">
              <w:rPr>
                <w:rFonts w:cs="Arial"/>
                <w:lang w:eastAsia="zh-CN"/>
              </w:rPr>
              <w:t>6</w:t>
            </w:r>
          </w:p>
        </w:tc>
        <w:tc>
          <w:tcPr>
            <w:tcW w:w="1287" w:type="dxa"/>
            <w:vMerge w:val="restart"/>
            <w:shd w:val="clear" w:color="auto" w:fill="auto"/>
          </w:tcPr>
          <w:p w14:paraId="5C091A12" w14:textId="77777777" w:rsidR="00EB65CD" w:rsidRPr="00A1115A" w:rsidRDefault="00EB65CD" w:rsidP="00C20CB9">
            <w:pPr>
              <w:pStyle w:val="TAC"/>
              <w:rPr>
                <w:rFonts w:cs="Arial"/>
                <w:lang w:eastAsia="ko-KR"/>
              </w:rPr>
            </w:pPr>
            <w:r>
              <w:rPr>
                <w:rFonts w:cs="Arial" w:hint="eastAsia"/>
                <w:lang w:eastAsia="ko-KR"/>
              </w:rPr>
              <w:t>HD</w:t>
            </w:r>
          </w:p>
        </w:tc>
      </w:tr>
      <w:tr w:rsidR="00EB65CD" w:rsidRPr="00A1115A" w14:paraId="4902F4A7" w14:textId="77777777" w:rsidTr="00C20CB9">
        <w:trPr>
          <w:trHeight w:val="213"/>
          <w:jc w:val="center"/>
        </w:trPr>
        <w:tc>
          <w:tcPr>
            <w:tcW w:w="1169" w:type="dxa"/>
            <w:vMerge/>
            <w:shd w:val="clear" w:color="auto" w:fill="auto"/>
          </w:tcPr>
          <w:p w14:paraId="24670CCB" w14:textId="77777777" w:rsidR="00EB65CD" w:rsidRPr="00A1115A" w:rsidRDefault="00EB65CD" w:rsidP="00C20CB9">
            <w:pPr>
              <w:pStyle w:val="TAC"/>
              <w:rPr>
                <w:rFonts w:cs="Arial"/>
                <w:lang w:eastAsia="zh-CN"/>
              </w:rPr>
            </w:pPr>
          </w:p>
        </w:tc>
        <w:tc>
          <w:tcPr>
            <w:tcW w:w="630" w:type="dxa"/>
          </w:tcPr>
          <w:p w14:paraId="206295F9" w14:textId="77777777" w:rsidR="00EB65CD" w:rsidRPr="00A1115A" w:rsidRDefault="00EB65CD" w:rsidP="00C20CB9">
            <w:pPr>
              <w:pStyle w:val="TAC"/>
              <w:rPr>
                <w:rFonts w:cs="Arial"/>
                <w:lang w:eastAsia="ko-KR"/>
              </w:rPr>
            </w:pPr>
            <w:r>
              <w:rPr>
                <w:rFonts w:cs="Arial" w:hint="eastAsia"/>
                <w:lang w:eastAsia="ko-KR"/>
              </w:rPr>
              <w:t>30</w:t>
            </w:r>
          </w:p>
        </w:tc>
        <w:tc>
          <w:tcPr>
            <w:tcW w:w="1251" w:type="dxa"/>
          </w:tcPr>
          <w:p w14:paraId="01203D37" w14:textId="77777777" w:rsidR="00EB65CD" w:rsidRPr="0087716F" w:rsidRDefault="00EB65CD" w:rsidP="00C20CB9">
            <w:pPr>
              <w:pStyle w:val="TAC"/>
              <w:rPr>
                <w:rFonts w:eastAsia="Malgun Gothic" w:cs="Arial"/>
              </w:rPr>
            </w:pPr>
          </w:p>
        </w:tc>
        <w:tc>
          <w:tcPr>
            <w:tcW w:w="1251" w:type="dxa"/>
            <w:shd w:val="clear" w:color="auto" w:fill="auto"/>
            <w:vAlign w:val="center"/>
          </w:tcPr>
          <w:p w14:paraId="4CD90C98" w14:textId="77777777" w:rsidR="00EB65CD" w:rsidRPr="00A1115A" w:rsidRDefault="00EB65CD" w:rsidP="00C20CB9">
            <w:pPr>
              <w:pStyle w:val="TAC"/>
              <w:rPr>
                <w:rFonts w:eastAsia="Malgun Gothic" w:cs="Arial"/>
                <w:lang w:eastAsia="ko-KR"/>
              </w:rPr>
            </w:pPr>
            <w:r w:rsidRPr="0087716F">
              <w:rPr>
                <w:rFonts w:eastAsia="Malgun Gothic" w:cs="Arial"/>
              </w:rPr>
              <w:t>24</w:t>
            </w:r>
          </w:p>
        </w:tc>
        <w:tc>
          <w:tcPr>
            <w:tcW w:w="1224" w:type="dxa"/>
            <w:shd w:val="clear" w:color="auto" w:fill="auto"/>
            <w:vAlign w:val="center"/>
          </w:tcPr>
          <w:p w14:paraId="3DC5041A" w14:textId="77777777" w:rsidR="00EB65CD" w:rsidRPr="00A1115A" w:rsidRDefault="00EB65CD" w:rsidP="00C20CB9">
            <w:pPr>
              <w:pStyle w:val="TAC"/>
              <w:rPr>
                <w:rFonts w:eastAsia="Malgun Gothic" w:cs="Arial"/>
                <w:lang w:eastAsia="ko-KR"/>
              </w:rPr>
            </w:pPr>
            <w:r w:rsidRPr="0087716F">
              <w:rPr>
                <w:rFonts w:eastAsia="Malgun Gothic" w:cs="Arial" w:hint="eastAsia"/>
              </w:rPr>
              <w:t>5</w:t>
            </w:r>
            <w:r>
              <w:rPr>
                <w:rFonts w:eastAsia="Malgun Gothic" w:cs="Arial"/>
              </w:rPr>
              <w:t>0</w:t>
            </w:r>
          </w:p>
        </w:tc>
        <w:tc>
          <w:tcPr>
            <w:tcW w:w="1281" w:type="dxa"/>
            <w:shd w:val="clear" w:color="auto" w:fill="auto"/>
            <w:vAlign w:val="center"/>
          </w:tcPr>
          <w:p w14:paraId="4A3B396E" w14:textId="77777777" w:rsidR="00EB65CD" w:rsidRPr="00A1115A" w:rsidRDefault="00EB65CD" w:rsidP="00C20CB9">
            <w:pPr>
              <w:pStyle w:val="TAC"/>
              <w:rPr>
                <w:rFonts w:eastAsia="Malgun Gothic" w:cs="Arial"/>
                <w:lang w:eastAsia="ko-KR"/>
              </w:rPr>
            </w:pPr>
            <w:r w:rsidRPr="0087716F">
              <w:rPr>
                <w:rFonts w:eastAsia="Malgun Gothic" w:cs="Arial"/>
              </w:rPr>
              <w:t>7</w:t>
            </w:r>
            <w:r>
              <w:rPr>
                <w:rFonts w:eastAsia="Malgun Gothic" w:cs="Arial"/>
              </w:rPr>
              <w:t>5</w:t>
            </w:r>
          </w:p>
        </w:tc>
        <w:tc>
          <w:tcPr>
            <w:tcW w:w="1252" w:type="dxa"/>
            <w:shd w:val="clear" w:color="auto" w:fill="auto"/>
            <w:vAlign w:val="center"/>
          </w:tcPr>
          <w:p w14:paraId="5D16FE96" w14:textId="77777777" w:rsidR="00EB65CD" w:rsidRPr="00A1115A" w:rsidRDefault="00EB65CD" w:rsidP="00C20CB9">
            <w:pPr>
              <w:pStyle w:val="TAC"/>
              <w:rPr>
                <w:rFonts w:eastAsia="Malgun Gothic" w:cs="Arial"/>
                <w:lang w:eastAsia="ko-KR"/>
              </w:rPr>
            </w:pPr>
            <w:r w:rsidRPr="0087716F">
              <w:rPr>
                <w:rFonts w:eastAsia="Malgun Gothic" w:cs="Arial" w:hint="eastAsia"/>
              </w:rPr>
              <w:t>10</w:t>
            </w:r>
            <w:r>
              <w:rPr>
                <w:rFonts w:eastAsia="Malgun Gothic" w:cs="Arial"/>
              </w:rPr>
              <w:t>5</w:t>
            </w:r>
          </w:p>
        </w:tc>
        <w:tc>
          <w:tcPr>
            <w:tcW w:w="1287" w:type="dxa"/>
            <w:vMerge/>
            <w:shd w:val="clear" w:color="auto" w:fill="auto"/>
          </w:tcPr>
          <w:p w14:paraId="5631A139" w14:textId="77777777" w:rsidR="00EB65CD" w:rsidRPr="00A1115A" w:rsidRDefault="00EB65CD" w:rsidP="00C20CB9">
            <w:pPr>
              <w:pStyle w:val="TAC"/>
              <w:rPr>
                <w:rFonts w:cs="Arial"/>
                <w:lang w:eastAsia="zh-CN"/>
              </w:rPr>
            </w:pPr>
          </w:p>
        </w:tc>
      </w:tr>
      <w:tr w:rsidR="00EB65CD" w:rsidRPr="00A1115A" w14:paraId="48692323" w14:textId="77777777" w:rsidTr="00C20CB9">
        <w:trPr>
          <w:trHeight w:val="213"/>
          <w:jc w:val="center"/>
        </w:trPr>
        <w:tc>
          <w:tcPr>
            <w:tcW w:w="1169" w:type="dxa"/>
            <w:vMerge/>
            <w:shd w:val="clear" w:color="auto" w:fill="auto"/>
          </w:tcPr>
          <w:p w14:paraId="1170888E" w14:textId="77777777" w:rsidR="00EB65CD" w:rsidRPr="00A1115A" w:rsidRDefault="00EB65CD" w:rsidP="00C20CB9">
            <w:pPr>
              <w:pStyle w:val="TAC"/>
              <w:rPr>
                <w:rFonts w:cs="Arial"/>
                <w:lang w:eastAsia="zh-CN"/>
              </w:rPr>
            </w:pPr>
          </w:p>
        </w:tc>
        <w:tc>
          <w:tcPr>
            <w:tcW w:w="630" w:type="dxa"/>
          </w:tcPr>
          <w:p w14:paraId="253379EB" w14:textId="77777777" w:rsidR="00EB65CD" w:rsidRPr="00A1115A" w:rsidRDefault="00EB65CD" w:rsidP="00C20CB9">
            <w:pPr>
              <w:pStyle w:val="TAC"/>
              <w:rPr>
                <w:rFonts w:cs="Arial"/>
                <w:lang w:eastAsia="ko-KR"/>
              </w:rPr>
            </w:pPr>
            <w:r>
              <w:rPr>
                <w:rFonts w:cs="Arial" w:hint="eastAsia"/>
                <w:lang w:eastAsia="ko-KR"/>
              </w:rPr>
              <w:t>60</w:t>
            </w:r>
          </w:p>
        </w:tc>
        <w:tc>
          <w:tcPr>
            <w:tcW w:w="1251" w:type="dxa"/>
          </w:tcPr>
          <w:p w14:paraId="42D8E70A" w14:textId="77777777" w:rsidR="00EB65CD" w:rsidRPr="0087716F" w:rsidRDefault="00EB65CD" w:rsidP="00C20CB9">
            <w:pPr>
              <w:pStyle w:val="TAC"/>
              <w:rPr>
                <w:rFonts w:eastAsia="Malgun Gothic" w:cs="Arial"/>
              </w:rPr>
            </w:pPr>
          </w:p>
        </w:tc>
        <w:tc>
          <w:tcPr>
            <w:tcW w:w="1251" w:type="dxa"/>
            <w:shd w:val="clear" w:color="auto" w:fill="auto"/>
            <w:vAlign w:val="center"/>
          </w:tcPr>
          <w:p w14:paraId="16244D17" w14:textId="2EF29D23" w:rsidR="00EB65CD" w:rsidRPr="00A1115A" w:rsidRDefault="00EB65CD" w:rsidP="00C20CB9">
            <w:pPr>
              <w:pStyle w:val="TAC"/>
              <w:rPr>
                <w:rFonts w:eastAsia="Malgun Gothic" w:cs="Arial"/>
                <w:lang w:eastAsia="ko-KR"/>
              </w:rPr>
            </w:pPr>
            <w:r w:rsidRPr="0087716F">
              <w:rPr>
                <w:rFonts w:eastAsia="Malgun Gothic" w:cs="Arial"/>
              </w:rPr>
              <w:t>1</w:t>
            </w:r>
            <w:r>
              <w:rPr>
                <w:rFonts w:eastAsia="Malgun Gothic" w:cs="Arial"/>
              </w:rPr>
              <w:t>0</w:t>
            </w:r>
            <w:ins w:id="50" w:author="Suhwan Lim" w:date="2023-02-15T11:44:00Z">
              <w:r w:rsidRPr="00EB65CD">
                <w:rPr>
                  <w:rFonts w:eastAsia="Malgun Gothic" w:cs="Arial"/>
                  <w:vertAlign w:val="superscript"/>
                  <w:rPrChange w:id="51" w:author="Suhwan Lim" w:date="2023-02-15T11:44:00Z">
                    <w:rPr>
                      <w:rFonts w:eastAsia="Malgun Gothic" w:cs="Arial"/>
                    </w:rPr>
                  </w:rPrChange>
                </w:rPr>
                <w:t>2</w:t>
              </w:r>
            </w:ins>
          </w:p>
        </w:tc>
        <w:tc>
          <w:tcPr>
            <w:tcW w:w="1224" w:type="dxa"/>
            <w:shd w:val="clear" w:color="auto" w:fill="auto"/>
            <w:vAlign w:val="center"/>
          </w:tcPr>
          <w:p w14:paraId="09AE38C3" w14:textId="77777777" w:rsidR="00EB65CD" w:rsidRPr="00A1115A" w:rsidRDefault="00EB65CD" w:rsidP="00C20CB9">
            <w:pPr>
              <w:pStyle w:val="TAC"/>
              <w:rPr>
                <w:rFonts w:eastAsia="Malgun Gothic" w:cs="Arial"/>
                <w:lang w:eastAsia="ko-KR"/>
              </w:rPr>
            </w:pPr>
            <w:r w:rsidRPr="0087716F">
              <w:rPr>
                <w:rFonts w:eastAsia="Malgun Gothic" w:cs="Arial" w:hint="eastAsia"/>
              </w:rPr>
              <w:t>2</w:t>
            </w:r>
            <w:r w:rsidRPr="0087716F">
              <w:rPr>
                <w:rFonts w:eastAsia="Malgun Gothic" w:cs="Arial"/>
              </w:rPr>
              <w:t>4</w:t>
            </w:r>
          </w:p>
        </w:tc>
        <w:tc>
          <w:tcPr>
            <w:tcW w:w="1281" w:type="dxa"/>
            <w:shd w:val="clear" w:color="auto" w:fill="auto"/>
            <w:vAlign w:val="center"/>
          </w:tcPr>
          <w:p w14:paraId="7BC4364D" w14:textId="77777777" w:rsidR="00EB65CD" w:rsidRPr="00A1115A" w:rsidRDefault="00EB65CD" w:rsidP="00C20CB9">
            <w:pPr>
              <w:pStyle w:val="TAC"/>
              <w:rPr>
                <w:rFonts w:eastAsia="Malgun Gothic" w:cs="Arial"/>
                <w:lang w:eastAsia="ko-KR"/>
              </w:rPr>
            </w:pPr>
            <w:r w:rsidRPr="0087716F">
              <w:rPr>
                <w:rFonts w:eastAsia="Malgun Gothic" w:cs="Arial" w:hint="eastAsia"/>
              </w:rPr>
              <w:t>3</w:t>
            </w:r>
            <w:r>
              <w:rPr>
                <w:rFonts w:eastAsia="Malgun Gothic" w:cs="Arial"/>
              </w:rPr>
              <w:t>6</w:t>
            </w:r>
          </w:p>
        </w:tc>
        <w:tc>
          <w:tcPr>
            <w:tcW w:w="1252" w:type="dxa"/>
            <w:shd w:val="clear" w:color="auto" w:fill="auto"/>
            <w:vAlign w:val="center"/>
          </w:tcPr>
          <w:p w14:paraId="31642148" w14:textId="77777777" w:rsidR="00EB65CD" w:rsidRPr="00A1115A" w:rsidRDefault="00EB65CD" w:rsidP="00C20CB9">
            <w:pPr>
              <w:pStyle w:val="TAC"/>
              <w:rPr>
                <w:rFonts w:eastAsia="Malgun Gothic" w:cs="Arial"/>
                <w:lang w:eastAsia="ko-KR"/>
              </w:rPr>
            </w:pPr>
            <w:r w:rsidRPr="0087716F">
              <w:rPr>
                <w:rFonts w:eastAsia="Malgun Gothic" w:cs="Arial" w:hint="eastAsia"/>
              </w:rPr>
              <w:t>5</w:t>
            </w:r>
            <w:r>
              <w:rPr>
                <w:rFonts w:eastAsia="Malgun Gothic" w:cs="Arial"/>
              </w:rPr>
              <w:t>0</w:t>
            </w:r>
          </w:p>
        </w:tc>
        <w:tc>
          <w:tcPr>
            <w:tcW w:w="1287" w:type="dxa"/>
            <w:vMerge/>
            <w:shd w:val="clear" w:color="auto" w:fill="auto"/>
          </w:tcPr>
          <w:p w14:paraId="695DA3FD" w14:textId="77777777" w:rsidR="00EB65CD" w:rsidRPr="00A1115A" w:rsidRDefault="00EB65CD" w:rsidP="00C20CB9">
            <w:pPr>
              <w:pStyle w:val="TAC"/>
              <w:rPr>
                <w:rFonts w:cs="Arial"/>
                <w:lang w:eastAsia="zh-CN"/>
              </w:rPr>
            </w:pPr>
          </w:p>
        </w:tc>
      </w:tr>
      <w:tr w:rsidR="00EB65CD" w:rsidRPr="00A1115A" w14:paraId="2791B957" w14:textId="77777777" w:rsidTr="00C20CB9">
        <w:trPr>
          <w:trHeight w:val="213"/>
          <w:jc w:val="center"/>
        </w:trPr>
        <w:tc>
          <w:tcPr>
            <w:tcW w:w="9345" w:type="dxa"/>
            <w:gridSpan w:val="8"/>
          </w:tcPr>
          <w:p w14:paraId="0475C3B8" w14:textId="77777777" w:rsidR="00EB65CD" w:rsidRDefault="00EB65CD" w:rsidP="00C20CB9">
            <w:pPr>
              <w:pStyle w:val="TAN"/>
              <w:rPr>
                <w:lang w:eastAsia="zh-CN"/>
              </w:rPr>
            </w:pPr>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p>
          <w:p w14:paraId="34E220B1" w14:textId="77777777" w:rsidR="00EB65CD" w:rsidRDefault="00EB65CD" w:rsidP="00C20CB9">
            <w:pPr>
              <w:pStyle w:val="TAN"/>
              <w:rPr>
                <w:lang w:eastAsia="zh-CN"/>
              </w:rPr>
            </w:pPr>
            <w:r>
              <w:rPr>
                <w:lang w:eastAsia="zh-CN"/>
              </w:rPr>
              <w:t>NOTE 2:</w:t>
            </w:r>
            <w:r>
              <w:rPr>
                <w:lang w:eastAsia="zh-CN"/>
              </w:rPr>
              <w:tab/>
              <w:t>For the case, 11 RB is allowed for S-SSB Block.</w:t>
            </w:r>
          </w:p>
          <w:p w14:paraId="620CFEA4" w14:textId="77777777" w:rsidR="00EB65CD" w:rsidRPr="00A1115A" w:rsidRDefault="00EB65CD" w:rsidP="00C20CB9">
            <w:pPr>
              <w:pStyle w:val="TAN"/>
              <w:rPr>
                <w:rFonts w:cs="Arial"/>
                <w:lang w:eastAsia="zh-CN"/>
              </w:rPr>
            </w:pPr>
            <w:r>
              <w:rPr>
                <w:lang w:eastAsia="zh-CN"/>
              </w:rPr>
              <w:t xml:space="preserve">NOTE 3:   </w:t>
            </w:r>
            <w:r>
              <w:rPr>
                <w:rFonts w:cs="Arial"/>
              </w:rPr>
              <w:t>The CBW is only applicable for PS UE in n14.</w:t>
            </w:r>
          </w:p>
        </w:tc>
      </w:tr>
    </w:tbl>
    <w:p w14:paraId="1C7FF754" w14:textId="77777777" w:rsidR="00EB65CD" w:rsidRDefault="00EB65CD" w:rsidP="00EB65CD"/>
    <w:p w14:paraId="7440183F" w14:textId="77777777" w:rsidR="00EB65CD" w:rsidRPr="00A1115A" w:rsidRDefault="00EB65CD" w:rsidP="00EB65CD">
      <w:pPr>
        <w:pStyle w:val="30"/>
      </w:pPr>
      <w:r w:rsidRPr="00A1115A">
        <w:lastRenderedPageBreak/>
        <w:t>7.3E.3</w:t>
      </w:r>
      <w:r w:rsidRPr="00A1115A">
        <w:tab/>
        <w:t>Reference sensitivity power level for V2X con-current operation</w:t>
      </w:r>
      <w:bookmarkEnd w:id="33"/>
      <w:bookmarkEnd w:id="34"/>
      <w:bookmarkEnd w:id="35"/>
      <w:bookmarkEnd w:id="36"/>
      <w:bookmarkEnd w:id="37"/>
      <w:bookmarkEnd w:id="38"/>
      <w:bookmarkEnd w:id="39"/>
      <w:bookmarkEnd w:id="40"/>
      <w:bookmarkEnd w:id="41"/>
      <w:bookmarkEnd w:id="42"/>
      <w:bookmarkEnd w:id="43"/>
      <w:bookmarkEnd w:id="44"/>
    </w:p>
    <w:p w14:paraId="59EF14B5" w14:textId="3AD4F13E" w:rsidR="00EB65CD" w:rsidRPr="00A1115A" w:rsidRDefault="00EB65CD" w:rsidP="00EB65CD">
      <w:pPr>
        <w:rPr>
          <w:rFonts w:eastAsia="Malgun Gothic"/>
          <w:lang w:eastAsia="ko-KR"/>
        </w:rPr>
      </w:pPr>
      <w:r w:rsidRPr="00A1115A">
        <w:t xml:space="preserve">When UE is configured for NR V2X reception on V2X carrier con-current with NR uplink </w:t>
      </w:r>
      <w:r w:rsidRPr="00A1115A">
        <w:rPr>
          <w:lang w:eastAsia="zh-CN"/>
        </w:rPr>
        <w:t>and downlink</w:t>
      </w:r>
      <w:r w:rsidRPr="00A1115A">
        <w:t xml:space="preserve">, NR V2X </w:t>
      </w:r>
      <w:proofErr w:type="spellStart"/>
      <w:r w:rsidRPr="00A1115A">
        <w:t>sidelink</w:t>
      </w:r>
      <w:proofErr w:type="spellEnd"/>
      <w:r w:rsidRPr="00A1115A">
        <w:t xml:space="preserve"> throughput</w:t>
      </w:r>
      <w:r w:rsidRPr="00A1115A">
        <w:rPr>
          <w:lang w:eastAsia="zh-CN"/>
        </w:rPr>
        <w:t xml:space="preserve"> for the carrier</w:t>
      </w:r>
      <w:r w:rsidRPr="00A1115A">
        <w:t xml:space="preserve"> shall be ≥ 95% of the maximum throughput of the reference measurement channels as specified in Annexes </w:t>
      </w:r>
      <w:r>
        <w:t>A.7</w:t>
      </w:r>
      <w:r w:rsidRPr="00A1115A">
        <w:t>.2 with parameters specified in Table 7.3E.</w:t>
      </w:r>
      <w:r>
        <w:t>2</w:t>
      </w:r>
      <w:r w:rsidRPr="00A1115A">
        <w:t>-1</w:t>
      </w:r>
      <w:r>
        <w:t xml:space="preserve"> and </w:t>
      </w:r>
      <w:r w:rsidRPr="00A1115A">
        <w:t>7.3E.</w:t>
      </w:r>
      <w:r>
        <w:t>2</w:t>
      </w:r>
      <w:r w:rsidRPr="00A1115A">
        <w:t>-</w:t>
      </w:r>
      <w:r>
        <w:t>2</w:t>
      </w:r>
      <w:r w:rsidRPr="00A1115A">
        <w:t>. Also</w:t>
      </w:r>
      <w:ins w:id="52" w:author="Suhwan Lim" w:date="2023-02-15T11:45:00Z">
        <w:r w:rsidR="00023FC7">
          <w:t>,</w:t>
        </w:r>
      </w:ins>
      <w:r w:rsidRPr="00A1115A">
        <w:t xml:space="preserve"> the NR downlink throughput shall be ≥ 95% of the maximum throughput of the reference measurement channels as specified in </w:t>
      </w:r>
      <w:r>
        <w:t>Annexes A.3 with parameters specified in table 7.3.2-1a, 7.3.2-1b, 7.3.2-2 and 7.3.2-3</w:t>
      </w:r>
      <w:r w:rsidRPr="00A1115A">
        <w:t>.</w:t>
      </w:r>
      <w:r w:rsidRPr="009F3005">
        <w:t xml:space="preserve"> </w:t>
      </w:r>
      <w:r w:rsidRPr="00A1115A">
        <w:t xml:space="preserve">The reference sensitivity is defined to be met with </w:t>
      </w:r>
      <w:r w:rsidRPr="00A1115A">
        <w:rPr>
          <w:lang w:eastAsia="zh-CN"/>
        </w:rPr>
        <w:t>all</w:t>
      </w:r>
      <w:r w:rsidRPr="00A1115A">
        <w:t xml:space="preserve"> downlink component carriers active</w:t>
      </w:r>
      <w:r>
        <w:t>.</w:t>
      </w:r>
      <w:r w:rsidRPr="009F3005">
        <w:t xml:space="preserve"> </w:t>
      </w:r>
      <w:r w:rsidRPr="00A1115A">
        <w:t xml:space="preserve">The REFSENS of </w:t>
      </w:r>
      <w:proofErr w:type="spellStart"/>
      <w:r w:rsidRPr="00A1115A">
        <w:t>Uu</w:t>
      </w:r>
      <w:proofErr w:type="spellEnd"/>
      <w:r w:rsidRPr="00A1115A">
        <w:t xml:space="preserve"> downlink and PC5 </w:t>
      </w:r>
      <w:proofErr w:type="spellStart"/>
      <w:r w:rsidRPr="00A1115A">
        <w:t>sidelink</w:t>
      </w:r>
      <w:proofErr w:type="spellEnd"/>
      <w:r w:rsidRPr="00A1115A">
        <w:t xml:space="preserve"> will be tested at the same time.</w:t>
      </w:r>
      <w:r w:rsidRPr="001065C5">
        <w:t xml:space="preserve"> Exceptions to reference sensitivity</w:t>
      </w:r>
      <w:r>
        <w:t xml:space="preserve"> with different transmission and reception configurations</w:t>
      </w:r>
      <w:r w:rsidRPr="001065C5">
        <w:t xml:space="preserve"> are allowed </w:t>
      </w:r>
      <w:r>
        <w:t>for the combinations of aggressor and victim bands specified</w:t>
      </w:r>
      <w:r w:rsidRPr="001065C5">
        <w:t xml:space="preserve"> </w:t>
      </w:r>
      <w:r>
        <w:t>in table</w:t>
      </w:r>
      <w:r w:rsidRPr="001065C5">
        <w:t xml:space="preserve"> 7.3</w:t>
      </w:r>
      <w:r>
        <w:t>E</w:t>
      </w:r>
      <w:r w:rsidRPr="001065C5">
        <w:t>.</w:t>
      </w:r>
      <w:r>
        <w:t xml:space="preserve">3-3 and </w:t>
      </w:r>
      <w:r w:rsidRPr="001065C5">
        <w:t>7.3</w:t>
      </w:r>
      <w:r>
        <w:t>E</w:t>
      </w:r>
      <w:r w:rsidRPr="001065C5">
        <w:t>.</w:t>
      </w:r>
      <w:r>
        <w:t>3-4</w:t>
      </w:r>
      <w:r w:rsidRPr="001065C5">
        <w:t>.</w:t>
      </w:r>
      <w:r>
        <w:t xml:space="preserve"> </w:t>
      </w:r>
      <w:r w:rsidRPr="00DB137F">
        <w:t xml:space="preserve">The limited test configurations are specified </w:t>
      </w:r>
      <w:r>
        <w:t>in table</w:t>
      </w:r>
      <w:r w:rsidRPr="001065C5">
        <w:t xml:space="preserve"> 7.3</w:t>
      </w:r>
      <w:r>
        <w:t>E</w:t>
      </w:r>
      <w:r w:rsidRPr="001065C5">
        <w:t>.</w:t>
      </w:r>
      <w:r>
        <w:t xml:space="preserve">3-3 and </w:t>
      </w:r>
      <w:r w:rsidRPr="001065C5">
        <w:t>7.3</w:t>
      </w:r>
      <w:r>
        <w:t>E</w:t>
      </w:r>
      <w:r w:rsidRPr="001065C5">
        <w:t>.</w:t>
      </w:r>
      <w:r>
        <w:t xml:space="preserve">3-4 </w:t>
      </w:r>
      <w:r w:rsidRPr="00DB137F">
        <w:t>to verify MSD requirements</w:t>
      </w:r>
      <w:r>
        <w:t>.</w:t>
      </w:r>
    </w:p>
    <w:p w14:paraId="43FA4C47" w14:textId="168B4ACB" w:rsidR="00EB65CD" w:rsidRDefault="00EB65CD" w:rsidP="00EB65CD">
      <w:r>
        <w:rPr>
          <w:noProof/>
        </w:rPr>
        <w:t>For the intra-band con-current NR V2X operation</w:t>
      </w:r>
      <w:r>
        <w:t xml:space="preserve">, the reference sensitivity power level shall be applied per carrier. The requirements in clause 7.3.2 shall be </w:t>
      </w:r>
      <w:proofErr w:type="spellStart"/>
      <w:r>
        <w:t>appled</w:t>
      </w:r>
      <w:proofErr w:type="spellEnd"/>
      <w:r>
        <w:t xml:space="preserve"> for NR downlink carrier and the requirements in clause 7.3E.2 shall be applied for NR </w:t>
      </w:r>
      <w:proofErr w:type="spellStart"/>
      <w:r>
        <w:t>sidelink</w:t>
      </w:r>
      <w:proofErr w:type="spellEnd"/>
      <w:r>
        <w:t xml:space="preserve"> carrier. </w:t>
      </w:r>
      <w:r w:rsidRPr="00EF5447">
        <w:t xml:space="preserve">NR V2X </w:t>
      </w:r>
      <w:proofErr w:type="spellStart"/>
      <w:r w:rsidRPr="00EF5447">
        <w:t>sidelink</w:t>
      </w:r>
      <w:proofErr w:type="spellEnd"/>
      <w:r w:rsidRPr="00EF5447">
        <w:t xml:space="preserve"> throughput</w:t>
      </w:r>
      <w:r w:rsidRPr="00EF5447">
        <w:rPr>
          <w:lang w:eastAsia="zh-CN"/>
        </w:rPr>
        <w:t xml:space="preserve"> for the carrier</w:t>
      </w:r>
      <w:r w:rsidRPr="00EF5447">
        <w:t xml:space="preserve"> shall be ≥ 95% of the maximum throughput of the reference measurement channels as specified in Annexes A.7.2. Also</w:t>
      </w:r>
      <w:ins w:id="53" w:author="Suhwan Lim" w:date="2023-02-15T11:49:00Z">
        <w:r w:rsidR="00023FC7">
          <w:t>,</w:t>
        </w:r>
      </w:ins>
      <w:r w:rsidRPr="00EF5447">
        <w:t xml:space="preserve"> the </w:t>
      </w:r>
      <w:r>
        <w:t>NR</w:t>
      </w:r>
      <w:r w:rsidRPr="00EF5447">
        <w:t xml:space="preserve"> downlink throughput shall be ≥ 95% of the maximum throughput of the reference measurement channels as specified in Annexes A.3</w:t>
      </w:r>
      <w:r>
        <w:t>.2 in TS38.101-1</w:t>
      </w:r>
      <w:r w:rsidRPr="00EF5447">
        <w:t>.</w:t>
      </w:r>
    </w:p>
    <w:p w14:paraId="744D288A" w14:textId="77777777" w:rsidR="00EB65CD" w:rsidRDefault="00EB65CD" w:rsidP="00EB65CD">
      <w:r w:rsidRPr="00F028C9">
        <w:rPr>
          <w:noProof/>
          <w:lang w:eastAsia="zh-TW"/>
        </w:rPr>
        <w:t>For reference sensitivity exception test points where the specified carrier frequency does not correspond to a valid NR-ARFCN, the closest NR-ARFCN as specified in clause 5.4.2 applies</w:t>
      </w:r>
      <w:r>
        <w:rPr>
          <w:noProof/>
          <w:lang w:eastAsia="zh-TW"/>
        </w:rPr>
        <w:t>.</w:t>
      </w:r>
    </w:p>
    <w:p w14:paraId="4F1933C9" w14:textId="77777777" w:rsidR="00EB65CD" w:rsidRDefault="00EB65CD" w:rsidP="00EB65CD"/>
    <w:p w14:paraId="14E49764" w14:textId="77777777" w:rsidR="00EB65CD" w:rsidRPr="00A1115A" w:rsidRDefault="00EB65CD" w:rsidP="00EB65CD">
      <w:pPr>
        <w:pStyle w:val="TH"/>
        <w:sectPr w:rsidR="00EB65CD" w:rsidRPr="00A1115A" w:rsidSect="00EB65CD">
          <w:footnotePr>
            <w:numRestart w:val="eachSect"/>
          </w:footnotePr>
          <w:pgSz w:w="11907" w:h="16840" w:code="9"/>
          <w:pgMar w:top="1418" w:right="1134" w:bottom="1134" w:left="1134" w:header="851" w:footer="340" w:gutter="0"/>
          <w:cols w:space="720"/>
          <w:formProt w:val="0"/>
          <w:docGrid w:linePitch="272"/>
        </w:sectPr>
      </w:pPr>
    </w:p>
    <w:p w14:paraId="209083FD" w14:textId="77777777" w:rsidR="00EB65CD" w:rsidRPr="00A1115A" w:rsidRDefault="00EB65CD" w:rsidP="00EB65CD"/>
    <w:p w14:paraId="63243E46" w14:textId="77777777" w:rsidR="00EB65CD" w:rsidRPr="00A1115A" w:rsidRDefault="00EB65CD" w:rsidP="00EB65CD">
      <w:pPr>
        <w:pStyle w:val="TH"/>
      </w:pPr>
      <w:r w:rsidRPr="00A1115A">
        <w:t xml:space="preserve">Table 7.3E.3-1: </w:t>
      </w:r>
      <w:r>
        <w:t>Void</w:t>
      </w:r>
    </w:p>
    <w:p w14:paraId="0075FA92" w14:textId="77777777" w:rsidR="00EB65CD" w:rsidRDefault="00EB65CD" w:rsidP="00EB65CD">
      <w:pPr>
        <w:rPr>
          <w:lang w:eastAsia="ko-KR"/>
        </w:rPr>
      </w:pPr>
    </w:p>
    <w:p w14:paraId="491A5F2C" w14:textId="77777777" w:rsidR="00EB65CD" w:rsidRPr="00A1115A" w:rsidRDefault="00EB65CD" w:rsidP="00EB65CD">
      <w:pPr>
        <w:rPr>
          <w:lang w:eastAsia="ko-KR"/>
        </w:rPr>
        <w:sectPr w:rsidR="00EB65CD" w:rsidRPr="00A1115A" w:rsidSect="00B65A46">
          <w:footnotePr>
            <w:numRestart w:val="eachSect"/>
          </w:footnotePr>
          <w:pgSz w:w="11907" w:h="16840" w:code="9"/>
          <w:pgMar w:top="1418" w:right="1134" w:bottom="1134" w:left="1134" w:header="851" w:footer="340" w:gutter="0"/>
          <w:cols w:space="720"/>
          <w:formProt w:val="0"/>
          <w:docGrid w:linePitch="272"/>
        </w:sectPr>
      </w:pPr>
    </w:p>
    <w:p w14:paraId="13C1F44E" w14:textId="77777777" w:rsidR="00EB65CD" w:rsidRPr="00A1115A" w:rsidRDefault="00EB65CD" w:rsidP="00EB65CD">
      <w:pPr>
        <w:pStyle w:val="TH"/>
      </w:pPr>
      <w:r w:rsidRPr="00A1115A">
        <w:lastRenderedPageBreak/>
        <w:t>Table 7.3E.3-2: ΔR</w:t>
      </w:r>
      <w:r w:rsidRPr="00A1115A">
        <w:rPr>
          <w:vertAlign w:val="subscript"/>
        </w:rPr>
        <w:t>IB,V2X</w:t>
      </w:r>
      <w:r w:rsidRPr="00A1115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EB65CD" w:rsidRPr="00A1115A" w14:paraId="61441F66" w14:textId="77777777" w:rsidTr="00C20CB9">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12C600B2" w14:textId="77777777" w:rsidR="00EB65CD" w:rsidRPr="00A1115A" w:rsidRDefault="00EB65CD" w:rsidP="00C20CB9">
            <w:pPr>
              <w:pStyle w:val="TAH"/>
            </w:pPr>
            <w:r w:rsidRPr="00A1115A">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51157485" w14:textId="77777777" w:rsidR="00EB65CD" w:rsidRPr="00A1115A" w:rsidRDefault="00EB65CD" w:rsidP="00C20CB9">
            <w:pPr>
              <w:pStyle w:val="TAH"/>
            </w:pPr>
            <w:r w:rsidRPr="00A1115A">
              <w:t>NR Band</w:t>
            </w:r>
          </w:p>
        </w:tc>
        <w:tc>
          <w:tcPr>
            <w:tcW w:w="2985" w:type="dxa"/>
            <w:tcBorders>
              <w:top w:val="single" w:sz="4" w:space="0" w:color="auto"/>
              <w:left w:val="single" w:sz="4" w:space="0" w:color="auto"/>
              <w:bottom w:val="single" w:sz="4" w:space="0" w:color="auto"/>
              <w:right w:val="single" w:sz="4" w:space="0" w:color="auto"/>
            </w:tcBorders>
            <w:hideMark/>
          </w:tcPr>
          <w:p w14:paraId="3F23F393" w14:textId="77777777" w:rsidR="00EB65CD" w:rsidRPr="00A1115A" w:rsidRDefault="00EB65CD" w:rsidP="00C20CB9">
            <w:pPr>
              <w:pStyle w:val="TAH"/>
            </w:pPr>
            <w:r w:rsidRPr="00A1115A">
              <w:t>ΔR</w:t>
            </w:r>
            <w:r w:rsidRPr="00A1115A">
              <w:rPr>
                <w:vertAlign w:val="subscript"/>
              </w:rPr>
              <w:t>IB,V2X</w:t>
            </w:r>
            <w:r w:rsidRPr="00A1115A">
              <w:t xml:space="preserve"> [dB]</w:t>
            </w:r>
          </w:p>
        </w:tc>
      </w:tr>
      <w:tr w:rsidR="00EB65CD" w:rsidRPr="00A1115A" w14:paraId="5DC6D5EC" w14:textId="77777777" w:rsidTr="00C20CB9">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D757376" w14:textId="77777777" w:rsidR="00EB65CD" w:rsidRPr="00A1115A" w:rsidRDefault="00EB65CD" w:rsidP="00C20CB9">
            <w:pPr>
              <w:pStyle w:val="TAC"/>
            </w:pPr>
            <w:r w:rsidRPr="00A1115A">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DDB1C74" w14:textId="77777777" w:rsidR="00EB65CD" w:rsidRPr="00A1115A" w:rsidRDefault="00EB65CD" w:rsidP="00C20CB9">
            <w:pPr>
              <w:pStyle w:val="TAC"/>
            </w:pPr>
            <w:r w:rsidRPr="00A1115A">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9DF7CE3" w14:textId="77777777" w:rsidR="00EB65CD" w:rsidRPr="00A1115A" w:rsidRDefault="00EB65CD" w:rsidP="00C20CB9">
            <w:pPr>
              <w:pStyle w:val="TAC"/>
            </w:pPr>
            <w:r w:rsidRPr="00A1115A">
              <w:rPr>
                <w:lang w:val="en-US"/>
              </w:rPr>
              <w:t>0.0</w:t>
            </w:r>
          </w:p>
        </w:tc>
      </w:tr>
    </w:tbl>
    <w:p w14:paraId="3009A730" w14:textId="77777777" w:rsidR="00EB65CD" w:rsidRPr="00A1115A" w:rsidRDefault="00EB65CD" w:rsidP="00EB65CD">
      <w:pPr>
        <w:rPr>
          <w:lang w:eastAsia="ko-KR"/>
        </w:rPr>
      </w:pPr>
    </w:p>
    <w:p w14:paraId="7D5F97DA" w14:textId="7566FCD8" w:rsidR="00EB65CD" w:rsidRPr="00A1115A" w:rsidRDefault="00EB65CD" w:rsidP="00EB65CD">
      <w:pPr>
        <w:pStyle w:val="TH"/>
      </w:pPr>
      <w:bookmarkStart w:id="54" w:name="_Toc61367739"/>
      <w:bookmarkStart w:id="55" w:name="_Toc61373122"/>
      <w:bookmarkStart w:id="56" w:name="_Toc68231072"/>
      <w:bookmarkStart w:id="57" w:name="_Toc69084485"/>
      <w:r w:rsidRPr="00A1115A">
        <w:t xml:space="preserve">Table 7.3E.3-3: </w:t>
      </w:r>
      <w:r w:rsidRPr="00FE1EF0">
        <w:t xml:space="preserve">Reference sensitivity exceptions (MSD) due to cross band isolation for </w:t>
      </w:r>
      <w:ins w:id="58" w:author="Suhwan Lim" w:date="2023-03-02T15:55:00Z">
        <w:r w:rsidR="00BB422A">
          <w:t xml:space="preserve">inter-band </w:t>
        </w:r>
      </w:ins>
      <w:ins w:id="59" w:author="Suhwan Lim" w:date="2023-03-02T17:27:00Z">
        <w:r w:rsidR="0017734E">
          <w:t>c</w:t>
        </w:r>
      </w:ins>
      <w:del w:id="60" w:author="Suhwan Lim" w:date="2023-03-02T17:27:00Z">
        <w:r w:rsidRPr="00F148D5" w:rsidDel="0017734E">
          <w:delText>C</w:delText>
        </w:r>
      </w:del>
      <w:r w:rsidRPr="00F148D5">
        <w:t>on-current operation</w:t>
      </w:r>
      <w:r w:rsidRPr="00F148D5" w:rsidDel="00FE1EF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EB65CD" w:rsidRPr="00356A25" w14:paraId="68CCCAC5" w14:textId="77777777" w:rsidTr="00C20CB9">
        <w:trPr>
          <w:trHeight w:val="732"/>
          <w:jc w:val="center"/>
        </w:trPr>
        <w:tc>
          <w:tcPr>
            <w:tcW w:w="988" w:type="dxa"/>
            <w:vMerge w:val="restart"/>
            <w:vAlign w:val="center"/>
            <w:hideMark/>
          </w:tcPr>
          <w:p w14:paraId="575187F8"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 xml:space="preserve">Aggressor </w:t>
            </w:r>
            <w:r w:rsidRPr="00356A25">
              <w:rPr>
                <w:rFonts w:ascii="Arial" w:hAnsi="Arial" w:cs="Arial"/>
                <w:b/>
                <w:bCs/>
                <w:color w:val="000000"/>
                <w:sz w:val="18"/>
                <w:szCs w:val="18"/>
              </w:rPr>
              <w:t>band</w:t>
            </w:r>
          </w:p>
        </w:tc>
        <w:tc>
          <w:tcPr>
            <w:tcW w:w="802" w:type="dxa"/>
            <w:vMerge w:val="restart"/>
            <w:vAlign w:val="center"/>
            <w:hideMark/>
          </w:tcPr>
          <w:p w14:paraId="6DDA2602"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 xml:space="preserve">Victim </w:t>
            </w:r>
            <w:r w:rsidRPr="00356A25">
              <w:rPr>
                <w:rFonts w:ascii="Arial" w:hAnsi="Arial" w:cs="Arial"/>
                <w:b/>
                <w:bCs/>
                <w:color w:val="000000"/>
                <w:sz w:val="18"/>
                <w:szCs w:val="18"/>
              </w:rPr>
              <w:t>band</w:t>
            </w:r>
          </w:p>
        </w:tc>
        <w:tc>
          <w:tcPr>
            <w:tcW w:w="1064" w:type="dxa"/>
            <w:vAlign w:val="center"/>
            <w:hideMark/>
          </w:tcPr>
          <w:p w14:paraId="64F110A9"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1064" w:type="dxa"/>
            <w:vAlign w:val="center"/>
            <w:hideMark/>
          </w:tcPr>
          <w:p w14:paraId="0F192001"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BW</w:t>
            </w:r>
          </w:p>
        </w:tc>
        <w:tc>
          <w:tcPr>
            <w:tcW w:w="1064" w:type="dxa"/>
            <w:vAlign w:val="center"/>
            <w:hideMark/>
          </w:tcPr>
          <w:p w14:paraId="51ED7C76" w14:textId="77777777" w:rsidR="00EB65CD" w:rsidRPr="00356A25" w:rsidRDefault="00EB65CD" w:rsidP="00C20CB9">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sidRPr="00356A25">
              <w:rPr>
                <w:rFonts w:ascii="Arial" w:hAnsi="Arial" w:cs="Arial"/>
                <w:b/>
                <w:bCs/>
                <w:color w:val="000000"/>
                <w:sz w:val="18"/>
                <w:szCs w:val="18"/>
                <w:lang w:eastAsia="zh-CN"/>
              </w:rPr>
              <w:t xml:space="preserve"> band</w:t>
            </w:r>
          </w:p>
        </w:tc>
        <w:tc>
          <w:tcPr>
            <w:tcW w:w="1250" w:type="dxa"/>
            <w:vAlign w:val="center"/>
            <w:hideMark/>
          </w:tcPr>
          <w:p w14:paraId="1ECC9A41"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r w:rsidRPr="00356A25">
              <w:rPr>
                <w:rFonts w:ascii="Arial" w:hAnsi="Arial" w:cs="Arial"/>
                <w:b/>
                <w:bCs/>
                <w:color w:val="000000"/>
                <w:sz w:val="18"/>
                <w:szCs w:val="18"/>
              </w:rPr>
              <w:t xml:space="preserve"> RB Allocation</w:t>
            </w:r>
          </w:p>
        </w:tc>
        <w:tc>
          <w:tcPr>
            <w:tcW w:w="851" w:type="dxa"/>
            <w:vAlign w:val="center"/>
            <w:hideMark/>
          </w:tcPr>
          <w:p w14:paraId="2A466BDB"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F</w:t>
            </w:r>
            <w:r w:rsidRPr="00356A25">
              <w:rPr>
                <w:rFonts w:ascii="Arial" w:hAnsi="Arial" w:cs="Arial"/>
                <w:b/>
                <w:bCs/>
                <w:color w:val="000000"/>
                <w:sz w:val="18"/>
                <w:szCs w:val="18"/>
                <w:vertAlign w:val="subscript"/>
              </w:rPr>
              <w:t>c</w:t>
            </w:r>
          </w:p>
        </w:tc>
        <w:tc>
          <w:tcPr>
            <w:tcW w:w="766" w:type="dxa"/>
            <w:vAlign w:val="center"/>
            <w:hideMark/>
          </w:tcPr>
          <w:p w14:paraId="6AA48BE5" w14:textId="77777777" w:rsidR="00EB65CD" w:rsidRPr="00356A25"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r w:rsidRPr="00356A25">
              <w:rPr>
                <w:rFonts w:ascii="Arial" w:hAnsi="Arial" w:cs="Arial"/>
                <w:b/>
                <w:bCs/>
                <w:color w:val="000000"/>
                <w:sz w:val="18"/>
                <w:szCs w:val="18"/>
              </w:rPr>
              <w:t xml:space="preserve"> BW</w:t>
            </w:r>
          </w:p>
        </w:tc>
        <w:tc>
          <w:tcPr>
            <w:tcW w:w="651" w:type="dxa"/>
            <w:vAlign w:val="center"/>
            <w:hideMark/>
          </w:tcPr>
          <w:p w14:paraId="4597BA24"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MSD</w:t>
            </w:r>
          </w:p>
        </w:tc>
      </w:tr>
      <w:tr w:rsidR="00EB65CD" w:rsidRPr="00356A25" w14:paraId="33330A2E" w14:textId="77777777" w:rsidTr="00C20CB9">
        <w:trPr>
          <w:trHeight w:val="492"/>
          <w:jc w:val="center"/>
        </w:trPr>
        <w:tc>
          <w:tcPr>
            <w:tcW w:w="988" w:type="dxa"/>
            <w:vMerge/>
            <w:vAlign w:val="center"/>
            <w:hideMark/>
          </w:tcPr>
          <w:p w14:paraId="138BE3A7" w14:textId="77777777" w:rsidR="00EB65CD" w:rsidRPr="00356A25" w:rsidRDefault="00EB65CD" w:rsidP="00C20CB9">
            <w:pPr>
              <w:spacing w:after="0"/>
              <w:rPr>
                <w:rFonts w:ascii="Arial" w:hAnsi="Arial" w:cs="Arial"/>
                <w:b/>
                <w:bCs/>
                <w:color w:val="000000"/>
                <w:sz w:val="18"/>
                <w:szCs w:val="18"/>
              </w:rPr>
            </w:pPr>
          </w:p>
        </w:tc>
        <w:tc>
          <w:tcPr>
            <w:tcW w:w="802" w:type="dxa"/>
            <w:vMerge/>
            <w:vAlign w:val="center"/>
            <w:hideMark/>
          </w:tcPr>
          <w:p w14:paraId="78A92959" w14:textId="77777777" w:rsidR="00EB65CD" w:rsidRPr="00356A25" w:rsidRDefault="00EB65CD" w:rsidP="00C20CB9">
            <w:pPr>
              <w:spacing w:after="0"/>
              <w:rPr>
                <w:rFonts w:ascii="Arial" w:hAnsi="Arial" w:cs="Arial"/>
                <w:b/>
                <w:bCs/>
                <w:color w:val="000000"/>
                <w:sz w:val="18"/>
                <w:szCs w:val="18"/>
              </w:rPr>
            </w:pPr>
          </w:p>
        </w:tc>
        <w:tc>
          <w:tcPr>
            <w:tcW w:w="1064" w:type="dxa"/>
            <w:vAlign w:val="center"/>
            <w:hideMark/>
          </w:tcPr>
          <w:p w14:paraId="0CA43791"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12F46F73"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1064" w:type="dxa"/>
            <w:vAlign w:val="center"/>
            <w:hideMark/>
          </w:tcPr>
          <w:p w14:paraId="466443FA" w14:textId="77777777" w:rsidR="00EB65CD" w:rsidRPr="00356A25" w:rsidRDefault="00EB65CD" w:rsidP="00C20CB9">
            <w:pPr>
              <w:spacing w:after="0"/>
              <w:jc w:val="center"/>
              <w:rPr>
                <w:rFonts w:ascii="Arial" w:hAnsi="Arial" w:cs="Arial"/>
                <w:b/>
                <w:bCs/>
                <w:color w:val="000000"/>
                <w:sz w:val="18"/>
                <w:szCs w:val="18"/>
                <w:lang w:eastAsia="zh-CN"/>
              </w:rPr>
            </w:pPr>
            <w:r w:rsidRPr="00356A25">
              <w:rPr>
                <w:rFonts w:ascii="Arial" w:hAnsi="Arial" w:cs="Arial"/>
                <w:b/>
                <w:bCs/>
                <w:color w:val="000000"/>
                <w:sz w:val="18"/>
                <w:szCs w:val="18"/>
                <w:lang w:eastAsia="zh-CN"/>
              </w:rPr>
              <w:t>(kHz)</w:t>
            </w:r>
          </w:p>
        </w:tc>
        <w:tc>
          <w:tcPr>
            <w:tcW w:w="1250" w:type="dxa"/>
            <w:vAlign w:val="center"/>
            <w:hideMark/>
          </w:tcPr>
          <w:p w14:paraId="0F90A650"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L</w:t>
            </w:r>
            <w:r w:rsidRPr="00356A25">
              <w:rPr>
                <w:rFonts w:ascii="Arial" w:hAnsi="Arial" w:cs="Arial"/>
                <w:b/>
                <w:bCs/>
                <w:color w:val="000000"/>
                <w:sz w:val="18"/>
                <w:szCs w:val="18"/>
                <w:vertAlign w:val="subscript"/>
              </w:rPr>
              <w:t>CRB</w:t>
            </w:r>
          </w:p>
        </w:tc>
        <w:tc>
          <w:tcPr>
            <w:tcW w:w="851" w:type="dxa"/>
            <w:vAlign w:val="center"/>
            <w:hideMark/>
          </w:tcPr>
          <w:p w14:paraId="3B491265"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766" w:type="dxa"/>
            <w:vAlign w:val="center"/>
            <w:hideMark/>
          </w:tcPr>
          <w:p w14:paraId="7D538388"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(MHz)</w:t>
            </w:r>
          </w:p>
        </w:tc>
        <w:tc>
          <w:tcPr>
            <w:tcW w:w="651" w:type="dxa"/>
            <w:vAlign w:val="center"/>
            <w:hideMark/>
          </w:tcPr>
          <w:p w14:paraId="07E9E641" w14:textId="77777777" w:rsidR="00EB65CD" w:rsidRPr="00356A25" w:rsidRDefault="00EB65CD" w:rsidP="00C20CB9">
            <w:pPr>
              <w:spacing w:after="0"/>
              <w:jc w:val="center"/>
              <w:rPr>
                <w:rFonts w:ascii="Arial" w:hAnsi="Arial" w:cs="Arial"/>
                <w:b/>
                <w:bCs/>
                <w:color w:val="000000"/>
                <w:sz w:val="18"/>
                <w:szCs w:val="18"/>
              </w:rPr>
            </w:pPr>
            <w:r w:rsidRPr="00356A25">
              <w:rPr>
                <w:rFonts w:ascii="Arial" w:hAnsi="Arial" w:cs="Arial"/>
                <w:b/>
                <w:bCs/>
                <w:color w:val="000000"/>
                <w:sz w:val="18"/>
                <w:szCs w:val="18"/>
              </w:rPr>
              <w:t>(dB)</w:t>
            </w:r>
          </w:p>
        </w:tc>
      </w:tr>
      <w:tr w:rsidR="00EB65CD" w:rsidRPr="00356A25" w14:paraId="36ECF9A2" w14:textId="77777777" w:rsidTr="00C20CB9">
        <w:trPr>
          <w:trHeight w:val="300"/>
          <w:jc w:val="center"/>
        </w:trPr>
        <w:tc>
          <w:tcPr>
            <w:tcW w:w="988" w:type="dxa"/>
            <w:vAlign w:val="center"/>
            <w:hideMark/>
          </w:tcPr>
          <w:p w14:paraId="481A53E3"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802" w:type="dxa"/>
            <w:vAlign w:val="center"/>
            <w:hideMark/>
          </w:tcPr>
          <w:p w14:paraId="351108C0"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1064" w:type="dxa"/>
            <w:noWrap/>
            <w:vAlign w:val="center"/>
            <w:hideMark/>
          </w:tcPr>
          <w:p w14:paraId="69898D0E"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4980</w:t>
            </w:r>
          </w:p>
        </w:tc>
        <w:tc>
          <w:tcPr>
            <w:tcW w:w="1064" w:type="dxa"/>
            <w:noWrap/>
            <w:vAlign w:val="center"/>
            <w:hideMark/>
          </w:tcPr>
          <w:p w14:paraId="5CF55416"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1064" w:type="dxa"/>
            <w:vAlign w:val="center"/>
            <w:hideMark/>
          </w:tcPr>
          <w:p w14:paraId="4AA7AF73"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hideMark/>
          </w:tcPr>
          <w:p w14:paraId="1E02B85B"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216</w:t>
            </w:r>
          </w:p>
          <w:p w14:paraId="69672BE9"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hideMark/>
          </w:tcPr>
          <w:p w14:paraId="360C73F8" w14:textId="77777777" w:rsidR="00EB65CD" w:rsidRPr="00356A25" w:rsidRDefault="00EB65CD" w:rsidP="00C20CB9">
            <w:pPr>
              <w:spacing w:after="0"/>
              <w:jc w:val="center"/>
              <w:rPr>
                <w:rFonts w:ascii="Arial" w:hAnsi="Arial" w:cs="Arial"/>
                <w:bCs/>
                <w:sz w:val="18"/>
                <w:szCs w:val="18"/>
              </w:rPr>
            </w:pPr>
            <w:r>
              <w:rPr>
                <w:rFonts w:ascii="Arial" w:hAnsi="Arial" w:cs="Arial"/>
                <w:bCs/>
                <w:sz w:val="18"/>
                <w:szCs w:val="18"/>
                <w:lang w:eastAsia="zh-CN"/>
              </w:rPr>
              <w:t>5860</w:t>
            </w:r>
          </w:p>
        </w:tc>
        <w:tc>
          <w:tcPr>
            <w:tcW w:w="766" w:type="dxa"/>
            <w:noWrap/>
            <w:vAlign w:val="center"/>
            <w:hideMark/>
          </w:tcPr>
          <w:p w14:paraId="16C9C145" w14:textId="77777777" w:rsidR="00EB65CD" w:rsidRPr="00356A25"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651" w:type="dxa"/>
            <w:noWrap/>
            <w:vAlign w:val="center"/>
            <w:hideMark/>
          </w:tcPr>
          <w:p w14:paraId="5508352E" w14:textId="77777777" w:rsidR="00EB65CD" w:rsidRPr="00356A25"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r w:rsidR="00EB65CD" w:rsidRPr="00356A25" w14:paraId="484A7B2F" w14:textId="77777777" w:rsidTr="00C20CB9">
        <w:trPr>
          <w:trHeight w:val="300"/>
          <w:jc w:val="center"/>
        </w:trPr>
        <w:tc>
          <w:tcPr>
            <w:tcW w:w="988" w:type="dxa"/>
            <w:vAlign w:val="center"/>
          </w:tcPr>
          <w:p w14:paraId="3C31801D"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47</w:t>
            </w:r>
          </w:p>
        </w:tc>
        <w:tc>
          <w:tcPr>
            <w:tcW w:w="802" w:type="dxa"/>
            <w:vAlign w:val="center"/>
          </w:tcPr>
          <w:p w14:paraId="520C9E38" w14:textId="77777777" w:rsidR="00EB65CD" w:rsidRPr="00356A25" w:rsidRDefault="00EB65CD" w:rsidP="00C20CB9">
            <w:pPr>
              <w:spacing w:after="0"/>
              <w:jc w:val="center"/>
              <w:rPr>
                <w:rFonts w:ascii="Arial" w:hAnsi="Arial" w:cs="Arial"/>
                <w:sz w:val="18"/>
                <w:szCs w:val="18"/>
                <w:lang w:eastAsia="zh-CN"/>
              </w:rPr>
            </w:pPr>
            <w:r w:rsidRPr="00356A25">
              <w:rPr>
                <w:rFonts w:ascii="Arial" w:hAnsi="Arial" w:cs="Arial"/>
                <w:sz w:val="18"/>
                <w:szCs w:val="18"/>
                <w:lang w:eastAsia="zh-CN"/>
              </w:rPr>
              <w:t>n</w:t>
            </w:r>
            <w:r>
              <w:rPr>
                <w:rFonts w:ascii="Arial" w:hAnsi="Arial" w:cs="Arial"/>
                <w:sz w:val="18"/>
                <w:szCs w:val="18"/>
                <w:lang w:eastAsia="zh-CN"/>
              </w:rPr>
              <w:t>79</w:t>
            </w:r>
          </w:p>
        </w:tc>
        <w:tc>
          <w:tcPr>
            <w:tcW w:w="1064" w:type="dxa"/>
            <w:noWrap/>
            <w:vAlign w:val="center"/>
          </w:tcPr>
          <w:p w14:paraId="491EA156"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5860</w:t>
            </w:r>
          </w:p>
        </w:tc>
        <w:tc>
          <w:tcPr>
            <w:tcW w:w="1064" w:type="dxa"/>
            <w:noWrap/>
            <w:vAlign w:val="center"/>
          </w:tcPr>
          <w:p w14:paraId="372035A9"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1064" w:type="dxa"/>
            <w:vAlign w:val="center"/>
          </w:tcPr>
          <w:p w14:paraId="69B770EE" w14:textId="77777777" w:rsidR="00EB65CD" w:rsidRPr="00356A25" w:rsidRDefault="00EB65CD" w:rsidP="00C20CB9">
            <w:pPr>
              <w:spacing w:after="0"/>
              <w:jc w:val="center"/>
              <w:rPr>
                <w:rFonts w:ascii="Arial" w:hAnsi="Arial" w:cs="Arial"/>
                <w:bCs/>
                <w:sz w:val="18"/>
                <w:szCs w:val="18"/>
                <w:lang w:eastAsia="zh-CN"/>
              </w:rPr>
            </w:pPr>
            <w:r w:rsidRPr="00356A25">
              <w:rPr>
                <w:rFonts w:ascii="Arial" w:hAnsi="Arial" w:cs="Arial"/>
                <w:bCs/>
                <w:sz w:val="18"/>
                <w:szCs w:val="18"/>
                <w:lang w:eastAsia="zh-CN"/>
              </w:rPr>
              <w:t>15</w:t>
            </w:r>
          </w:p>
        </w:tc>
        <w:tc>
          <w:tcPr>
            <w:tcW w:w="1250" w:type="dxa"/>
            <w:noWrap/>
            <w:vAlign w:val="center"/>
          </w:tcPr>
          <w:p w14:paraId="3D7440D0" w14:textId="77777777" w:rsidR="00EB65CD" w:rsidRPr="00356A25"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w:t>
            </w:r>
            <w:r w:rsidRPr="00356A25">
              <w:rPr>
                <w:rFonts w:ascii="Arial" w:hAnsi="Arial" w:cs="Arial"/>
                <w:bCs/>
                <w:sz w:val="18"/>
                <w:szCs w:val="18"/>
                <w:lang w:eastAsia="zh-CN"/>
              </w:rPr>
              <w:t>0 (</w:t>
            </w:r>
            <w:proofErr w:type="spellStart"/>
            <w:r w:rsidRPr="00356A25">
              <w:rPr>
                <w:rFonts w:ascii="Arial" w:hAnsi="Arial" w:cs="Arial"/>
                <w:bCs/>
                <w:sz w:val="18"/>
                <w:szCs w:val="18"/>
                <w:lang w:eastAsia="zh-CN"/>
              </w:rPr>
              <w:t>RBstart</w:t>
            </w:r>
            <w:proofErr w:type="spellEnd"/>
            <w:r w:rsidRPr="00356A25">
              <w:rPr>
                <w:rFonts w:ascii="Arial" w:hAnsi="Arial" w:cs="Arial"/>
                <w:bCs/>
                <w:sz w:val="18"/>
                <w:szCs w:val="18"/>
                <w:lang w:eastAsia="zh-CN"/>
              </w:rPr>
              <w:t>=0)</w:t>
            </w:r>
          </w:p>
        </w:tc>
        <w:tc>
          <w:tcPr>
            <w:tcW w:w="851" w:type="dxa"/>
            <w:vAlign w:val="center"/>
          </w:tcPr>
          <w:p w14:paraId="2FE74A0C" w14:textId="77777777" w:rsidR="00EB65CD" w:rsidRPr="00356A25" w:rsidRDefault="00EB65CD" w:rsidP="00C20CB9">
            <w:pPr>
              <w:spacing w:after="0"/>
              <w:jc w:val="center"/>
              <w:rPr>
                <w:rFonts w:ascii="Arial" w:hAnsi="Arial" w:cs="Arial"/>
                <w:bCs/>
                <w:sz w:val="18"/>
                <w:szCs w:val="18"/>
              </w:rPr>
            </w:pPr>
            <w:r>
              <w:rPr>
                <w:rFonts w:ascii="Arial" w:hAnsi="Arial" w:cs="Arial"/>
                <w:bCs/>
                <w:sz w:val="18"/>
                <w:szCs w:val="18"/>
                <w:lang w:eastAsia="zh-CN"/>
              </w:rPr>
              <w:t>4980</w:t>
            </w:r>
          </w:p>
        </w:tc>
        <w:tc>
          <w:tcPr>
            <w:tcW w:w="766" w:type="dxa"/>
            <w:noWrap/>
            <w:vAlign w:val="center"/>
          </w:tcPr>
          <w:p w14:paraId="57108A12" w14:textId="77777777" w:rsidR="00EB65CD" w:rsidRPr="00356A25"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651" w:type="dxa"/>
            <w:noWrap/>
            <w:vAlign w:val="center"/>
          </w:tcPr>
          <w:p w14:paraId="308DBAF8" w14:textId="77777777" w:rsidR="00EB65CD" w:rsidRPr="00356A25"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3.3</w:t>
            </w:r>
          </w:p>
        </w:tc>
      </w:tr>
    </w:tbl>
    <w:p w14:paraId="6C6491AA" w14:textId="77777777" w:rsidR="00EB65CD" w:rsidRPr="00A1115A" w:rsidRDefault="00EB65CD" w:rsidP="00EB65CD">
      <w:pPr>
        <w:rPr>
          <w:noProof/>
        </w:rPr>
      </w:pPr>
    </w:p>
    <w:p w14:paraId="69350D8F" w14:textId="24D772F0" w:rsidR="00EB65CD" w:rsidRPr="00A1115A" w:rsidRDefault="00EB65CD" w:rsidP="00EB65CD">
      <w:pPr>
        <w:pStyle w:val="TH"/>
        <w:rPr>
          <w:lang w:eastAsia="ko-KR"/>
        </w:rPr>
      </w:pPr>
      <w:r w:rsidRPr="00A1115A">
        <w:t xml:space="preserve">Table 7.3E.3-4: </w:t>
      </w:r>
      <w:r w:rsidRPr="00FE1EF0">
        <w:t xml:space="preserve">Reference sensitivity exceptions (MSD) due to </w:t>
      </w:r>
      <w:r>
        <w:t>harmonic interference</w:t>
      </w:r>
      <w:r w:rsidRPr="00FE1EF0">
        <w:t xml:space="preserve"> for </w:t>
      </w:r>
      <w:ins w:id="61" w:author="Suhwan Lim" w:date="2023-03-02T15:55:00Z">
        <w:r w:rsidR="00BB422A">
          <w:t xml:space="preserve">inter-band </w:t>
        </w:r>
      </w:ins>
      <w:ins w:id="62" w:author="Suhwan Lim" w:date="2023-03-02T17:27:00Z">
        <w:r w:rsidR="0017734E">
          <w:t>c</w:t>
        </w:r>
      </w:ins>
      <w:del w:id="63" w:author="Suhwan Lim" w:date="2023-03-02T17:27:00Z">
        <w:r w:rsidRPr="00F148D5" w:rsidDel="0017734E">
          <w:delText>C</w:delText>
        </w:r>
      </w:del>
      <w:r w:rsidRPr="00F148D5">
        <w:t>on-current operation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EB65CD" w14:paraId="78C3548A" w14:textId="77777777" w:rsidTr="00C20CB9">
        <w:trPr>
          <w:trHeight w:val="732"/>
          <w:jc w:val="center"/>
        </w:trPr>
        <w:tc>
          <w:tcPr>
            <w:tcW w:w="0" w:type="auto"/>
            <w:vMerge w:val="restart"/>
            <w:vAlign w:val="center"/>
            <w:hideMark/>
          </w:tcPr>
          <w:p w14:paraId="335608E2"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w:t>
            </w:r>
          </w:p>
        </w:tc>
        <w:tc>
          <w:tcPr>
            <w:tcW w:w="0" w:type="auto"/>
            <w:vMerge w:val="restart"/>
            <w:vAlign w:val="center"/>
            <w:hideMark/>
          </w:tcPr>
          <w:p w14:paraId="069F8917"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w:t>
            </w:r>
          </w:p>
        </w:tc>
        <w:tc>
          <w:tcPr>
            <w:tcW w:w="0" w:type="auto"/>
            <w:vAlign w:val="center"/>
            <w:hideMark/>
          </w:tcPr>
          <w:p w14:paraId="315AF9AB"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 BW</w:t>
            </w:r>
          </w:p>
        </w:tc>
        <w:tc>
          <w:tcPr>
            <w:tcW w:w="0" w:type="auto"/>
            <w:vAlign w:val="center"/>
            <w:hideMark/>
          </w:tcPr>
          <w:p w14:paraId="0A28E573"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 xml:space="preserve">SCS of </w:t>
            </w:r>
            <w:r>
              <w:rPr>
                <w:rFonts w:ascii="Arial" w:hAnsi="Arial" w:cs="Arial"/>
                <w:b/>
                <w:bCs/>
                <w:color w:val="000000"/>
                <w:sz w:val="18"/>
                <w:szCs w:val="18"/>
              </w:rPr>
              <w:t>Aggressor</w:t>
            </w:r>
            <w:r>
              <w:rPr>
                <w:rFonts w:ascii="Arial" w:hAnsi="Arial" w:cs="Arial"/>
                <w:b/>
                <w:bCs/>
                <w:color w:val="000000"/>
                <w:sz w:val="18"/>
                <w:szCs w:val="18"/>
                <w:lang w:eastAsia="zh-CN"/>
              </w:rPr>
              <w:t xml:space="preserve"> band</w:t>
            </w:r>
          </w:p>
        </w:tc>
        <w:tc>
          <w:tcPr>
            <w:tcW w:w="0" w:type="auto"/>
            <w:vAlign w:val="center"/>
            <w:hideMark/>
          </w:tcPr>
          <w:p w14:paraId="5DF71576"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Aggressor band RB Allocation</w:t>
            </w:r>
          </w:p>
        </w:tc>
        <w:tc>
          <w:tcPr>
            <w:tcW w:w="0" w:type="auto"/>
            <w:vAlign w:val="center"/>
            <w:hideMark/>
          </w:tcPr>
          <w:p w14:paraId="6AFF41E8"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Victim band BW</w:t>
            </w:r>
          </w:p>
        </w:tc>
        <w:tc>
          <w:tcPr>
            <w:tcW w:w="0" w:type="auto"/>
            <w:vAlign w:val="center"/>
            <w:hideMark/>
          </w:tcPr>
          <w:p w14:paraId="5D904CA7"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vAlign w:val="center"/>
            <w:hideMark/>
          </w:tcPr>
          <w:p w14:paraId="03D987C0"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vAlign w:val="center"/>
            <w:hideMark/>
          </w:tcPr>
          <w:p w14:paraId="4B398580"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EB65CD" w14:paraId="3E317C76" w14:textId="77777777" w:rsidTr="00C20CB9">
        <w:trPr>
          <w:trHeight w:val="492"/>
          <w:jc w:val="center"/>
        </w:trPr>
        <w:tc>
          <w:tcPr>
            <w:tcW w:w="0" w:type="auto"/>
            <w:vMerge/>
            <w:vAlign w:val="center"/>
            <w:hideMark/>
          </w:tcPr>
          <w:p w14:paraId="788F388D" w14:textId="77777777" w:rsidR="00EB65CD" w:rsidRDefault="00EB65CD" w:rsidP="00C20CB9">
            <w:pPr>
              <w:spacing w:after="0"/>
              <w:rPr>
                <w:rFonts w:ascii="Arial" w:hAnsi="Arial" w:cs="Arial"/>
                <w:b/>
                <w:bCs/>
                <w:color w:val="000000"/>
                <w:sz w:val="18"/>
                <w:szCs w:val="18"/>
              </w:rPr>
            </w:pPr>
          </w:p>
        </w:tc>
        <w:tc>
          <w:tcPr>
            <w:tcW w:w="0" w:type="auto"/>
            <w:vMerge/>
            <w:vAlign w:val="center"/>
            <w:hideMark/>
          </w:tcPr>
          <w:p w14:paraId="29797455" w14:textId="77777777" w:rsidR="00EB65CD" w:rsidRDefault="00EB65CD" w:rsidP="00C20CB9">
            <w:pPr>
              <w:spacing w:after="0"/>
              <w:rPr>
                <w:rFonts w:ascii="Arial" w:hAnsi="Arial" w:cs="Arial"/>
                <w:b/>
                <w:bCs/>
                <w:color w:val="000000"/>
                <w:sz w:val="18"/>
                <w:szCs w:val="18"/>
              </w:rPr>
            </w:pPr>
          </w:p>
        </w:tc>
        <w:tc>
          <w:tcPr>
            <w:tcW w:w="0" w:type="auto"/>
            <w:vAlign w:val="center"/>
            <w:hideMark/>
          </w:tcPr>
          <w:p w14:paraId="3370A524"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037C1BC4" w14:textId="77777777" w:rsidR="00EB65CD" w:rsidRDefault="00EB65CD" w:rsidP="00C20CB9">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vAlign w:val="center"/>
            <w:hideMark/>
          </w:tcPr>
          <w:p w14:paraId="4B41DED5"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vAlign w:val="center"/>
            <w:hideMark/>
          </w:tcPr>
          <w:p w14:paraId="390E66CC"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vAlign w:val="center"/>
            <w:hideMark/>
          </w:tcPr>
          <w:p w14:paraId="788A7CA5" w14:textId="77777777" w:rsidR="00EB65CD" w:rsidRDefault="00EB65CD" w:rsidP="00C20CB9">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vAlign w:val="center"/>
            <w:hideMark/>
          </w:tcPr>
          <w:p w14:paraId="73DCAC4A" w14:textId="77777777" w:rsidR="00EB65CD" w:rsidRDefault="00EB65CD" w:rsidP="00C20CB9">
            <w:pPr>
              <w:spacing w:after="0"/>
              <w:rPr>
                <w:rFonts w:ascii="Arial" w:hAnsi="Arial" w:cs="Arial"/>
                <w:b/>
                <w:bCs/>
                <w:color w:val="000000"/>
                <w:sz w:val="18"/>
                <w:szCs w:val="18"/>
                <w:lang w:eastAsia="zh-CN"/>
              </w:rPr>
            </w:pPr>
          </w:p>
        </w:tc>
        <w:tc>
          <w:tcPr>
            <w:tcW w:w="0" w:type="auto"/>
            <w:vMerge/>
            <w:vAlign w:val="center"/>
            <w:hideMark/>
          </w:tcPr>
          <w:p w14:paraId="73CA97E1" w14:textId="77777777" w:rsidR="00EB65CD" w:rsidRDefault="00EB65CD" w:rsidP="00C20CB9">
            <w:pPr>
              <w:spacing w:after="0"/>
              <w:rPr>
                <w:rFonts w:ascii="Arial" w:hAnsi="Arial" w:cs="Arial"/>
                <w:b/>
                <w:bCs/>
                <w:color w:val="000000"/>
                <w:sz w:val="18"/>
                <w:szCs w:val="18"/>
                <w:lang w:eastAsia="zh-CN"/>
              </w:rPr>
            </w:pPr>
          </w:p>
        </w:tc>
      </w:tr>
      <w:tr w:rsidR="00EB65CD" w14:paraId="19C94137" w14:textId="77777777" w:rsidTr="00C20CB9">
        <w:trPr>
          <w:trHeight w:val="300"/>
          <w:jc w:val="center"/>
        </w:trPr>
        <w:tc>
          <w:tcPr>
            <w:tcW w:w="0" w:type="auto"/>
            <w:vAlign w:val="center"/>
            <w:hideMark/>
          </w:tcPr>
          <w:p w14:paraId="0B80A019" w14:textId="77777777" w:rsidR="00EB65CD" w:rsidRDefault="00EB65CD" w:rsidP="00C20CB9">
            <w:pPr>
              <w:spacing w:after="0"/>
              <w:jc w:val="center"/>
              <w:rPr>
                <w:rFonts w:ascii="Arial" w:hAnsi="Arial" w:cs="Arial"/>
                <w:sz w:val="18"/>
                <w:szCs w:val="18"/>
                <w:lang w:eastAsia="zh-CN"/>
              </w:rPr>
            </w:pPr>
            <w:r>
              <w:rPr>
                <w:rFonts w:ascii="Arial" w:hAnsi="Arial" w:cs="Arial"/>
                <w:sz w:val="18"/>
                <w:szCs w:val="18"/>
                <w:lang w:eastAsia="zh-CN"/>
              </w:rPr>
              <w:t>n1</w:t>
            </w:r>
          </w:p>
        </w:tc>
        <w:tc>
          <w:tcPr>
            <w:tcW w:w="0" w:type="auto"/>
            <w:vAlign w:val="center"/>
            <w:hideMark/>
          </w:tcPr>
          <w:p w14:paraId="608AA1C4" w14:textId="77777777" w:rsidR="00EB65CD" w:rsidRDefault="00EB65CD" w:rsidP="00C20CB9">
            <w:pPr>
              <w:spacing w:after="0"/>
              <w:jc w:val="center"/>
              <w:rPr>
                <w:rFonts w:ascii="Arial" w:hAnsi="Arial" w:cs="Arial"/>
                <w:sz w:val="18"/>
                <w:szCs w:val="18"/>
                <w:lang w:eastAsia="zh-CN"/>
              </w:rPr>
            </w:pPr>
            <w:r>
              <w:rPr>
                <w:rFonts w:ascii="Arial" w:hAnsi="Arial" w:cs="Arial"/>
                <w:sz w:val="18"/>
                <w:szCs w:val="18"/>
                <w:lang w:eastAsia="zh-CN"/>
              </w:rPr>
              <w:t>n47</w:t>
            </w:r>
          </w:p>
        </w:tc>
        <w:tc>
          <w:tcPr>
            <w:tcW w:w="0" w:type="auto"/>
            <w:noWrap/>
            <w:vAlign w:val="center"/>
            <w:hideMark/>
          </w:tcPr>
          <w:p w14:paraId="416CCF5E"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hideMark/>
          </w:tcPr>
          <w:p w14:paraId="065C29F6"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hideMark/>
          </w:tcPr>
          <w:p w14:paraId="18C2698F" w14:textId="77777777" w:rsidR="00EB65CD" w:rsidRDefault="00EB65CD" w:rsidP="00C20CB9">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noWrap/>
            <w:vAlign w:val="center"/>
            <w:hideMark/>
          </w:tcPr>
          <w:p w14:paraId="75584659" w14:textId="77777777" w:rsidR="00EB65CD" w:rsidRDefault="00EB65CD" w:rsidP="00C20CB9">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noWrap/>
            <w:vAlign w:val="center"/>
            <w:hideMark/>
          </w:tcPr>
          <w:p w14:paraId="568FB566"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20.1</w:t>
            </w:r>
          </w:p>
        </w:tc>
        <w:tc>
          <w:tcPr>
            <w:tcW w:w="0" w:type="auto"/>
            <w:vAlign w:val="center"/>
            <w:hideMark/>
          </w:tcPr>
          <w:p w14:paraId="622EE7A3"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vAlign w:val="center"/>
            <w:hideMark/>
          </w:tcPr>
          <w:p w14:paraId="3C795366"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5813B36" w14:textId="77777777" w:rsidR="00EB65CD" w:rsidRDefault="00EB65CD" w:rsidP="00C20CB9">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EB65CD" w14:paraId="4797E155" w14:textId="77777777" w:rsidTr="00C20CB9">
        <w:trPr>
          <w:trHeight w:val="300"/>
          <w:jc w:val="center"/>
        </w:trPr>
        <w:tc>
          <w:tcPr>
            <w:tcW w:w="0" w:type="auto"/>
            <w:gridSpan w:val="9"/>
            <w:vAlign w:val="center"/>
          </w:tcPr>
          <w:p w14:paraId="58D7901A" w14:textId="77777777" w:rsidR="00EB65CD" w:rsidRPr="00A1115A" w:rsidRDefault="00EB65CD" w:rsidP="00C20CB9">
            <w:pPr>
              <w:pStyle w:val="TAN"/>
              <w:rPr>
                <w:snapToGrid w:val="0"/>
                <w:lang w:eastAsia="ja-JP"/>
              </w:rPr>
            </w:pPr>
            <w:r w:rsidRPr="00A1115A">
              <w:rPr>
                <w:lang w:eastAsia="ja-JP"/>
              </w:rPr>
              <w:t xml:space="preserve">NOTE </w:t>
            </w:r>
            <w:r>
              <w:t>1</w:t>
            </w:r>
            <w:r w:rsidRPr="00A1115A">
              <w:rPr>
                <w:lang w:eastAsia="ja-JP"/>
              </w:rPr>
              <w:t>:</w:t>
            </w:r>
            <w:r w:rsidRPr="00A1115A">
              <w:rPr>
                <w:lang w:eastAsia="ja-JP"/>
              </w:rPr>
              <w:tab/>
              <w:t xml:space="preserve">These requirements apply when there is at least one individual RE within the uplink transmission bandwidth of the aggressor (lower) band for which the </w:t>
            </w:r>
            <w:r w:rsidRPr="00A1115A">
              <w:t>2</w:t>
            </w:r>
            <w:r w:rsidRPr="00DA5037">
              <w:rPr>
                <w:vertAlign w:val="superscript"/>
              </w:rPr>
              <w:t>nd</w:t>
            </w:r>
            <w:r w:rsidRPr="00A1115A">
              <w:rPr>
                <w:lang w:eastAsia="ja-JP"/>
              </w:rPr>
              <w:t xml:space="preserve"> </w:t>
            </w:r>
            <w:r>
              <w:rPr>
                <w:lang w:eastAsia="ja-JP"/>
              </w:rPr>
              <w:t>/ 3</w:t>
            </w:r>
            <w:r w:rsidRPr="00DA5037">
              <w:rPr>
                <w:vertAlign w:val="superscript"/>
                <w:lang w:eastAsia="ja-JP"/>
              </w:rPr>
              <w:t>rd</w:t>
            </w:r>
            <w:r>
              <w:rPr>
                <w:lang w:eastAsia="ja-JP"/>
              </w:rPr>
              <w:t xml:space="preserve"> / 4</w:t>
            </w:r>
            <w:r w:rsidRPr="00DA5037">
              <w:rPr>
                <w:vertAlign w:val="superscript"/>
                <w:lang w:eastAsia="ja-JP"/>
              </w:rPr>
              <w:t>th</w:t>
            </w:r>
            <w:r>
              <w:rPr>
                <w:vertAlign w:val="superscript"/>
                <w:lang w:eastAsia="ja-JP"/>
              </w:rPr>
              <w:t xml:space="preserve"> </w:t>
            </w:r>
            <w:r>
              <w:rPr>
                <w:lang w:eastAsia="ja-JP"/>
              </w:rPr>
              <w:t xml:space="preserve">/ </w:t>
            </w:r>
            <w:r w:rsidRPr="00A1115A">
              <w:rPr>
                <w:lang w:eastAsia="ja-JP"/>
              </w:rPr>
              <w:t>5</w:t>
            </w:r>
            <w:r w:rsidRPr="00DA5037">
              <w:rPr>
                <w:vertAlign w:val="superscript"/>
                <w:lang w:eastAsia="ja-JP"/>
              </w:rPr>
              <w:t>th</w:t>
            </w:r>
            <w:r w:rsidRPr="00A1115A">
              <w:rPr>
                <w:lang w:eastAsia="ja-JP"/>
              </w:rPr>
              <w:t xml:space="preserve"> transmitter harmonic is within the downlink transmission bandwidth of a victim (higher) band.</w:t>
            </w:r>
          </w:p>
          <w:p w14:paraId="60C02D54" w14:textId="77777777" w:rsidR="00EB65CD" w:rsidRPr="001065C5" w:rsidRDefault="00EB65CD" w:rsidP="00C20CB9">
            <w:pPr>
              <w:pStyle w:val="TAN"/>
              <w:rPr>
                <w:rFonts w:cs="Arial"/>
                <w:bCs/>
                <w:color w:val="000000"/>
                <w:szCs w:val="18"/>
                <w:lang w:eastAsia="zh-CN"/>
              </w:rPr>
            </w:pPr>
            <w:r w:rsidRPr="00A1115A">
              <w:rPr>
                <w:rFonts w:cs="Arial"/>
                <w:lang w:eastAsia="ja-JP"/>
              </w:rPr>
              <w:t xml:space="preserve">NOTE </w:t>
            </w:r>
            <w:r>
              <w:rPr>
                <w:rFonts w:cs="Arial"/>
                <w:lang w:eastAsia="fr-FR"/>
              </w:rPr>
              <w:t>2:</w:t>
            </w:r>
            <w:r w:rsidRPr="00A1115A">
              <w:rPr>
                <w:rFonts w:cs="Arial"/>
                <w:lang w:eastAsia="ja-JP"/>
              </w:rPr>
              <w:tab/>
              <w:t>The requirements should be verified for UL</w:t>
            </w:r>
            <w:r w:rsidRPr="00404486">
              <w:t xml:space="preserve"> NR ARFCN</w:t>
            </w:r>
            <w:r w:rsidRPr="00A1115A">
              <w:rPr>
                <w:rFonts w:cs="Arial"/>
                <w:lang w:eastAsia="ja-JP"/>
              </w:rPr>
              <w:t xml:space="preserve"> of the aggressor (lower) band (superscript LB</w:t>
            </w:r>
            <w:r>
              <w:rPr>
                <w:rFonts w:cs="Arial"/>
                <w:lang w:eastAsia="ja-JP"/>
              </w:rPr>
              <w:t xml:space="preserve">) </w:t>
            </w:r>
            <w:r w:rsidRPr="00A1115A">
              <w:rPr>
                <w:rFonts w:cs="Arial"/>
                <w:lang w:eastAsia="ja-JP"/>
              </w:rPr>
              <w:t xml:space="preserve">such that </w:t>
            </w:r>
            <w:r w:rsidRPr="00A1115A">
              <w:rPr>
                <w:rFonts w:cs="Arial"/>
                <w:snapToGrid w:val="0"/>
                <w:position w:val="-16"/>
                <w:szCs w:val="18"/>
                <w:lang w:eastAsia="ja-JP"/>
              </w:rPr>
              <w:object w:dxaOrig="2040" w:dyaOrig="440" w14:anchorId="6698F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5pt;height:11.7pt" o:ole="">
                  <v:imagedata r:id="rId12" o:title=""/>
                </v:shape>
                <o:OLEObject Type="Embed" ProgID="Equation.DSMT4" ShapeID="_x0000_i1025" DrawAspect="Content" ObjectID="_1739306781" r:id="rId13"/>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1484BD0E">
                <v:shape id="_x0000_i1026" type="#_x0000_t75" style="width:203.35pt;height:11.7pt" o:ole="">
                  <v:imagedata r:id="rId14" o:title=""/>
                </v:shape>
                <o:OLEObject Type="Embed" ProgID="Equation.DSMT4" ShapeID="_x0000_i1026" DrawAspect="Content" ObjectID="_1739306782" r:id="rId15"/>
              </w:object>
            </w:r>
            <w:r w:rsidRPr="00A1115A">
              <w:rPr>
                <w:rFonts w:cs="Arial"/>
                <w:snapToGrid w:val="0"/>
                <w:lang w:eastAsia="ja-JP"/>
              </w:rPr>
              <w:t xml:space="preserve"> with the carrier frequency in the victim (higher) band in MHz and  the channel bandwidth configured in the low band</w:t>
            </w:r>
            <w:r w:rsidRPr="00A1115A">
              <w:rPr>
                <w:rFonts w:cs="Arial"/>
                <w:lang w:eastAsia="ja-JP"/>
              </w:rPr>
              <w:t>.</w:t>
            </w:r>
          </w:p>
        </w:tc>
      </w:tr>
    </w:tbl>
    <w:p w14:paraId="28AC5059" w14:textId="77777777" w:rsidR="00EB65CD" w:rsidRDefault="00EB65CD" w:rsidP="00EB65CD"/>
    <w:bookmarkEnd w:id="54"/>
    <w:bookmarkEnd w:id="55"/>
    <w:bookmarkEnd w:id="56"/>
    <w:bookmarkEnd w:id="57"/>
    <w:p w14:paraId="590AAEE6" w14:textId="77777777" w:rsidR="00D6144E" w:rsidRDefault="00D6144E" w:rsidP="00D6144E">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72DF1BCA" w14:textId="77777777" w:rsidR="00F2566B" w:rsidRPr="00A1115A" w:rsidRDefault="00F2566B" w:rsidP="00F2566B">
      <w:pPr>
        <w:pStyle w:val="2"/>
        <w:rPr>
          <w:lang w:eastAsia="zh-CN"/>
        </w:rPr>
      </w:pPr>
      <w:bookmarkStart w:id="64" w:name="_Toc45888429"/>
      <w:bookmarkStart w:id="65" w:name="_Toc45889028"/>
      <w:bookmarkStart w:id="66" w:name="_Toc61367754"/>
      <w:bookmarkStart w:id="67" w:name="_Toc61373137"/>
      <w:bookmarkStart w:id="68" w:name="_Toc68231087"/>
      <w:bookmarkStart w:id="69" w:name="_Toc69084500"/>
      <w:bookmarkStart w:id="70" w:name="_Toc75467513"/>
      <w:bookmarkStart w:id="71" w:name="_Toc76509535"/>
      <w:bookmarkStart w:id="72" w:name="_Toc76718525"/>
      <w:bookmarkStart w:id="73" w:name="_Toc83580872"/>
      <w:bookmarkStart w:id="74" w:name="_Toc84405381"/>
      <w:bookmarkStart w:id="75" w:name="_Toc84413990"/>
      <w:r w:rsidRPr="00A1115A">
        <w:t>7.4</w:t>
      </w:r>
      <w:r w:rsidRPr="00A1115A">
        <w:rPr>
          <w:rFonts w:hint="eastAsia"/>
          <w:lang w:eastAsia="zh-CN"/>
        </w:rPr>
        <w:t>E</w:t>
      </w:r>
      <w:r w:rsidRPr="00A1115A">
        <w:tab/>
        <w:t>Maximum input level</w:t>
      </w:r>
      <w:r w:rsidRPr="00A1115A">
        <w:rPr>
          <w:rFonts w:hint="eastAsia"/>
          <w:lang w:eastAsia="zh-CN"/>
        </w:rPr>
        <w:t xml:space="preserve"> for V2X</w:t>
      </w:r>
      <w:bookmarkEnd w:id="64"/>
      <w:bookmarkEnd w:id="65"/>
      <w:bookmarkEnd w:id="66"/>
      <w:bookmarkEnd w:id="67"/>
      <w:bookmarkEnd w:id="68"/>
      <w:bookmarkEnd w:id="69"/>
      <w:bookmarkEnd w:id="70"/>
      <w:bookmarkEnd w:id="71"/>
      <w:bookmarkEnd w:id="72"/>
      <w:bookmarkEnd w:id="73"/>
      <w:bookmarkEnd w:id="74"/>
      <w:bookmarkEnd w:id="75"/>
    </w:p>
    <w:p w14:paraId="743A0CB7" w14:textId="77777777" w:rsidR="00F2566B" w:rsidRPr="00A1115A" w:rsidRDefault="00F2566B" w:rsidP="00F2566B">
      <w:pPr>
        <w:pStyle w:val="30"/>
        <w:rPr>
          <w:rFonts w:eastAsia="SimSun"/>
          <w:lang w:eastAsia="zh-CN"/>
        </w:rPr>
      </w:pPr>
      <w:bookmarkStart w:id="76" w:name="_Toc45888430"/>
      <w:bookmarkStart w:id="77" w:name="_Toc45889029"/>
      <w:bookmarkStart w:id="78" w:name="_Toc61367755"/>
      <w:bookmarkStart w:id="79" w:name="_Toc61373138"/>
      <w:bookmarkStart w:id="80" w:name="_Toc68231088"/>
      <w:bookmarkStart w:id="81" w:name="_Toc69084501"/>
      <w:bookmarkStart w:id="82" w:name="_Toc75467514"/>
      <w:bookmarkStart w:id="83" w:name="_Toc76509536"/>
      <w:bookmarkStart w:id="84" w:name="_Toc76718526"/>
      <w:bookmarkStart w:id="85" w:name="_Toc83580873"/>
      <w:bookmarkStart w:id="86" w:name="_Toc84405382"/>
      <w:bookmarkStart w:id="87" w:name="_Toc84413991"/>
      <w:r w:rsidRPr="00A1115A">
        <w:rPr>
          <w:lang w:eastAsia="zh-CN"/>
        </w:rPr>
        <w:t>7.4E.1</w:t>
      </w:r>
      <w:r w:rsidRPr="00A1115A">
        <w:rPr>
          <w:lang w:eastAsia="zh-CN"/>
        </w:rPr>
        <w:tab/>
        <w:t>General</w:t>
      </w:r>
      <w:bookmarkEnd w:id="76"/>
      <w:bookmarkEnd w:id="77"/>
      <w:bookmarkEnd w:id="78"/>
      <w:bookmarkEnd w:id="79"/>
      <w:bookmarkEnd w:id="80"/>
      <w:bookmarkEnd w:id="81"/>
      <w:bookmarkEnd w:id="82"/>
      <w:bookmarkEnd w:id="83"/>
      <w:bookmarkEnd w:id="84"/>
      <w:bookmarkEnd w:id="85"/>
      <w:bookmarkEnd w:id="86"/>
      <w:bookmarkEnd w:id="87"/>
    </w:p>
    <w:p w14:paraId="7206BDE4" w14:textId="28004DD2" w:rsidR="00F2566B" w:rsidRDefault="00F2566B" w:rsidP="00F2566B">
      <w:bookmarkStart w:id="88" w:name="_Toc45888431"/>
      <w:bookmarkStart w:id="89" w:name="_Toc45889030"/>
      <w:bookmarkStart w:id="90" w:name="_Toc61367756"/>
      <w:bookmarkStart w:id="91" w:name="_Toc61373139"/>
      <w:bookmarkStart w:id="92" w:name="_Toc68231089"/>
      <w:bookmarkStart w:id="93" w:name="_Toc69084502"/>
      <w:bookmarkStart w:id="94" w:name="_Toc75467515"/>
      <w:bookmarkStart w:id="95" w:name="_Toc76509537"/>
      <w:bookmarkStart w:id="96" w:name="_Toc76718527"/>
      <w:bookmarkStart w:id="97" w:name="_Toc83580874"/>
      <w:bookmarkStart w:id="98" w:name="_Toc84405383"/>
      <w:bookmarkStart w:id="99" w:name="_Toc84413992"/>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reference measurement channels as specified in Annexes A.7.3 and A.7.4 with parameters specified in Table 7.4</w:t>
      </w:r>
      <w:r>
        <w:rPr>
          <w:lang w:eastAsia="zh-CN"/>
        </w:rPr>
        <w:t>E.1</w:t>
      </w:r>
      <w:r>
        <w:t>-1.</w:t>
      </w:r>
    </w:p>
    <w:p w14:paraId="07AFC5F3" w14:textId="77777777" w:rsidR="00F2566B" w:rsidRPr="00A1115A" w:rsidRDefault="00F2566B" w:rsidP="00F2566B">
      <w:pPr>
        <w:pStyle w:val="TH"/>
        <w:rPr>
          <w:lang w:eastAsia="zh-CN"/>
        </w:rPr>
      </w:pPr>
      <w:r w:rsidRPr="00A1115A">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F2566B" w:rsidRPr="00A1115A" w14:paraId="0F6387CE" w14:textId="77777777" w:rsidTr="00C20CB9">
        <w:trPr>
          <w:jc w:val="center"/>
        </w:trPr>
        <w:tc>
          <w:tcPr>
            <w:tcW w:w="2246" w:type="dxa"/>
            <w:tcBorders>
              <w:bottom w:val="nil"/>
            </w:tcBorders>
            <w:shd w:val="clear" w:color="auto" w:fill="auto"/>
          </w:tcPr>
          <w:p w14:paraId="7D49A0F6" w14:textId="77777777" w:rsidR="00F2566B" w:rsidRPr="00A1115A" w:rsidRDefault="00F2566B" w:rsidP="00C20CB9">
            <w:pPr>
              <w:pStyle w:val="TAH"/>
            </w:pPr>
            <w:r w:rsidRPr="00A1115A">
              <w:t>Rx Parameter</w:t>
            </w:r>
          </w:p>
        </w:tc>
        <w:tc>
          <w:tcPr>
            <w:tcW w:w="709" w:type="dxa"/>
            <w:tcBorders>
              <w:bottom w:val="nil"/>
            </w:tcBorders>
            <w:shd w:val="clear" w:color="auto" w:fill="auto"/>
          </w:tcPr>
          <w:p w14:paraId="0CB10B96" w14:textId="77777777" w:rsidR="00F2566B" w:rsidRPr="00A1115A" w:rsidRDefault="00F2566B" w:rsidP="00C20CB9">
            <w:pPr>
              <w:pStyle w:val="TAH"/>
            </w:pPr>
            <w:r w:rsidRPr="00A1115A">
              <w:t xml:space="preserve">Units </w:t>
            </w:r>
          </w:p>
        </w:tc>
        <w:tc>
          <w:tcPr>
            <w:tcW w:w="5465" w:type="dxa"/>
            <w:gridSpan w:val="5"/>
          </w:tcPr>
          <w:p w14:paraId="7F1623AC" w14:textId="77777777" w:rsidR="00F2566B" w:rsidRPr="00A1115A" w:rsidRDefault="00F2566B" w:rsidP="00C20CB9">
            <w:pPr>
              <w:pStyle w:val="TAH"/>
            </w:pPr>
            <w:r w:rsidRPr="00A1115A">
              <w:t>Channel bandwidth</w:t>
            </w:r>
          </w:p>
        </w:tc>
      </w:tr>
      <w:tr w:rsidR="00F2566B" w:rsidRPr="00A1115A" w14:paraId="0FC25E7B" w14:textId="77777777" w:rsidTr="00C20CB9">
        <w:trPr>
          <w:jc w:val="center"/>
        </w:trPr>
        <w:tc>
          <w:tcPr>
            <w:tcW w:w="2246" w:type="dxa"/>
            <w:tcBorders>
              <w:top w:val="nil"/>
              <w:bottom w:val="single" w:sz="4" w:space="0" w:color="auto"/>
            </w:tcBorders>
            <w:shd w:val="clear" w:color="auto" w:fill="auto"/>
          </w:tcPr>
          <w:p w14:paraId="785DA94C" w14:textId="77777777" w:rsidR="00F2566B" w:rsidRPr="00A1115A" w:rsidRDefault="00F2566B" w:rsidP="00C20CB9">
            <w:pPr>
              <w:pStyle w:val="TAH"/>
            </w:pPr>
          </w:p>
        </w:tc>
        <w:tc>
          <w:tcPr>
            <w:tcW w:w="709" w:type="dxa"/>
            <w:tcBorders>
              <w:top w:val="nil"/>
              <w:bottom w:val="single" w:sz="4" w:space="0" w:color="auto"/>
            </w:tcBorders>
            <w:shd w:val="clear" w:color="auto" w:fill="auto"/>
          </w:tcPr>
          <w:p w14:paraId="3C34C30B" w14:textId="77777777" w:rsidR="00F2566B" w:rsidRPr="00A1115A" w:rsidRDefault="00F2566B" w:rsidP="00C20CB9">
            <w:pPr>
              <w:pStyle w:val="TAH"/>
            </w:pPr>
          </w:p>
        </w:tc>
        <w:tc>
          <w:tcPr>
            <w:tcW w:w="1093" w:type="dxa"/>
          </w:tcPr>
          <w:p w14:paraId="4F2B4F57" w14:textId="77777777" w:rsidR="00F2566B" w:rsidRPr="00A1115A" w:rsidRDefault="00F2566B" w:rsidP="00C20CB9">
            <w:pPr>
              <w:pStyle w:val="TAH"/>
            </w:pPr>
            <w:r>
              <w:rPr>
                <w:rFonts w:hint="eastAsia"/>
                <w:lang w:eastAsia="ko-KR"/>
              </w:rPr>
              <w:t>5</w:t>
            </w:r>
            <w:r>
              <w:rPr>
                <w:lang w:eastAsia="ko-KR"/>
              </w:rPr>
              <w:t xml:space="preserve"> </w:t>
            </w:r>
            <w:r>
              <w:rPr>
                <w:rFonts w:hint="eastAsia"/>
                <w:lang w:eastAsia="ko-KR"/>
              </w:rPr>
              <w:t>MHz</w:t>
            </w:r>
            <w:r w:rsidRPr="003954E0">
              <w:rPr>
                <w:vertAlign w:val="superscript"/>
                <w:lang w:eastAsia="ko-KR"/>
              </w:rPr>
              <w:t>3</w:t>
            </w:r>
          </w:p>
        </w:tc>
        <w:tc>
          <w:tcPr>
            <w:tcW w:w="1093" w:type="dxa"/>
          </w:tcPr>
          <w:p w14:paraId="4B8FAE59" w14:textId="77777777" w:rsidR="00F2566B" w:rsidRPr="00A1115A" w:rsidRDefault="00F2566B" w:rsidP="00C20CB9">
            <w:pPr>
              <w:pStyle w:val="TAH"/>
            </w:pPr>
            <w:r w:rsidRPr="00A1115A">
              <w:t>10</w:t>
            </w:r>
            <w:r w:rsidRPr="00A1115A">
              <w:rPr>
                <w:rFonts w:hint="eastAsia"/>
                <w:lang w:eastAsia="zh-CN"/>
              </w:rPr>
              <w:t xml:space="preserve"> </w:t>
            </w:r>
            <w:r w:rsidRPr="00A1115A">
              <w:t>MHz</w:t>
            </w:r>
          </w:p>
        </w:tc>
        <w:tc>
          <w:tcPr>
            <w:tcW w:w="1093" w:type="dxa"/>
          </w:tcPr>
          <w:p w14:paraId="62205BD4" w14:textId="77777777" w:rsidR="00F2566B" w:rsidRPr="00A1115A" w:rsidRDefault="00F2566B" w:rsidP="00C20CB9">
            <w:pPr>
              <w:pStyle w:val="TAH"/>
            </w:pPr>
            <w:r w:rsidRPr="00A1115A">
              <w:t>2</w:t>
            </w:r>
            <w:r w:rsidRPr="00A1115A">
              <w:rPr>
                <w:rFonts w:hint="eastAsia"/>
              </w:rPr>
              <w:t>0</w:t>
            </w:r>
            <w:r w:rsidRPr="00A1115A">
              <w:rPr>
                <w:rFonts w:hint="eastAsia"/>
                <w:lang w:eastAsia="zh-CN"/>
              </w:rPr>
              <w:t xml:space="preserve"> </w:t>
            </w:r>
            <w:r w:rsidRPr="00A1115A">
              <w:t>MHz</w:t>
            </w:r>
          </w:p>
        </w:tc>
        <w:tc>
          <w:tcPr>
            <w:tcW w:w="1093" w:type="dxa"/>
          </w:tcPr>
          <w:p w14:paraId="0E6FC982" w14:textId="77777777" w:rsidR="00F2566B" w:rsidRPr="00A1115A" w:rsidRDefault="00F2566B" w:rsidP="00C20CB9">
            <w:pPr>
              <w:pStyle w:val="TAH"/>
            </w:pPr>
            <w:r w:rsidRPr="00A1115A">
              <w:t>30</w:t>
            </w:r>
            <w:r w:rsidRPr="00A1115A">
              <w:rPr>
                <w:rFonts w:hint="eastAsia"/>
                <w:lang w:eastAsia="zh-CN"/>
              </w:rPr>
              <w:t xml:space="preserve"> </w:t>
            </w:r>
            <w:r w:rsidRPr="00A1115A">
              <w:t>MHz</w:t>
            </w:r>
          </w:p>
        </w:tc>
        <w:tc>
          <w:tcPr>
            <w:tcW w:w="1093" w:type="dxa"/>
          </w:tcPr>
          <w:p w14:paraId="71922C82" w14:textId="77777777" w:rsidR="00F2566B" w:rsidRPr="00A1115A" w:rsidRDefault="00F2566B" w:rsidP="00C20CB9">
            <w:pPr>
              <w:pStyle w:val="TAH"/>
            </w:pPr>
            <w:r w:rsidRPr="00A1115A">
              <w:t>40</w:t>
            </w:r>
            <w:r w:rsidRPr="00A1115A">
              <w:rPr>
                <w:rFonts w:hint="eastAsia"/>
                <w:lang w:eastAsia="zh-CN"/>
              </w:rPr>
              <w:t xml:space="preserve"> </w:t>
            </w:r>
            <w:r w:rsidRPr="00A1115A">
              <w:t>MHz</w:t>
            </w:r>
          </w:p>
        </w:tc>
      </w:tr>
      <w:tr w:rsidR="00F2566B" w:rsidRPr="00A1115A" w14:paraId="28A31FC6" w14:textId="77777777" w:rsidTr="00C20CB9">
        <w:trPr>
          <w:jc w:val="center"/>
        </w:trPr>
        <w:tc>
          <w:tcPr>
            <w:tcW w:w="2246" w:type="dxa"/>
            <w:tcBorders>
              <w:bottom w:val="nil"/>
            </w:tcBorders>
            <w:shd w:val="clear" w:color="auto" w:fill="auto"/>
          </w:tcPr>
          <w:p w14:paraId="2EAF53D9" w14:textId="77777777" w:rsidR="00F2566B" w:rsidRPr="00A1115A" w:rsidRDefault="00F2566B" w:rsidP="00C20CB9">
            <w:pPr>
              <w:pStyle w:val="TAL"/>
            </w:pPr>
            <w:r w:rsidRPr="00A1115A">
              <w:t>Power in Transmission Bandwidth Configuration</w:t>
            </w:r>
          </w:p>
        </w:tc>
        <w:tc>
          <w:tcPr>
            <w:tcW w:w="709" w:type="dxa"/>
            <w:tcBorders>
              <w:bottom w:val="nil"/>
            </w:tcBorders>
            <w:shd w:val="clear" w:color="auto" w:fill="auto"/>
          </w:tcPr>
          <w:p w14:paraId="17308A65" w14:textId="77777777" w:rsidR="00F2566B" w:rsidRPr="00A1115A" w:rsidRDefault="00F2566B" w:rsidP="00C20CB9">
            <w:pPr>
              <w:pStyle w:val="TAC"/>
            </w:pPr>
            <w:r w:rsidRPr="00A1115A">
              <w:t>dBm</w:t>
            </w:r>
          </w:p>
        </w:tc>
        <w:tc>
          <w:tcPr>
            <w:tcW w:w="1093" w:type="dxa"/>
          </w:tcPr>
          <w:p w14:paraId="3C3A0102" w14:textId="77777777" w:rsidR="00F2566B" w:rsidRPr="00A1115A" w:rsidRDefault="00F2566B" w:rsidP="00C20CB9">
            <w:pPr>
              <w:pStyle w:val="TAC"/>
            </w:pPr>
            <w:r w:rsidRPr="00A1115A">
              <w:rPr>
                <w:rFonts w:hint="eastAsia"/>
              </w:rPr>
              <w:t>-25</w:t>
            </w:r>
            <w:r w:rsidRPr="00A1115A">
              <w:rPr>
                <w:rFonts w:hint="eastAsia"/>
                <w:vertAlign w:val="superscript"/>
                <w:lang w:eastAsia="zh-CN"/>
              </w:rPr>
              <w:t>1</w:t>
            </w:r>
          </w:p>
        </w:tc>
        <w:tc>
          <w:tcPr>
            <w:tcW w:w="1093" w:type="dxa"/>
          </w:tcPr>
          <w:p w14:paraId="18458C09" w14:textId="77777777" w:rsidR="00F2566B" w:rsidRPr="00A1115A" w:rsidRDefault="00F2566B" w:rsidP="00C20CB9">
            <w:pPr>
              <w:pStyle w:val="TAC"/>
              <w:rPr>
                <w:vertAlign w:val="superscript"/>
                <w:lang w:eastAsia="zh-CN"/>
              </w:rPr>
            </w:pPr>
            <w:r w:rsidRPr="00A1115A">
              <w:rPr>
                <w:rFonts w:hint="eastAsia"/>
              </w:rPr>
              <w:t>-25</w:t>
            </w:r>
            <w:r w:rsidRPr="00A1115A">
              <w:rPr>
                <w:rFonts w:hint="eastAsia"/>
                <w:vertAlign w:val="superscript"/>
                <w:lang w:eastAsia="zh-CN"/>
              </w:rPr>
              <w:t>1</w:t>
            </w:r>
          </w:p>
        </w:tc>
        <w:tc>
          <w:tcPr>
            <w:tcW w:w="1093" w:type="dxa"/>
          </w:tcPr>
          <w:p w14:paraId="3F19F4BC" w14:textId="77777777" w:rsidR="00F2566B" w:rsidRPr="00A1115A" w:rsidRDefault="00F2566B" w:rsidP="00C20CB9">
            <w:pPr>
              <w:pStyle w:val="TAC"/>
              <w:rPr>
                <w:vertAlign w:val="superscript"/>
                <w:lang w:eastAsia="zh-CN"/>
              </w:rPr>
            </w:pPr>
            <w:r w:rsidRPr="00A1115A">
              <w:t>-25</w:t>
            </w:r>
            <w:r w:rsidRPr="00A1115A">
              <w:rPr>
                <w:rFonts w:hint="eastAsia"/>
                <w:vertAlign w:val="superscript"/>
                <w:lang w:eastAsia="zh-CN"/>
              </w:rPr>
              <w:t>1</w:t>
            </w:r>
          </w:p>
        </w:tc>
        <w:tc>
          <w:tcPr>
            <w:tcW w:w="1093" w:type="dxa"/>
          </w:tcPr>
          <w:p w14:paraId="61CEA45D" w14:textId="77777777" w:rsidR="00F2566B" w:rsidRPr="00A1115A" w:rsidRDefault="00F2566B" w:rsidP="00C20CB9">
            <w:pPr>
              <w:pStyle w:val="TAC"/>
              <w:rPr>
                <w:vertAlign w:val="superscript"/>
                <w:lang w:eastAsia="zh-CN"/>
              </w:rPr>
            </w:pPr>
            <w:r w:rsidRPr="00A1115A">
              <w:rPr>
                <w:rFonts w:hint="eastAsia"/>
              </w:rPr>
              <w:t>-23</w:t>
            </w:r>
            <w:r w:rsidRPr="00A1115A">
              <w:rPr>
                <w:rFonts w:hint="eastAsia"/>
                <w:vertAlign w:val="superscript"/>
                <w:lang w:eastAsia="zh-CN"/>
              </w:rPr>
              <w:t>1</w:t>
            </w:r>
          </w:p>
        </w:tc>
        <w:tc>
          <w:tcPr>
            <w:tcW w:w="1093" w:type="dxa"/>
          </w:tcPr>
          <w:p w14:paraId="4F847C58" w14:textId="77777777" w:rsidR="00F2566B" w:rsidRPr="00A1115A" w:rsidRDefault="00F2566B" w:rsidP="00C20CB9">
            <w:pPr>
              <w:pStyle w:val="TAC"/>
            </w:pPr>
            <w:r w:rsidRPr="00A1115A">
              <w:rPr>
                <w:rFonts w:hint="eastAsia"/>
              </w:rPr>
              <w:t>-22</w:t>
            </w:r>
            <w:r w:rsidRPr="00A1115A">
              <w:rPr>
                <w:rFonts w:hint="eastAsia"/>
                <w:vertAlign w:val="superscript"/>
                <w:lang w:eastAsia="zh-CN"/>
              </w:rPr>
              <w:t>1</w:t>
            </w:r>
          </w:p>
        </w:tc>
      </w:tr>
      <w:tr w:rsidR="00F2566B" w:rsidRPr="00A1115A" w14:paraId="653C86B8" w14:textId="77777777" w:rsidTr="00C20CB9">
        <w:trPr>
          <w:jc w:val="center"/>
        </w:trPr>
        <w:tc>
          <w:tcPr>
            <w:tcW w:w="2246" w:type="dxa"/>
            <w:tcBorders>
              <w:top w:val="nil"/>
            </w:tcBorders>
            <w:shd w:val="clear" w:color="auto" w:fill="auto"/>
          </w:tcPr>
          <w:p w14:paraId="1506C6AC" w14:textId="77777777" w:rsidR="00F2566B" w:rsidRPr="00A1115A" w:rsidRDefault="00F2566B" w:rsidP="00C20CB9">
            <w:pPr>
              <w:pStyle w:val="TAL"/>
            </w:pPr>
          </w:p>
        </w:tc>
        <w:tc>
          <w:tcPr>
            <w:tcW w:w="709" w:type="dxa"/>
            <w:tcBorders>
              <w:top w:val="nil"/>
            </w:tcBorders>
            <w:shd w:val="clear" w:color="auto" w:fill="auto"/>
          </w:tcPr>
          <w:p w14:paraId="400082DC" w14:textId="77777777" w:rsidR="00F2566B" w:rsidRPr="00A1115A" w:rsidRDefault="00F2566B" w:rsidP="00C20CB9">
            <w:pPr>
              <w:pStyle w:val="TAC"/>
            </w:pPr>
          </w:p>
        </w:tc>
        <w:tc>
          <w:tcPr>
            <w:tcW w:w="1093" w:type="dxa"/>
          </w:tcPr>
          <w:p w14:paraId="6EA90B9C" w14:textId="77777777" w:rsidR="00F2566B" w:rsidRPr="00A1115A" w:rsidRDefault="00F2566B" w:rsidP="00C20CB9">
            <w:pPr>
              <w:pStyle w:val="TAC"/>
            </w:pPr>
            <w:r w:rsidRPr="00A1115A">
              <w:rPr>
                <w:rFonts w:hint="eastAsia"/>
              </w:rPr>
              <w:t>-27</w:t>
            </w:r>
            <w:r w:rsidRPr="00A1115A">
              <w:rPr>
                <w:rFonts w:hint="eastAsia"/>
                <w:vertAlign w:val="superscript"/>
                <w:lang w:eastAsia="zh-CN"/>
              </w:rPr>
              <w:t>2</w:t>
            </w:r>
          </w:p>
        </w:tc>
        <w:tc>
          <w:tcPr>
            <w:tcW w:w="1093" w:type="dxa"/>
          </w:tcPr>
          <w:p w14:paraId="662F49C5" w14:textId="77777777" w:rsidR="00F2566B" w:rsidRPr="00A1115A" w:rsidRDefault="00F2566B" w:rsidP="00C20CB9">
            <w:pPr>
              <w:pStyle w:val="TAC"/>
              <w:rPr>
                <w:vertAlign w:val="superscript"/>
                <w:lang w:eastAsia="zh-CN"/>
              </w:rPr>
            </w:pPr>
            <w:r w:rsidRPr="00A1115A">
              <w:rPr>
                <w:rFonts w:hint="eastAsia"/>
              </w:rPr>
              <w:t>-27</w:t>
            </w:r>
            <w:r w:rsidRPr="00A1115A">
              <w:rPr>
                <w:rFonts w:hint="eastAsia"/>
                <w:vertAlign w:val="superscript"/>
                <w:lang w:eastAsia="zh-CN"/>
              </w:rPr>
              <w:t>2</w:t>
            </w:r>
          </w:p>
        </w:tc>
        <w:tc>
          <w:tcPr>
            <w:tcW w:w="1093" w:type="dxa"/>
          </w:tcPr>
          <w:p w14:paraId="3F2DEC33" w14:textId="77777777" w:rsidR="00F2566B" w:rsidRPr="00A1115A" w:rsidRDefault="00F2566B" w:rsidP="00C20CB9">
            <w:pPr>
              <w:pStyle w:val="TAC"/>
              <w:rPr>
                <w:vertAlign w:val="superscript"/>
                <w:lang w:eastAsia="zh-CN"/>
              </w:rPr>
            </w:pPr>
            <w:r w:rsidRPr="00A1115A">
              <w:t>-27</w:t>
            </w:r>
            <w:r w:rsidRPr="00A1115A">
              <w:rPr>
                <w:rFonts w:hint="eastAsia"/>
                <w:vertAlign w:val="superscript"/>
                <w:lang w:eastAsia="zh-CN"/>
              </w:rPr>
              <w:t>2</w:t>
            </w:r>
          </w:p>
        </w:tc>
        <w:tc>
          <w:tcPr>
            <w:tcW w:w="1093" w:type="dxa"/>
          </w:tcPr>
          <w:p w14:paraId="5FCB2E00" w14:textId="77777777" w:rsidR="00F2566B" w:rsidRPr="00A1115A" w:rsidRDefault="00F2566B" w:rsidP="00C20CB9">
            <w:pPr>
              <w:pStyle w:val="TAC"/>
              <w:rPr>
                <w:vertAlign w:val="superscript"/>
                <w:lang w:eastAsia="zh-CN"/>
              </w:rPr>
            </w:pPr>
            <w:r w:rsidRPr="00A1115A">
              <w:rPr>
                <w:rFonts w:hint="eastAsia"/>
              </w:rPr>
              <w:t>-25</w:t>
            </w:r>
            <w:r w:rsidRPr="00A1115A">
              <w:rPr>
                <w:rFonts w:hint="eastAsia"/>
                <w:vertAlign w:val="superscript"/>
                <w:lang w:eastAsia="zh-CN"/>
              </w:rPr>
              <w:t>2</w:t>
            </w:r>
          </w:p>
        </w:tc>
        <w:tc>
          <w:tcPr>
            <w:tcW w:w="1093" w:type="dxa"/>
          </w:tcPr>
          <w:p w14:paraId="10B0AF2A" w14:textId="77777777" w:rsidR="00F2566B" w:rsidRPr="00A1115A" w:rsidRDefault="00F2566B" w:rsidP="00C20CB9">
            <w:pPr>
              <w:pStyle w:val="TAC"/>
            </w:pPr>
            <w:r w:rsidRPr="00A1115A">
              <w:rPr>
                <w:rFonts w:hint="eastAsia"/>
              </w:rPr>
              <w:t>-24</w:t>
            </w:r>
            <w:r w:rsidRPr="00A1115A">
              <w:rPr>
                <w:rFonts w:hint="eastAsia"/>
                <w:vertAlign w:val="superscript"/>
                <w:lang w:eastAsia="zh-CN"/>
              </w:rPr>
              <w:t>2</w:t>
            </w:r>
          </w:p>
        </w:tc>
      </w:tr>
      <w:tr w:rsidR="00F2566B" w:rsidRPr="00A1115A" w14:paraId="0C8E41F1" w14:textId="77777777" w:rsidTr="00C20CB9">
        <w:trPr>
          <w:trHeight w:val="350"/>
          <w:jc w:val="center"/>
        </w:trPr>
        <w:tc>
          <w:tcPr>
            <w:tcW w:w="8420" w:type="dxa"/>
            <w:gridSpan w:val="7"/>
          </w:tcPr>
          <w:p w14:paraId="5E091DFA" w14:textId="77777777" w:rsidR="00F2566B" w:rsidRDefault="00F2566B" w:rsidP="00C20CB9">
            <w:pPr>
              <w:pStyle w:val="TAN"/>
              <w:rPr>
                <w:lang w:eastAsia="zh-CN"/>
              </w:rPr>
            </w:pPr>
            <w:r>
              <w:t xml:space="preserve">NOTE </w:t>
            </w:r>
            <w:r>
              <w:rPr>
                <w:lang w:eastAsia="zh-CN"/>
              </w:rPr>
              <w:t>1</w:t>
            </w:r>
            <w:r>
              <w:t>:</w:t>
            </w:r>
            <w:r>
              <w:tab/>
              <w:t xml:space="preserve">Reference measurement channel is </w:t>
            </w:r>
            <w:r>
              <w:rPr>
                <w:lang w:eastAsia="zh-CN"/>
              </w:rPr>
              <w:t>A.7.3</w:t>
            </w:r>
            <w:r>
              <w:t xml:space="preserve"> for 64 QAM.</w:t>
            </w:r>
          </w:p>
          <w:p w14:paraId="1ECFF78F" w14:textId="77777777" w:rsidR="00F2566B" w:rsidRDefault="00F2566B" w:rsidP="00C20CB9">
            <w:pPr>
              <w:pStyle w:val="TAN"/>
            </w:pPr>
            <w:r>
              <w:t xml:space="preserve">NOTE </w:t>
            </w:r>
            <w:r>
              <w:rPr>
                <w:lang w:eastAsia="zh-CN"/>
              </w:rPr>
              <w:t>2</w:t>
            </w:r>
            <w:r>
              <w:t>:</w:t>
            </w:r>
            <w:r>
              <w:tab/>
              <w:t xml:space="preserve">Reference measurement channel is </w:t>
            </w:r>
            <w:r>
              <w:rPr>
                <w:lang w:eastAsia="zh-CN"/>
              </w:rPr>
              <w:t>A.7.4</w:t>
            </w:r>
            <w:r>
              <w:t xml:space="preserve"> for 256 QAM.</w:t>
            </w:r>
          </w:p>
          <w:p w14:paraId="2B58E678" w14:textId="77777777" w:rsidR="00F2566B" w:rsidRPr="00A1115A" w:rsidRDefault="00F2566B" w:rsidP="00C20CB9">
            <w:pPr>
              <w:pStyle w:val="TAN"/>
            </w:pPr>
            <w:r>
              <w:rPr>
                <w:rFonts w:cs="Arial"/>
              </w:rPr>
              <w:t>NOTE 3:   The CBW is only applicable for PS UE in n14.</w:t>
            </w:r>
          </w:p>
        </w:tc>
      </w:tr>
    </w:tbl>
    <w:p w14:paraId="488484CE" w14:textId="77777777" w:rsidR="00F2566B" w:rsidRPr="00A1115A" w:rsidRDefault="00F2566B" w:rsidP="00F2566B"/>
    <w:p w14:paraId="1EE7ACE7" w14:textId="77777777" w:rsidR="00F2566B" w:rsidRPr="00A1115A" w:rsidRDefault="00F2566B" w:rsidP="00F2566B">
      <w:pPr>
        <w:pStyle w:val="30"/>
      </w:pPr>
      <w:r w:rsidRPr="00A1115A">
        <w:lastRenderedPageBreak/>
        <w:t>7.4E.2</w:t>
      </w:r>
      <w:r w:rsidRPr="00A1115A">
        <w:tab/>
        <w:t>Maximum input level for V2X con-current operation</w:t>
      </w:r>
      <w:bookmarkEnd w:id="88"/>
      <w:bookmarkEnd w:id="89"/>
      <w:bookmarkEnd w:id="90"/>
      <w:bookmarkEnd w:id="91"/>
      <w:bookmarkEnd w:id="92"/>
      <w:bookmarkEnd w:id="93"/>
      <w:bookmarkEnd w:id="94"/>
      <w:bookmarkEnd w:id="95"/>
      <w:bookmarkEnd w:id="96"/>
      <w:bookmarkEnd w:id="97"/>
      <w:bookmarkEnd w:id="98"/>
      <w:bookmarkEnd w:id="99"/>
    </w:p>
    <w:p w14:paraId="38E0DA22" w14:textId="3333DD7E" w:rsidR="00F2566B" w:rsidRDefault="00F2566B" w:rsidP="00F2566B">
      <w:r w:rsidRPr="00E24AB4">
        <w:rPr>
          <w:noProof/>
        </w:rPr>
        <w:t xml:space="preserve">For the inter-band con-current NR V2X operation, </w:t>
      </w:r>
      <w:r w:rsidRPr="00E24AB4">
        <w:t xml:space="preserve">the requirements specified in </w:t>
      </w:r>
      <w:r>
        <w:t>clause</w:t>
      </w:r>
      <w:r w:rsidRPr="00E24AB4">
        <w:t xml:space="preserve"> 7.4E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100" w:author="Suhwan Lim" w:date="2023-02-15T12:09:00Z">
        <w:r>
          <w:t>b</w:t>
        </w:r>
      </w:ins>
      <w:del w:id="101" w:author="Suhwan Lim" w:date="2023-02-15T12:09:00Z">
        <w:r w:rsidRPr="00E24AB4" w:rsidDel="00F2566B">
          <w:delText>B</w:delText>
        </w:r>
      </w:del>
      <w:r w:rsidRPr="00E24AB4">
        <w:t>and</w:t>
      </w:r>
      <w:r>
        <w:t xml:space="preserve">s in Table </w:t>
      </w:r>
      <w:r>
        <w:rPr>
          <w:rFonts w:hint="eastAsia"/>
          <w:lang w:eastAsia="zh-CN"/>
        </w:rPr>
        <w:t>5.</w:t>
      </w:r>
      <w:r>
        <w:rPr>
          <w:lang w:eastAsia="zh-CN"/>
        </w:rPr>
        <w:t>2E.</w:t>
      </w:r>
      <w:ins w:id="102" w:author="Suhwan Lim" w:date="2023-02-15T12:08:00Z">
        <w:r>
          <w:rPr>
            <w:lang w:eastAsia="zh-CN"/>
          </w:rPr>
          <w:t>2</w:t>
        </w:r>
      </w:ins>
      <w:del w:id="103" w:author="Suhwan Lim" w:date="2023-02-15T12:08:00Z">
        <w:r w:rsidDel="00F2566B">
          <w:rPr>
            <w:lang w:eastAsia="zh-CN"/>
          </w:rPr>
          <w:delText>1</w:delText>
        </w:r>
      </w:del>
      <w:r>
        <w:rPr>
          <w:lang w:eastAsia="zh-CN"/>
        </w:rPr>
        <w:t>-1</w:t>
      </w:r>
      <w:r w:rsidRPr="00E24AB4">
        <w:t xml:space="preserve"> and the requirements specified in </w:t>
      </w:r>
      <w:r>
        <w:t>clause</w:t>
      </w:r>
      <w:r w:rsidRPr="00E24AB4">
        <w:t xml:space="preserve"> 7.4 shall apply for the NR downlink reception in licensed band while all downlink carriers are active</w:t>
      </w:r>
      <w:r w:rsidRPr="00A1115A">
        <w:t>.</w:t>
      </w:r>
    </w:p>
    <w:p w14:paraId="3B7DEDB1"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637E58DA" w14:textId="43D71736" w:rsidR="001843F6" w:rsidRDefault="001843F6">
      <w:pPr>
        <w:rPr>
          <w:b/>
          <w:bCs/>
          <w:i/>
          <w:iCs/>
          <w:noProof/>
          <w:color w:val="FF0000"/>
          <w:sz w:val="24"/>
          <w:szCs w:val="24"/>
        </w:rPr>
      </w:pPr>
    </w:p>
    <w:p w14:paraId="03CF2048" w14:textId="77777777" w:rsidR="001843F6" w:rsidRPr="00A1115A" w:rsidRDefault="001843F6" w:rsidP="001843F6">
      <w:pPr>
        <w:pStyle w:val="2"/>
        <w:rPr>
          <w:lang w:eastAsia="zh-CN"/>
        </w:rPr>
      </w:pPr>
      <w:bookmarkStart w:id="104" w:name="_Toc45888439"/>
      <w:bookmarkStart w:id="105" w:name="_Toc45889038"/>
      <w:bookmarkStart w:id="106" w:name="_Toc61367764"/>
      <w:bookmarkStart w:id="107" w:name="_Toc61373147"/>
      <w:bookmarkStart w:id="108" w:name="_Toc68231097"/>
      <w:bookmarkStart w:id="109" w:name="_Toc69084510"/>
      <w:bookmarkStart w:id="110" w:name="_Toc75467523"/>
      <w:bookmarkStart w:id="111" w:name="_Toc76509545"/>
      <w:bookmarkStart w:id="112" w:name="_Toc76718535"/>
      <w:bookmarkStart w:id="113" w:name="_Toc83580882"/>
      <w:bookmarkStart w:id="114" w:name="_Toc84405391"/>
      <w:bookmarkStart w:id="115" w:name="_Toc84414000"/>
      <w:r w:rsidRPr="00A1115A">
        <w:t>7.5</w:t>
      </w:r>
      <w:r w:rsidRPr="00A1115A">
        <w:rPr>
          <w:rFonts w:hint="eastAsia"/>
          <w:lang w:eastAsia="zh-CN"/>
        </w:rPr>
        <w:t>E</w:t>
      </w:r>
      <w:r w:rsidRPr="00A1115A">
        <w:tab/>
        <w:t>Adjacent channel selectivity</w:t>
      </w:r>
      <w:r w:rsidRPr="00A1115A">
        <w:rPr>
          <w:rFonts w:hint="eastAsia"/>
          <w:lang w:eastAsia="zh-CN"/>
        </w:rPr>
        <w:t xml:space="preserve"> for V2X</w:t>
      </w:r>
      <w:bookmarkEnd w:id="104"/>
      <w:bookmarkEnd w:id="105"/>
      <w:bookmarkEnd w:id="106"/>
      <w:bookmarkEnd w:id="107"/>
      <w:bookmarkEnd w:id="108"/>
      <w:bookmarkEnd w:id="109"/>
      <w:bookmarkEnd w:id="110"/>
      <w:bookmarkEnd w:id="111"/>
      <w:bookmarkEnd w:id="112"/>
      <w:bookmarkEnd w:id="113"/>
      <w:bookmarkEnd w:id="114"/>
      <w:bookmarkEnd w:id="115"/>
    </w:p>
    <w:p w14:paraId="3C161611" w14:textId="77777777" w:rsidR="001843F6" w:rsidRPr="00A1115A" w:rsidRDefault="001843F6" w:rsidP="001843F6">
      <w:pPr>
        <w:pStyle w:val="30"/>
        <w:rPr>
          <w:rFonts w:eastAsia="SimSun"/>
          <w:lang w:eastAsia="zh-CN"/>
        </w:rPr>
      </w:pPr>
      <w:bookmarkStart w:id="116" w:name="_Toc45888440"/>
      <w:bookmarkStart w:id="117" w:name="_Toc45889039"/>
      <w:bookmarkStart w:id="118" w:name="_Toc61367765"/>
      <w:bookmarkStart w:id="119" w:name="_Toc61373148"/>
      <w:bookmarkStart w:id="120" w:name="_Toc68231098"/>
      <w:bookmarkStart w:id="121" w:name="_Toc69084511"/>
      <w:bookmarkStart w:id="122" w:name="_Toc75467524"/>
      <w:bookmarkStart w:id="123" w:name="_Toc76509546"/>
      <w:bookmarkStart w:id="124" w:name="_Toc76718536"/>
      <w:bookmarkStart w:id="125" w:name="_Toc83580883"/>
      <w:bookmarkStart w:id="126" w:name="_Toc84405392"/>
      <w:bookmarkStart w:id="127" w:name="_Toc84414001"/>
      <w:r w:rsidRPr="00A1115A">
        <w:rPr>
          <w:lang w:eastAsia="zh-CN"/>
        </w:rPr>
        <w:t>7.5E.1</w:t>
      </w:r>
      <w:r w:rsidRPr="00A1115A">
        <w:rPr>
          <w:lang w:eastAsia="zh-CN"/>
        </w:rPr>
        <w:tab/>
        <w:t>General</w:t>
      </w:r>
      <w:bookmarkEnd w:id="116"/>
      <w:bookmarkEnd w:id="117"/>
      <w:bookmarkEnd w:id="118"/>
      <w:bookmarkEnd w:id="119"/>
      <w:bookmarkEnd w:id="120"/>
      <w:bookmarkEnd w:id="121"/>
      <w:bookmarkEnd w:id="122"/>
      <w:bookmarkEnd w:id="123"/>
      <w:bookmarkEnd w:id="124"/>
      <w:bookmarkEnd w:id="125"/>
      <w:bookmarkEnd w:id="126"/>
      <w:bookmarkEnd w:id="127"/>
    </w:p>
    <w:p w14:paraId="36594E96" w14:textId="77777777" w:rsidR="001843F6" w:rsidRPr="00A1115A" w:rsidRDefault="001843F6" w:rsidP="001843F6">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B28A41D" w14:textId="2EB63985" w:rsidR="001843F6" w:rsidRPr="00A1115A" w:rsidRDefault="001843F6" w:rsidP="001843F6">
      <w:pPr>
        <w:rPr>
          <w:lang w:eastAsia="zh-CN"/>
        </w:rPr>
      </w:pPr>
      <w:bookmarkStart w:id="128" w:name="_Toc45888441"/>
      <w:bookmarkStart w:id="129" w:name="_Toc45889040"/>
      <w:bookmarkStart w:id="130" w:name="_Toc61367766"/>
      <w:bookmarkStart w:id="131" w:name="_Toc61373149"/>
      <w:bookmarkStart w:id="132" w:name="_Toc68231099"/>
      <w:bookmarkStart w:id="133" w:name="_Toc69084512"/>
      <w:bookmarkStart w:id="134" w:name="_Toc75467525"/>
      <w:bookmarkStart w:id="135" w:name="_Toc76509547"/>
      <w:bookmarkStart w:id="136" w:name="_Toc76718537"/>
      <w:bookmarkStart w:id="137" w:name="_Toc83580884"/>
      <w:bookmarkStart w:id="138" w:name="_Toc84405393"/>
      <w:bookmarkStart w:id="139" w:name="_Toc84414002"/>
      <w:r w:rsidRPr="00A1115A">
        <w:t>The UE shall fulfil the minimum requirements specified in Table 7.5</w:t>
      </w:r>
      <w:r w:rsidRPr="00A1115A">
        <w:rPr>
          <w:rFonts w:hint="eastAsia"/>
          <w:lang w:eastAsia="zh-CN"/>
        </w:rPr>
        <w:t>E</w:t>
      </w:r>
      <w:r w:rsidRPr="00A1115A">
        <w:rPr>
          <w:lang w:eastAsia="zh-CN"/>
        </w:rPr>
        <w:t>.1</w:t>
      </w:r>
      <w:r w:rsidRPr="00A1115A">
        <w:t xml:space="preserve">-1 </w:t>
      </w:r>
      <w:r w:rsidRPr="00A1115A">
        <w:rPr>
          <w:rFonts w:hint="eastAsia"/>
          <w:lang w:eastAsia="zh-CN"/>
        </w:rPr>
        <w:t>for NR V2X UE</w:t>
      </w:r>
      <w:r w:rsidRPr="00A1115A">
        <w:t xml:space="preserve">. These requirements apply for all values of an adjacent channel interferer up to </w:t>
      </w:r>
      <w:r w:rsidRPr="00A1115A">
        <w:rPr>
          <w:rFonts w:hint="eastAsia"/>
          <w:lang w:eastAsia="zh-CN"/>
        </w:rPr>
        <w:t>-25</w:t>
      </w:r>
      <w:r w:rsidRPr="00A1115A">
        <w:t xml:space="preserve"> dBm and for any SCS specified for the channel bandwidth of the wanted signal. However, it is not possible to directly measure the ACS; instead the lower and upper range of test parameters are chosen as in Table 7.5</w:t>
      </w:r>
      <w:r w:rsidRPr="00A1115A">
        <w:rPr>
          <w:rFonts w:hint="eastAsia"/>
          <w:lang w:eastAsia="zh-CN"/>
        </w:rPr>
        <w:t>E</w:t>
      </w:r>
      <w:r w:rsidRPr="00A1115A">
        <w:rPr>
          <w:lang w:eastAsia="zh-CN"/>
        </w:rPr>
        <w:t>.1</w:t>
      </w:r>
      <w:r w:rsidRPr="00A1115A">
        <w:t>-</w:t>
      </w:r>
      <w:r w:rsidRPr="00A1115A">
        <w:rPr>
          <w:rFonts w:hint="eastAsia"/>
          <w:lang w:eastAsia="zh-CN"/>
        </w:rPr>
        <w:t>2 and Table 7.5E</w:t>
      </w:r>
      <w:r w:rsidRPr="00A1115A">
        <w:rPr>
          <w:lang w:eastAsia="zh-CN"/>
        </w:rPr>
        <w:t>.1</w:t>
      </w:r>
      <w:r w:rsidRPr="00A1115A">
        <w:rPr>
          <w:rFonts w:hint="eastAsia"/>
          <w:lang w:eastAsia="zh-CN"/>
        </w:rPr>
        <w:t>-3</w:t>
      </w:r>
      <w:r w:rsidRPr="00A1115A">
        <w:t xml:space="preserve"> for verification of the requirements specified in Table 7.5</w:t>
      </w:r>
      <w:r w:rsidRPr="00A1115A">
        <w:rPr>
          <w:rFonts w:hint="eastAsia"/>
          <w:lang w:eastAsia="zh-CN"/>
        </w:rPr>
        <w:t>E</w:t>
      </w:r>
      <w:r w:rsidRPr="00A1115A">
        <w:rPr>
          <w:lang w:eastAsia="zh-CN"/>
        </w:rPr>
        <w:t>.1</w:t>
      </w:r>
      <w:r w:rsidRPr="00A1115A">
        <w:t xml:space="preserve">-1. For these test parameters,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 the throughput shall be ≥ 95 % of the maximum throughput of the reference measurement channels as specified in Annexes A.7.2.</w:t>
      </w:r>
    </w:p>
    <w:p w14:paraId="012CBB4A" w14:textId="77777777" w:rsidR="001843F6" w:rsidRPr="00A1115A" w:rsidRDefault="001843F6" w:rsidP="001843F6">
      <w:pPr>
        <w:rPr>
          <w:lang w:eastAsia="zh-CN"/>
        </w:rPr>
      </w:pPr>
      <w:r w:rsidRPr="00A1115A">
        <w:rPr>
          <w:rFonts w:hint="eastAsia"/>
          <w:lang w:eastAsia="ko-KR"/>
        </w:rPr>
        <w:t xml:space="preserve">In licensed band, </w:t>
      </w:r>
      <w:r w:rsidRPr="00A1115A">
        <w:t>the minimum requirements</w:t>
      </w:r>
      <w:r w:rsidRPr="00A1115A">
        <w:rPr>
          <w:rFonts w:hint="eastAsia"/>
          <w:lang w:eastAsia="ko-KR"/>
        </w:rPr>
        <w:t xml:space="preserve"> shall reuse the same ACS values </w:t>
      </w:r>
      <w:r w:rsidRPr="00A1115A">
        <w:rPr>
          <w:rFonts w:hint="eastAsia"/>
          <w:lang w:eastAsia="zh-CN"/>
        </w:rPr>
        <w:t>with</w:t>
      </w:r>
      <w:r w:rsidRPr="00A1115A">
        <w:rPr>
          <w:rFonts w:hint="eastAsia"/>
          <w:lang w:eastAsia="ko-KR"/>
        </w:rPr>
        <w:t xml:space="preserve"> NR</w:t>
      </w:r>
      <w:r w:rsidRPr="00A1115A">
        <w:rPr>
          <w:rFonts w:hint="eastAsia"/>
          <w:lang w:eastAsia="zh-CN"/>
        </w:rPr>
        <w:t xml:space="preserve"> UE</w:t>
      </w:r>
      <w:r w:rsidRPr="00A1115A">
        <w:rPr>
          <w:rFonts w:hint="eastAsia"/>
          <w:lang w:eastAsia="ko-KR"/>
        </w:rPr>
        <w:t>.</w:t>
      </w:r>
    </w:p>
    <w:p w14:paraId="2C19B5B0"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 xml:space="preserve">-1: Adjacent channel selectivity for </w:t>
      </w:r>
      <w:r w:rsidRPr="00A1115A">
        <w:rPr>
          <w:rFonts w:hint="eastAsia"/>
          <w:lang w:eastAsia="zh-CN"/>
        </w:rPr>
        <w:t xml:space="preserve">NR </w:t>
      </w:r>
      <w:r w:rsidRPr="00A1115A">
        <w:t>V2X</w:t>
      </w:r>
    </w:p>
    <w:tbl>
      <w:tblPr>
        <w:tblW w:w="8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2"/>
        <w:gridCol w:w="989"/>
        <w:gridCol w:w="1124"/>
        <w:gridCol w:w="1124"/>
        <w:gridCol w:w="1124"/>
        <w:gridCol w:w="1124"/>
        <w:gridCol w:w="1060"/>
      </w:tblGrid>
      <w:tr w:rsidR="001843F6" w:rsidRPr="00A1115A" w14:paraId="4ED95BF4" w14:textId="77777777" w:rsidTr="00C20CB9">
        <w:trPr>
          <w:jc w:val="center"/>
        </w:trPr>
        <w:tc>
          <w:tcPr>
            <w:tcW w:w="1622" w:type="dxa"/>
            <w:tcBorders>
              <w:bottom w:val="nil"/>
            </w:tcBorders>
            <w:shd w:val="clear" w:color="auto" w:fill="auto"/>
            <w:vAlign w:val="center"/>
          </w:tcPr>
          <w:p w14:paraId="715BF66E" w14:textId="77777777" w:rsidR="001843F6" w:rsidRPr="00A1115A" w:rsidRDefault="001843F6" w:rsidP="00C20CB9">
            <w:pPr>
              <w:pStyle w:val="TAH"/>
            </w:pPr>
            <w:r w:rsidRPr="00A1115A">
              <w:t>RX parameter</w:t>
            </w:r>
          </w:p>
        </w:tc>
        <w:tc>
          <w:tcPr>
            <w:tcW w:w="989" w:type="dxa"/>
            <w:tcBorders>
              <w:bottom w:val="nil"/>
            </w:tcBorders>
            <w:shd w:val="clear" w:color="auto" w:fill="auto"/>
            <w:vAlign w:val="center"/>
          </w:tcPr>
          <w:p w14:paraId="7009C8F7" w14:textId="77777777" w:rsidR="001843F6" w:rsidRPr="00A1115A" w:rsidRDefault="001843F6" w:rsidP="00C20CB9">
            <w:pPr>
              <w:pStyle w:val="TAH"/>
            </w:pPr>
            <w:r w:rsidRPr="00A1115A">
              <w:t>Units</w:t>
            </w:r>
          </w:p>
        </w:tc>
        <w:tc>
          <w:tcPr>
            <w:tcW w:w="5556" w:type="dxa"/>
            <w:gridSpan w:val="5"/>
          </w:tcPr>
          <w:p w14:paraId="426F9CA6" w14:textId="77777777" w:rsidR="001843F6" w:rsidRPr="00A1115A" w:rsidRDefault="001843F6" w:rsidP="00C20CB9">
            <w:pPr>
              <w:pStyle w:val="TAH"/>
            </w:pPr>
            <w:r w:rsidRPr="00A1115A">
              <w:t>Channel bandwidth</w:t>
            </w:r>
          </w:p>
        </w:tc>
      </w:tr>
      <w:tr w:rsidR="001843F6" w:rsidRPr="00A1115A" w14:paraId="7F762530" w14:textId="77777777" w:rsidTr="00C20CB9">
        <w:trPr>
          <w:jc w:val="center"/>
        </w:trPr>
        <w:tc>
          <w:tcPr>
            <w:tcW w:w="1622" w:type="dxa"/>
            <w:tcBorders>
              <w:top w:val="nil"/>
            </w:tcBorders>
            <w:shd w:val="clear" w:color="auto" w:fill="auto"/>
            <w:vAlign w:val="center"/>
          </w:tcPr>
          <w:p w14:paraId="03A97CB5" w14:textId="77777777" w:rsidR="001843F6" w:rsidRPr="00A1115A" w:rsidRDefault="001843F6" w:rsidP="00C20CB9">
            <w:pPr>
              <w:pStyle w:val="TAH"/>
            </w:pPr>
          </w:p>
        </w:tc>
        <w:tc>
          <w:tcPr>
            <w:tcW w:w="989" w:type="dxa"/>
            <w:tcBorders>
              <w:top w:val="nil"/>
            </w:tcBorders>
            <w:shd w:val="clear" w:color="auto" w:fill="auto"/>
            <w:vAlign w:val="center"/>
          </w:tcPr>
          <w:p w14:paraId="1821CFCC" w14:textId="77777777" w:rsidR="001843F6" w:rsidRPr="00A1115A" w:rsidRDefault="001843F6" w:rsidP="00C20CB9">
            <w:pPr>
              <w:pStyle w:val="TAH"/>
            </w:pPr>
          </w:p>
        </w:tc>
        <w:tc>
          <w:tcPr>
            <w:tcW w:w="1124" w:type="dxa"/>
          </w:tcPr>
          <w:p w14:paraId="642D86BF" w14:textId="77777777" w:rsidR="001843F6" w:rsidRPr="00A1115A" w:rsidRDefault="001843F6" w:rsidP="00C20CB9">
            <w:pPr>
              <w:pStyle w:val="TAH"/>
              <w:rPr>
                <w:lang w:eastAsia="zh-CN"/>
              </w:rPr>
            </w:pPr>
            <w:r>
              <w:rPr>
                <w:rFonts w:hint="eastAsia"/>
                <w:lang w:eastAsia="ko-KR"/>
              </w:rPr>
              <w:t>5 MHz</w:t>
            </w:r>
            <w:r w:rsidRPr="007863E3">
              <w:rPr>
                <w:b w:val="0"/>
                <w:vertAlign w:val="superscript"/>
                <w:lang w:eastAsia="ko-KR"/>
              </w:rPr>
              <w:t>1</w:t>
            </w:r>
          </w:p>
        </w:tc>
        <w:tc>
          <w:tcPr>
            <w:tcW w:w="1124" w:type="dxa"/>
            <w:vAlign w:val="center"/>
          </w:tcPr>
          <w:p w14:paraId="41972BB9" w14:textId="77777777" w:rsidR="001843F6" w:rsidRPr="00A1115A" w:rsidRDefault="001843F6" w:rsidP="00C20CB9">
            <w:pPr>
              <w:pStyle w:val="TAH"/>
            </w:pPr>
            <w:r w:rsidRPr="00A1115A">
              <w:rPr>
                <w:rFonts w:hint="eastAsia"/>
                <w:lang w:eastAsia="zh-CN"/>
              </w:rPr>
              <w:t>10</w:t>
            </w:r>
            <w:r w:rsidRPr="00A1115A">
              <w:t xml:space="preserve"> MHz</w:t>
            </w:r>
          </w:p>
        </w:tc>
        <w:tc>
          <w:tcPr>
            <w:tcW w:w="1124" w:type="dxa"/>
            <w:vAlign w:val="center"/>
          </w:tcPr>
          <w:p w14:paraId="5F7525FB" w14:textId="77777777" w:rsidR="001843F6" w:rsidRPr="00A1115A" w:rsidRDefault="001843F6" w:rsidP="00C20CB9">
            <w:pPr>
              <w:pStyle w:val="TAH"/>
            </w:pPr>
            <w:r w:rsidRPr="00A1115A">
              <w:rPr>
                <w:rFonts w:hint="eastAsia"/>
                <w:lang w:eastAsia="zh-CN"/>
              </w:rPr>
              <w:t>2</w:t>
            </w:r>
            <w:r w:rsidRPr="00A1115A">
              <w:t>0 MHz</w:t>
            </w:r>
          </w:p>
        </w:tc>
        <w:tc>
          <w:tcPr>
            <w:tcW w:w="1124" w:type="dxa"/>
            <w:vAlign w:val="center"/>
          </w:tcPr>
          <w:p w14:paraId="2C3EFCDB" w14:textId="77777777" w:rsidR="001843F6" w:rsidRPr="00A1115A" w:rsidRDefault="001843F6" w:rsidP="00C20CB9">
            <w:pPr>
              <w:pStyle w:val="TAH"/>
            </w:pPr>
            <w:r w:rsidRPr="00A1115A">
              <w:rPr>
                <w:rFonts w:hint="eastAsia"/>
                <w:lang w:eastAsia="zh-CN"/>
              </w:rPr>
              <w:t>30</w:t>
            </w:r>
            <w:r w:rsidRPr="00A1115A">
              <w:t xml:space="preserve"> MHz</w:t>
            </w:r>
          </w:p>
        </w:tc>
        <w:tc>
          <w:tcPr>
            <w:tcW w:w="1060" w:type="dxa"/>
            <w:vAlign w:val="center"/>
          </w:tcPr>
          <w:p w14:paraId="07771BE7"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04D6FC1D" w14:textId="77777777" w:rsidTr="00C20CB9">
        <w:trPr>
          <w:jc w:val="center"/>
        </w:trPr>
        <w:tc>
          <w:tcPr>
            <w:tcW w:w="1622" w:type="dxa"/>
            <w:shd w:val="clear" w:color="auto" w:fill="auto"/>
            <w:vAlign w:val="center"/>
          </w:tcPr>
          <w:p w14:paraId="727D8C15" w14:textId="77777777" w:rsidR="001843F6" w:rsidRPr="00A1115A" w:rsidRDefault="001843F6" w:rsidP="00C20CB9">
            <w:pPr>
              <w:pStyle w:val="TAC"/>
            </w:pPr>
            <w:r w:rsidRPr="00A1115A">
              <w:t>ACS</w:t>
            </w:r>
          </w:p>
        </w:tc>
        <w:tc>
          <w:tcPr>
            <w:tcW w:w="989" w:type="dxa"/>
            <w:vAlign w:val="center"/>
          </w:tcPr>
          <w:p w14:paraId="55740653" w14:textId="77777777" w:rsidR="001843F6" w:rsidRPr="00A1115A" w:rsidRDefault="001843F6" w:rsidP="00C20CB9">
            <w:pPr>
              <w:pStyle w:val="TAC"/>
            </w:pPr>
            <w:r w:rsidRPr="00A1115A">
              <w:t>dB</w:t>
            </w:r>
          </w:p>
        </w:tc>
        <w:tc>
          <w:tcPr>
            <w:tcW w:w="1124" w:type="dxa"/>
          </w:tcPr>
          <w:p w14:paraId="5F23925D" w14:textId="77777777" w:rsidR="001843F6" w:rsidRPr="00A1115A" w:rsidRDefault="001843F6" w:rsidP="00C20CB9">
            <w:pPr>
              <w:pStyle w:val="TAC"/>
            </w:pPr>
            <w:r>
              <w:rPr>
                <w:rFonts w:hint="eastAsia"/>
                <w:lang w:eastAsia="ko-KR"/>
              </w:rPr>
              <w:t>33.0</w:t>
            </w:r>
          </w:p>
        </w:tc>
        <w:tc>
          <w:tcPr>
            <w:tcW w:w="1124" w:type="dxa"/>
            <w:vAlign w:val="center"/>
          </w:tcPr>
          <w:p w14:paraId="72B2EF6B" w14:textId="77777777" w:rsidR="001843F6" w:rsidRPr="00A1115A" w:rsidRDefault="001843F6" w:rsidP="00C20CB9">
            <w:pPr>
              <w:pStyle w:val="TAC"/>
              <w:rPr>
                <w:lang w:eastAsia="zh-CN"/>
              </w:rPr>
            </w:pPr>
            <w:r w:rsidRPr="00A1115A">
              <w:t>33</w:t>
            </w:r>
            <w:r w:rsidRPr="00A1115A">
              <w:rPr>
                <w:rFonts w:hint="eastAsia"/>
                <w:lang w:eastAsia="zh-CN"/>
              </w:rPr>
              <w:t>.0</w:t>
            </w:r>
          </w:p>
        </w:tc>
        <w:tc>
          <w:tcPr>
            <w:tcW w:w="1124" w:type="dxa"/>
            <w:vAlign w:val="center"/>
          </w:tcPr>
          <w:p w14:paraId="5597E2D1" w14:textId="77777777" w:rsidR="001843F6" w:rsidRPr="00A1115A" w:rsidRDefault="001843F6" w:rsidP="00C20CB9">
            <w:pPr>
              <w:pStyle w:val="TAC"/>
            </w:pPr>
            <w:r w:rsidRPr="00A1115A">
              <w:rPr>
                <w:rFonts w:hint="eastAsia"/>
                <w:lang w:eastAsia="zh-CN"/>
              </w:rPr>
              <w:t>27.0</w:t>
            </w:r>
          </w:p>
        </w:tc>
        <w:tc>
          <w:tcPr>
            <w:tcW w:w="1124" w:type="dxa"/>
            <w:vAlign w:val="center"/>
          </w:tcPr>
          <w:p w14:paraId="3EE54B03" w14:textId="77777777" w:rsidR="001843F6" w:rsidRPr="00A1115A" w:rsidRDefault="001843F6" w:rsidP="00C20CB9">
            <w:pPr>
              <w:pStyle w:val="TAC"/>
              <w:rPr>
                <w:lang w:eastAsia="zh-CN"/>
              </w:rPr>
            </w:pPr>
            <w:r w:rsidRPr="00A1115A">
              <w:rPr>
                <w:rFonts w:hint="eastAsia"/>
                <w:lang w:eastAsia="zh-CN"/>
              </w:rPr>
              <w:t>25.5</w:t>
            </w:r>
          </w:p>
        </w:tc>
        <w:tc>
          <w:tcPr>
            <w:tcW w:w="1060" w:type="dxa"/>
            <w:vAlign w:val="center"/>
          </w:tcPr>
          <w:p w14:paraId="7D7B78D2" w14:textId="77777777" w:rsidR="001843F6" w:rsidRPr="00A1115A" w:rsidRDefault="001843F6" w:rsidP="00C20CB9">
            <w:pPr>
              <w:pStyle w:val="TAC"/>
            </w:pPr>
            <w:r w:rsidRPr="00A1115A">
              <w:t>2</w:t>
            </w:r>
            <w:r w:rsidRPr="00A1115A">
              <w:rPr>
                <w:rFonts w:hint="eastAsia"/>
                <w:lang w:eastAsia="zh-CN"/>
              </w:rPr>
              <w:t>4.0</w:t>
            </w:r>
          </w:p>
        </w:tc>
      </w:tr>
      <w:tr w:rsidR="001843F6" w:rsidRPr="00A1115A" w14:paraId="0311E36B" w14:textId="77777777" w:rsidTr="00C20CB9">
        <w:trPr>
          <w:jc w:val="center"/>
        </w:trPr>
        <w:tc>
          <w:tcPr>
            <w:tcW w:w="8167" w:type="dxa"/>
            <w:gridSpan w:val="7"/>
            <w:shd w:val="clear" w:color="auto" w:fill="auto"/>
            <w:vAlign w:val="center"/>
          </w:tcPr>
          <w:p w14:paraId="4692A6B2" w14:textId="77777777" w:rsidR="001843F6" w:rsidRPr="00A1115A" w:rsidRDefault="001843F6" w:rsidP="00C20CB9">
            <w:pPr>
              <w:pStyle w:val="TAC"/>
              <w:jc w:val="left"/>
            </w:pPr>
            <w:r>
              <w:rPr>
                <w:rFonts w:cs="Arial"/>
              </w:rPr>
              <w:t>NOTE 1:   The CBW is only applicable for PS UE in n14.</w:t>
            </w:r>
          </w:p>
        </w:tc>
      </w:tr>
    </w:tbl>
    <w:p w14:paraId="604E30CC" w14:textId="77777777" w:rsidR="001843F6" w:rsidRPr="00A1115A" w:rsidRDefault="001843F6" w:rsidP="001843F6"/>
    <w:p w14:paraId="32B2F368"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2</w:t>
      </w:r>
      <w:r w:rsidRPr="00A1115A">
        <w:t>: Test parameters for Adjacent channel selectivity for V2X, Case 1</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669"/>
        <w:gridCol w:w="1291"/>
        <w:gridCol w:w="1291"/>
        <w:gridCol w:w="1291"/>
        <w:gridCol w:w="1294"/>
      </w:tblGrid>
      <w:tr w:rsidR="001843F6" w:rsidRPr="00A1115A" w14:paraId="49E425D4" w14:textId="77777777" w:rsidTr="00C20CB9">
        <w:trPr>
          <w:trHeight w:val="187"/>
          <w:jc w:val="center"/>
        </w:trPr>
        <w:tc>
          <w:tcPr>
            <w:tcW w:w="2369" w:type="dxa"/>
            <w:tcBorders>
              <w:bottom w:val="nil"/>
            </w:tcBorders>
            <w:shd w:val="clear" w:color="auto" w:fill="auto"/>
            <w:vAlign w:val="center"/>
          </w:tcPr>
          <w:p w14:paraId="1630997A"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617C95BD" w14:textId="77777777" w:rsidR="001843F6" w:rsidRPr="00A1115A" w:rsidRDefault="001843F6" w:rsidP="00C20CB9">
            <w:pPr>
              <w:pStyle w:val="TAH"/>
            </w:pPr>
            <w:r w:rsidRPr="00A1115A">
              <w:t>Units</w:t>
            </w:r>
          </w:p>
        </w:tc>
        <w:tc>
          <w:tcPr>
            <w:tcW w:w="5167" w:type="dxa"/>
            <w:gridSpan w:val="4"/>
            <w:vAlign w:val="center"/>
          </w:tcPr>
          <w:p w14:paraId="03896B40" w14:textId="77777777" w:rsidR="001843F6" w:rsidRPr="00A1115A" w:rsidRDefault="001843F6" w:rsidP="00C20CB9">
            <w:pPr>
              <w:pStyle w:val="TAH"/>
            </w:pPr>
            <w:r w:rsidRPr="00A1115A">
              <w:t>Channel bandwidth</w:t>
            </w:r>
          </w:p>
        </w:tc>
      </w:tr>
      <w:tr w:rsidR="001843F6" w:rsidRPr="00A1115A" w14:paraId="28A2296D" w14:textId="77777777" w:rsidTr="00C20CB9">
        <w:trPr>
          <w:trHeight w:val="187"/>
          <w:jc w:val="center"/>
        </w:trPr>
        <w:tc>
          <w:tcPr>
            <w:tcW w:w="2369" w:type="dxa"/>
            <w:tcBorders>
              <w:top w:val="nil"/>
            </w:tcBorders>
            <w:shd w:val="clear" w:color="auto" w:fill="auto"/>
            <w:vAlign w:val="center"/>
          </w:tcPr>
          <w:p w14:paraId="508C1CF7" w14:textId="77777777" w:rsidR="001843F6" w:rsidRPr="00A1115A" w:rsidRDefault="001843F6" w:rsidP="00C20CB9">
            <w:pPr>
              <w:pStyle w:val="TAH"/>
            </w:pPr>
          </w:p>
        </w:tc>
        <w:tc>
          <w:tcPr>
            <w:tcW w:w="0" w:type="auto"/>
            <w:tcBorders>
              <w:top w:val="nil"/>
            </w:tcBorders>
            <w:shd w:val="clear" w:color="auto" w:fill="auto"/>
            <w:vAlign w:val="center"/>
          </w:tcPr>
          <w:p w14:paraId="2A401F9A" w14:textId="77777777" w:rsidR="001843F6" w:rsidRPr="00A1115A" w:rsidRDefault="001843F6" w:rsidP="00C20CB9">
            <w:pPr>
              <w:pStyle w:val="TAH"/>
            </w:pPr>
          </w:p>
        </w:tc>
        <w:tc>
          <w:tcPr>
            <w:tcW w:w="1291" w:type="dxa"/>
            <w:vAlign w:val="center"/>
          </w:tcPr>
          <w:p w14:paraId="790911B0" w14:textId="77777777" w:rsidR="001843F6" w:rsidRPr="00A1115A" w:rsidRDefault="001843F6" w:rsidP="00C20CB9">
            <w:pPr>
              <w:pStyle w:val="TAH"/>
            </w:pPr>
            <w:r w:rsidRPr="00A1115A">
              <w:rPr>
                <w:rFonts w:hint="eastAsia"/>
                <w:lang w:eastAsia="zh-CN"/>
              </w:rPr>
              <w:t>10</w:t>
            </w:r>
            <w:r w:rsidRPr="00A1115A">
              <w:t xml:space="preserve"> MHz</w:t>
            </w:r>
          </w:p>
        </w:tc>
        <w:tc>
          <w:tcPr>
            <w:tcW w:w="1291" w:type="dxa"/>
            <w:vAlign w:val="center"/>
          </w:tcPr>
          <w:p w14:paraId="6BF8765C" w14:textId="77777777" w:rsidR="001843F6" w:rsidRPr="00A1115A" w:rsidRDefault="001843F6" w:rsidP="00C20CB9">
            <w:pPr>
              <w:pStyle w:val="TAH"/>
            </w:pPr>
            <w:r w:rsidRPr="00A1115A">
              <w:rPr>
                <w:rFonts w:hint="eastAsia"/>
                <w:lang w:eastAsia="zh-CN"/>
              </w:rPr>
              <w:t>2</w:t>
            </w:r>
            <w:r w:rsidRPr="00A1115A">
              <w:t>0 MHz</w:t>
            </w:r>
          </w:p>
        </w:tc>
        <w:tc>
          <w:tcPr>
            <w:tcW w:w="1291" w:type="dxa"/>
            <w:vAlign w:val="center"/>
          </w:tcPr>
          <w:p w14:paraId="35E19724" w14:textId="77777777" w:rsidR="001843F6" w:rsidRPr="00A1115A" w:rsidRDefault="001843F6" w:rsidP="00C20CB9">
            <w:pPr>
              <w:pStyle w:val="TAH"/>
            </w:pPr>
            <w:r w:rsidRPr="00A1115A">
              <w:rPr>
                <w:rFonts w:hint="eastAsia"/>
                <w:lang w:eastAsia="zh-CN"/>
              </w:rPr>
              <w:t>30</w:t>
            </w:r>
            <w:r w:rsidRPr="00A1115A">
              <w:t xml:space="preserve"> MHz</w:t>
            </w:r>
          </w:p>
        </w:tc>
        <w:tc>
          <w:tcPr>
            <w:tcW w:w="1294" w:type="dxa"/>
            <w:vAlign w:val="center"/>
          </w:tcPr>
          <w:p w14:paraId="2A701353"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5FBF87DF" w14:textId="77777777" w:rsidTr="00C20CB9">
        <w:trPr>
          <w:trHeight w:val="187"/>
          <w:jc w:val="center"/>
        </w:trPr>
        <w:tc>
          <w:tcPr>
            <w:tcW w:w="2369" w:type="dxa"/>
            <w:shd w:val="clear" w:color="auto" w:fill="auto"/>
          </w:tcPr>
          <w:p w14:paraId="701BFF01" w14:textId="77777777" w:rsidR="001843F6" w:rsidRPr="00A1115A" w:rsidRDefault="001843F6" w:rsidP="00C20CB9">
            <w:pPr>
              <w:pStyle w:val="TAC"/>
            </w:pPr>
            <w:r w:rsidRPr="00A1115A">
              <w:t>Power in transmission bandwidth configuration</w:t>
            </w:r>
          </w:p>
        </w:tc>
        <w:tc>
          <w:tcPr>
            <w:tcW w:w="0" w:type="auto"/>
          </w:tcPr>
          <w:p w14:paraId="7D12C358" w14:textId="77777777" w:rsidR="001843F6" w:rsidRPr="00A1115A" w:rsidRDefault="001843F6" w:rsidP="00C20CB9">
            <w:pPr>
              <w:pStyle w:val="TAC"/>
            </w:pPr>
            <w:r w:rsidRPr="00A1115A">
              <w:t>dBm</w:t>
            </w:r>
          </w:p>
        </w:tc>
        <w:tc>
          <w:tcPr>
            <w:tcW w:w="5167" w:type="dxa"/>
            <w:gridSpan w:val="4"/>
          </w:tcPr>
          <w:p w14:paraId="53DCFC15"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843F6" w:rsidRPr="00A1115A" w14:paraId="31C039F1" w14:textId="77777777" w:rsidTr="00C20CB9">
        <w:trPr>
          <w:trHeight w:val="187"/>
          <w:jc w:val="center"/>
        </w:trPr>
        <w:tc>
          <w:tcPr>
            <w:tcW w:w="2369" w:type="dxa"/>
            <w:shd w:val="clear" w:color="auto" w:fill="auto"/>
          </w:tcPr>
          <w:p w14:paraId="51CC5279"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0" w:type="auto"/>
          </w:tcPr>
          <w:p w14:paraId="2684CB58" w14:textId="77777777" w:rsidR="001843F6" w:rsidRPr="00A1115A" w:rsidRDefault="001843F6" w:rsidP="00C20CB9">
            <w:pPr>
              <w:pStyle w:val="TAC"/>
            </w:pPr>
            <w:r w:rsidRPr="00A1115A">
              <w:t>dBm</w:t>
            </w:r>
          </w:p>
        </w:tc>
        <w:tc>
          <w:tcPr>
            <w:tcW w:w="1291" w:type="dxa"/>
          </w:tcPr>
          <w:p w14:paraId="4F79AB36"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91" w:type="dxa"/>
          </w:tcPr>
          <w:p w14:paraId="09AA11F5"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w:t>
            </w:r>
            <w:r w:rsidRPr="00A1115A">
              <w:rPr>
                <w:rFonts w:hint="eastAsia"/>
                <w:lang w:eastAsia="zh-CN"/>
              </w:rPr>
              <w:t>39.</w:t>
            </w:r>
            <w:r w:rsidRPr="00A1115A">
              <w:t>5 dB</w:t>
            </w:r>
          </w:p>
        </w:tc>
        <w:tc>
          <w:tcPr>
            <w:tcW w:w="1291" w:type="dxa"/>
          </w:tcPr>
          <w:p w14:paraId="5C7FA796" w14:textId="77777777" w:rsidR="001843F6" w:rsidRPr="00A1115A" w:rsidRDefault="001843F6" w:rsidP="00C20CB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8</w:t>
            </w:r>
            <w:r w:rsidRPr="00A1115A">
              <w:rPr>
                <w:lang w:val="sv-SE"/>
              </w:rPr>
              <w:t>.</w:t>
            </w:r>
            <w:r w:rsidRPr="00A1115A">
              <w:rPr>
                <w:rFonts w:hint="eastAsia"/>
                <w:lang w:val="sv-SE" w:eastAsia="zh-CN"/>
              </w:rPr>
              <w:t>0</w:t>
            </w:r>
            <w:r w:rsidRPr="00A1115A">
              <w:rPr>
                <w:lang w:val="sv-SE"/>
              </w:rPr>
              <w:t xml:space="preserve"> dB</w:t>
            </w:r>
          </w:p>
        </w:tc>
        <w:tc>
          <w:tcPr>
            <w:tcW w:w="1294" w:type="dxa"/>
          </w:tcPr>
          <w:p w14:paraId="284D1F8D" w14:textId="77777777" w:rsidR="001843F6" w:rsidRPr="00A1115A" w:rsidRDefault="001843F6" w:rsidP="00C20CB9">
            <w:pPr>
              <w:pStyle w:val="TAC"/>
              <w:rPr>
                <w:lang w:val="sv-SE"/>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rPr>
                <w:lang w:val="sv-SE"/>
              </w:rPr>
              <w:t xml:space="preserve"> + 3</w:t>
            </w:r>
            <w:r w:rsidRPr="00A1115A">
              <w:rPr>
                <w:rFonts w:hint="eastAsia"/>
                <w:lang w:val="sv-SE" w:eastAsia="zh-CN"/>
              </w:rPr>
              <w:t>6</w:t>
            </w:r>
            <w:r w:rsidRPr="00A1115A">
              <w:rPr>
                <w:lang w:val="sv-SE"/>
              </w:rPr>
              <w:t>.5 dB</w:t>
            </w:r>
          </w:p>
        </w:tc>
      </w:tr>
      <w:tr w:rsidR="001843F6" w:rsidRPr="00A1115A" w14:paraId="3980EDD2" w14:textId="77777777" w:rsidTr="00C20CB9">
        <w:trPr>
          <w:trHeight w:val="187"/>
          <w:jc w:val="center"/>
        </w:trPr>
        <w:tc>
          <w:tcPr>
            <w:tcW w:w="2369" w:type="dxa"/>
            <w:shd w:val="clear" w:color="auto" w:fill="auto"/>
          </w:tcPr>
          <w:p w14:paraId="367BA499"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0" w:type="auto"/>
          </w:tcPr>
          <w:p w14:paraId="40665773" w14:textId="77777777" w:rsidR="001843F6" w:rsidRPr="00A1115A" w:rsidRDefault="001843F6" w:rsidP="00C20CB9">
            <w:pPr>
              <w:pStyle w:val="TAC"/>
              <w:rPr>
                <w:lang w:val="sv-SE"/>
              </w:rPr>
            </w:pPr>
            <w:r w:rsidRPr="00A1115A">
              <w:rPr>
                <w:lang w:val="sv-SE"/>
              </w:rPr>
              <w:t>MHz</w:t>
            </w:r>
          </w:p>
        </w:tc>
        <w:tc>
          <w:tcPr>
            <w:tcW w:w="1291" w:type="dxa"/>
          </w:tcPr>
          <w:p w14:paraId="3135B6C3" w14:textId="77777777" w:rsidR="001843F6" w:rsidRPr="00A1115A" w:rsidRDefault="001843F6" w:rsidP="00C20CB9">
            <w:pPr>
              <w:pStyle w:val="TAC"/>
              <w:rPr>
                <w:lang w:val="sv-SE"/>
              </w:rPr>
            </w:pPr>
            <w:r w:rsidRPr="00A1115A">
              <w:rPr>
                <w:rFonts w:hint="eastAsia"/>
                <w:lang w:val="sv-SE" w:eastAsia="zh-CN"/>
              </w:rPr>
              <w:t>10</w:t>
            </w:r>
          </w:p>
        </w:tc>
        <w:tc>
          <w:tcPr>
            <w:tcW w:w="1291" w:type="dxa"/>
          </w:tcPr>
          <w:p w14:paraId="74B12476" w14:textId="77777777" w:rsidR="001843F6" w:rsidRPr="00A1115A" w:rsidRDefault="001843F6" w:rsidP="00C20CB9">
            <w:pPr>
              <w:pStyle w:val="TAC"/>
              <w:rPr>
                <w:lang w:val="sv-SE"/>
              </w:rPr>
            </w:pPr>
            <w:r w:rsidRPr="00A1115A">
              <w:rPr>
                <w:rFonts w:hint="eastAsia"/>
                <w:lang w:val="sv-SE" w:eastAsia="zh-CN"/>
              </w:rPr>
              <w:t>10</w:t>
            </w:r>
          </w:p>
        </w:tc>
        <w:tc>
          <w:tcPr>
            <w:tcW w:w="1291" w:type="dxa"/>
          </w:tcPr>
          <w:p w14:paraId="4AD0C9F6" w14:textId="77777777" w:rsidR="001843F6" w:rsidRPr="00A1115A" w:rsidRDefault="001843F6" w:rsidP="00C20CB9">
            <w:pPr>
              <w:pStyle w:val="TAC"/>
              <w:rPr>
                <w:lang w:val="sv-SE"/>
              </w:rPr>
            </w:pPr>
            <w:r w:rsidRPr="00A1115A">
              <w:rPr>
                <w:rFonts w:hint="eastAsia"/>
                <w:lang w:val="sv-SE" w:eastAsia="zh-CN"/>
              </w:rPr>
              <w:t>10</w:t>
            </w:r>
          </w:p>
        </w:tc>
        <w:tc>
          <w:tcPr>
            <w:tcW w:w="1294" w:type="dxa"/>
          </w:tcPr>
          <w:p w14:paraId="46E0CF63"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5680A600" w14:textId="77777777" w:rsidTr="00C20CB9">
        <w:trPr>
          <w:trHeight w:val="187"/>
          <w:jc w:val="center"/>
        </w:trPr>
        <w:tc>
          <w:tcPr>
            <w:tcW w:w="2369" w:type="dxa"/>
            <w:shd w:val="clear" w:color="auto" w:fill="auto"/>
          </w:tcPr>
          <w:p w14:paraId="2230578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3399848B" w14:textId="77777777" w:rsidR="001843F6" w:rsidRPr="00A1115A" w:rsidRDefault="001843F6" w:rsidP="00C20CB9">
            <w:pPr>
              <w:pStyle w:val="TAC"/>
              <w:rPr>
                <w:lang w:val="sv-SE"/>
              </w:rPr>
            </w:pPr>
            <w:r w:rsidRPr="00A1115A">
              <w:rPr>
                <w:lang w:val="sv-SE"/>
              </w:rPr>
              <w:t>MHz</w:t>
            </w:r>
          </w:p>
        </w:tc>
        <w:tc>
          <w:tcPr>
            <w:tcW w:w="1291" w:type="dxa"/>
          </w:tcPr>
          <w:p w14:paraId="237EA76F" w14:textId="77777777" w:rsidR="001843F6" w:rsidRPr="00A1115A" w:rsidRDefault="001843F6" w:rsidP="00C20CB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291" w:type="dxa"/>
          </w:tcPr>
          <w:p w14:paraId="4CEA061F" w14:textId="77777777" w:rsidR="001843F6" w:rsidRPr="00A1115A" w:rsidRDefault="001843F6" w:rsidP="00C20CB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15</w:t>
            </w:r>
          </w:p>
        </w:tc>
        <w:tc>
          <w:tcPr>
            <w:tcW w:w="1291" w:type="dxa"/>
          </w:tcPr>
          <w:p w14:paraId="48F9A0F6" w14:textId="77777777" w:rsidR="001843F6" w:rsidRPr="00A1115A" w:rsidRDefault="001843F6" w:rsidP="00C20CB9">
            <w:pPr>
              <w:pStyle w:val="TAC"/>
            </w:pPr>
            <w:r w:rsidRPr="00A1115A">
              <w:rPr>
                <w:rFonts w:hint="eastAsia"/>
                <w:lang w:val="sv-SE" w:eastAsia="zh-CN"/>
              </w:rPr>
              <w:t>20</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20</w:t>
            </w:r>
          </w:p>
        </w:tc>
        <w:tc>
          <w:tcPr>
            <w:tcW w:w="1294" w:type="dxa"/>
          </w:tcPr>
          <w:p w14:paraId="2BA0E512" w14:textId="77777777" w:rsidR="001843F6" w:rsidRPr="00A1115A" w:rsidRDefault="001843F6" w:rsidP="00C20CB9">
            <w:pPr>
              <w:pStyle w:val="TAC"/>
            </w:pPr>
            <w:r w:rsidRPr="00A1115A">
              <w:rPr>
                <w:rFonts w:hint="eastAsia"/>
                <w:lang w:val="sv-SE" w:eastAsia="zh-CN"/>
              </w:rPr>
              <w:t>2</w:t>
            </w:r>
            <w:r w:rsidRPr="00A1115A">
              <w:t>5</w:t>
            </w:r>
            <w:r w:rsidRPr="00A1115A">
              <w:rPr>
                <w:rFonts w:hint="eastAsia"/>
                <w:lang w:eastAsia="zh-CN"/>
              </w:rPr>
              <w:t xml:space="preserve"> </w:t>
            </w:r>
            <w:r w:rsidRPr="00A1115A">
              <w:t>/</w:t>
            </w:r>
            <w:r w:rsidRPr="00A1115A">
              <w:rPr>
                <w:rFonts w:hint="eastAsia"/>
                <w:lang w:eastAsia="zh-CN"/>
              </w:rPr>
              <w:t xml:space="preserve"> </w:t>
            </w:r>
            <w:r w:rsidRPr="00A1115A">
              <w:t>-</w:t>
            </w:r>
            <w:r w:rsidRPr="00A1115A">
              <w:rPr>
                <w:rFonts w:hint="eastAsia"/>
                <w:lang w:eastAsia="zh-CN"/>
              </w:rPr>
              <w:t>2</w:t>
            </w:r>
            <w:r w:rsidRPr="00A1115A">
              <w:t>5</w:t>
            </w:r>
          </w:p>
        </w:tc>
      </w:tr>
      <w:tr w:rsidR="001843F6" w:rsidRPr="00A1115A" w14:paraId="3895F73B" w14:textId="77777777" w:rsidTr="00C20CB9">
        <w:trPr>
          <w:trHeight w:val="187"/>
          <w:jc w:val="center"/>
        </w:trPr>
        <w:tc>
          <w:tcPr>
            <w:tcW w:w="8205" w:type="dxa"/>
            <w:gridSpan w:val="6"/>
            <w:shd w:val="clear" w:color="auto" w:fill="auto"/>
          </w:tcPr>
          <w:p w14:paraId="206D2C43"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1747CD26"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9B87CA7">
                <v:shape id="_x0000_i1027" type="#_x0000_t75" style="width:122.3pt;height:21.95pt" o:ole="">
                  <v:imagedata r:id="rId16" o:title=""/>
                </v:shape>
                <o:OLEObject Type="Embed" ProgID="Equation.3" ShapeID="_x0000_i1027" DrawAspect="Content" ObjectID="_1739306783" r:id="rId17"/>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C3A76C3" w14:textId="77777777" w:rsidR="001843F6" w:rsidRDefault="001843F6" w:rsidP="001843F6"/>
    <w:p w14:paraId="19EAF900" w14:textId="77777777" w:rsidR="001843F6" w:rsidRPr="00A1115A" w:rsidRDefault="001843F6" w:rsidP="001843F6">
      <w:pPr>
        <w:pStyle w:val="TH"/>
      </w:pPr>
      <w:r w:rsidRPr="00A1115A">
        <w:lastRenderedPageBreak/>
        <w:t>Table 7.5</w:t>
      </w:r>
      <w:r w:rsidRPr="00A1115A">
        <w:rPr>
          <w:rFonts w:hint="eastAsia"/>
          <w:lang w:eastAsia="zh-CN"/>
        </w:rPr>
        <w:t>E</w:t>
      </w:r>
      <w:r w:rsidRPr="00A1115A">
        <w:rPr>
          <w:lang w:eastAsia="zh-CN"/>
        </w:rPr>
        <w:t>.1</w:t>
      </w:r>
      <w:r w:rsidRPr="00A1115A">
        <w:t>-</w:t>
      </w:r>
      <w:r w:rsidRPr="00A1115A">
        <w:rPr>
          <w:rFonts w:hint="eastAsia"/>
          <w:lang w:eastAsia="zh-CN"/>
        </w:rPr>
        <w:t>2</w:t>
      </w:r>
      <w:r>
        <w:rPr>
          <w:lang w:eastAsia="zh-CN"/>
        </w:rPr>
        <w:t>a</w:t>
      </w:r>
      <w:r w:rsidRPr="00A1115A">
        <w:t xml:space="preserve">: Test parameters for </w:t>
      </w:r>
      <w:r>
        <w:t>Adjacent channel selectivity in n14</w:t>
      </w:r>
      <w:r w:rsidRPr="00A1115A">
        <w:t>, Case 1</w:t>
      </w:r>
    </w:p>
    <w:tbl>
      <w:tblPr>
        <w:tblW w:w="9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666"/>
        <w:gridCol w:w="1244"/>
        <w:gridCol w:w="1244"/>
        <w:gridCol w:w="1240"/>
        <w:gridCol w:w="1240"/>
        <w:gridCol w:w="1243"/>
      </w:tblGrid>
      <w:tr w:rsidR="001843F6" w:rsidRPr="00A1115A" w14:paraId="730ED130" w14:textId="77777777" w:rsidTr="00C20CB9">
        <w:trPr>
          <w:trHeight w:val="187"/>
          <w:jc w:val="center"/>
        </w:trPr>
        <w:tc>
          <w:tcPr>
            <w:tcW w:w="2282" w:type="dxa"/>
            <w:tcBorders>
              <w:bottom w:val="nil"/>
            </w:tcBorders>
            <w:shd w:val="clear" w:color="auto" w:fill="auto"/>
            <w:vAlign w:val="center"/>
          </w:tcPr>
          <w:p w14:paraId="665F26AD"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6B5BA518" w14:textId="77777777" w:rsidR="001843F6" w:rsidRPr="00A1115A" w:rsidRDefault="001843F6" w:rsidP="00C20CB9">
            <w:pPr>
              <w:pStyle w:val="TAH"/>
            </w:pPr>
            <w:r w:rsidRPr="00A1115A">
              <w:t>Units</w:t>
            </w:r>
          </w:p>
        </w:tc>
        <w:tc>
          <w:tcPr>
            <w:tcW w:w="6223" w:type="dxa"/>
            <w:gridSpan w:val="5"/>
          </w:tcPr>
          <w:p w14:paraId="35D9794A" w14:textId="77777777" w:rsidR="001843F6" w:rsidRPr="00A1115A" w:rsidRDefault="001843F6" w:rsidP="00C20CB9">
            <w:pPr>
              <w:pStyle w:val="TAH"/>
            </w:pPr>
            <w:r w:rsidRPr="00A1115A">
              <w:t>Channel bandwidth</w:t>
            </w:r>
          </w:p>
        </w:tc>
      </w:tr>
      <w:tr w:rsidR="001843F6" w:rsidRPr="00A1115A" w14:paraId="0D23410A" w14:textId="77777777" w:rsidTr="00C20CB9">
        <w:trPr>
          <w:trHeight w:val="187"/>
          <w:jc w:val="center"/>
        </w:trPr>
        <w:tc>
          <w:tcPr>
            <w:tcW w:w="2282" w:type="dxa"/>
            <w:tcBorders>
              <w:top w:val="nil"/>
            </w:tcBorders>
            <w:shd w:val="clear" w:color="auto" w:fill="auto"/>
            <w:vAlign w:val="center"/>
          </w:tcPr>
          <w:p w14:paraId="1A7C1F51" w14:textId="77777777" w:rsidR="001843F6" w:rsidRPr="00A1115A" w:rsidRDefault="001843F6" w:rsidP="00C20CB9">
            <w:pPr>
              <w:pStyle w:val="TAH"/>
            </w:pPr>
          </w:p>
        </w:tc>
        <w:tc>
          <w:tcPr>
            <w:tcW w:w="0" w:type="auto"/>
            <w:tcBorders>
              <w:top w:val="nil"/>
            </w:tcBorders>
            <w:shd w:val="clear" w:color="auto" w:fill="auto"/>
            <w:vAlign w:val="center"/>
          </w:tcPr>
          <w:p w14:paraId="26CA2A17" w14:textId="77777777" w:rsidR="001843F6" w:rsidRPr="00A1115A" w:rsidRDefault="001843F6" w:rsidP="00C20CB9">
            <w:pPr>
              <w:pStyle w:val="TAH"/>
            </w:pPr>
          </w:p>
        </w:tc>
        <w:tc>
          <w:tcPr>
            <w:tcW w:w="1244" w:type="dxa"/>
          </w:tcPr>
          <w:p w14:paraId="34BD68A8" w14:textId="77777777" w:rsidR="001843F6" w:rsidRPr="00A1115A" w:rsidRDefault="001843F6" w:rsidP="00C20CB9">
            <w:pPr>
              <w:pStyle w:val="TAH"/>
              <w:rPr>
                <w:lang w:eastAsia="ko-KR"/>
              </w:rPr>
            </w:pPr>
            <w:r>
              <w:rPr>
                <w:rFonts w:hint="eastAsia"/>
                <w:lang w:eastAsia="ko-KR"/>
              </w:rPr>
              <w:t>5 MHz</w:t>
            </w:r>
          </w:p>
        </w:tc>
        <w:tc>
          <w:tcPr>
            <w:tcW w:w="1244" w:type="dxa"/>
            <w:vAlign w:val="center"/>
          </w:tcPr>
          <w:p w14:paraId="6164C6A0" w14:textId="77777777" w:rsidR="001843F6" w:rsidRPr="00A1115A" w:rsidRDefault="001843F6" w:rsidP="00C20CB9">
            <w:pPr>
              <w:pStyle w:val="TAH"/>
            </w:pPr>
            <w:r w:rsidRPr="00A1115A">
              <w:rPr>
                <w:rFonts w:hint="eastAsia"/>
                <w:lang w:eastAsia="zh-CN"/>
              </w:rPr>
              <w:t>10</w:t>
            </w:r>
            <w:r w:rsidRPr="00A1115A">
              <w:t xml:space="preserve"> MHz</w:t>
            </w:r>
          </w:p>
        </w:tc>
        <w:tc>
          <w:tcPr>
            <w:tcW w:w="1244" w:type="dxa"/>
            <w:vAlign w:val="center"/>
          </w:tcPr>
          <w:p w14:paraId="7224E0E8" w14:textId="77777777" w:rsidR="001843F6" w:rsidRPr="00A1115A" w:rsidRDefault="001843F6" w:rsidP="00C20CB9">
            <w:pPr>
              <w:pStyle w:val="TAH"/>
            </w:pPr>
            <w:r w:rsidRPr="00A1115A">
              <w:rPr>
                <w:rFonts w:hint="eastAsia"/>
                <w:lang w:eastAsia="zh-CN"/>
              </w:rPr>
              <w:t>2</w:t>
            </w:r>
            <w:r w:rsidRPr="00A1115A">
              <w:t>0 MHz</w:t>
            </w:r>
          </w:p>
        </w:tc>
        <w:tc>
          <w:tcPr>
            <w:tcW w:w="1244" w:type="dxa"/>
            <w:vAlign w:val="center"/>
          </w:tcPr>
          <w:p w14:paraId="0BD51CFF" w14:textId="77777777" w:rsidR="001843F6" w:rsidRPr="00A1115A" w:rsidRDefault="001843F6" w:rsidP="00C20CB9">
            <w:pPr>
              <w:pStyle w:val="TAH"/>
            </w:pPr>
            <w:r w:rsidRPr="00A1115A">
              <w:rPr>
                <w:rFonts w:hint="eastAsia"/>
                <w:lang w:eastAsia="zh-CN"/>
              </w:rPr>
              <w:t>30</w:t>
            </w:r>
            <w:r w:rsidRPr="00A1115A">
              <w:t xml:space="preserve"> MHz</w:t>
            </w:r>
          </w:p>
        </w:tc>
        <w:tc>
          <w:tcPr>
            <w:tcW w:w="1246" w:type="dxa"/>
            <w:vAlign w:val="center"/>
          </w:tcPr>
          <w:p w14:paraId="09C607BB"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79FF8BD0" w14:textId="77777777" w:rsidTr="00C20CB9">
        <w:trPr>
          <w:trHeight w:val="187"/>
          <w:jc w:val="center"/>
        </w:trPr>
        <w:tc>
          <w:tcPr>
            <w:tcW w:w="2282" w:type="dxa"/>
            <w:shd w:val="clear" w:color="auto" w:fill="auto"/>
          </w:tcPr>
          <w:p w14:paraId="1C82E7A3" w14:textId="77777777" w:rsidR="001843F6" w:rsidRPr="00A1115A" w:rsidRDefault="001843F6" w:rsidP="00C20CB9">
            <w:pPr>
              <w:pStyle w:val="TAC"/>
            </w:pPr>
            <w:r w:rsidRPr="00A1115A">
              <w:t>Power in transmission bandwidth configuration</w:t>
            </w:r>
          </w:p>
        </w:tc>
        <w:tc>
          <w:tcPr>
            <w:tcW w:w="0" w:type="auto"/>
          </w:tcPr>
          <w:p w14:paraId="64FD2B3C" w14:textId="77777777" w:rsidR="001843F6" w:rsidRPr="00A1115A" w:rsidRDefault="001843F6" w:rsidP="00C20CB9">
            <w:pPr>
              <w:pStyle w:val="TAC"/>
            </w:pPr>
            <w:r w:rsidRPr="00A1115A">
              <w:t>dBm</w:t>
            </w:r>
          </w:p>
        </w:tc>
        <w:tc>
          <w:tcPr>
            <w:tcW w:w="6223" w:type="dxa"/>
            <w:gridSpan w:val="5"/>
          </w:tcPr>
          <w:p w14:paraId="5F708086"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+ 14 dB</w:t>
            </w:r>
          </w:p>
        </w:tc>
      </w:tr>
      <w:tr w:rsidR="001843F6" w:rsidRPr="00A1115A" w14:paraId="6524392C" w14:textId="77777777" w:rsidTr="00C20CB9">
        <w:trPr>
          <w:trHeight w:val="187"/>
          <w:jc w:val="center"/>
        </w:trPr>
        <w:tc>
          <w:tcPr>
            <w:tcW w:w="2282" w:type="dxa"/>
            <w:shd w:val="clear" w:color="auto" w:fill="auto"/>
          </w:tcPr>
          <w:p w14:paraId="5BA3A36C"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0" w:type="auto"/>
          </w:tcPr>
          <w:p w14:paraId="2FC13FA0" w14:textId="77777777" w:rsidR="001843F6" w:rsidRPr="00A1115A" w:rsidRDefault="001843F6" w:rsidP="00C20CB9">
            <w:pPr>
              <w:pStyle w:val="TAC"/>
            </w:pPr>
            <w:r w:rsidRPr="00A1115A">
              <w:t>dBm</w:t>
            </w:r>
          </w:p>
        </w:tc>
        <w:tc>
          <w:tcPr>
            <w:tcW w:w="1244" w:type="dxa"/>
          </w:tcPr>
          <w:p w14:paraId="23B2AB5A" w14:textId="77777777" w:rsidR="001843F6" w:rsidRPr="00A1115A" w:rsidRDefault="001843F6" w:rsidP="00C20CB9">
            <w:pPr>
              <w:pStyle w:val="TAC"/>
              <w:rPr>
                <w:lang w:eastAsia="zh-CN"/>
              </w:rPr>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18646773" w14:textId="77777777" w:rsidR="001843F6" w:rsidRPr="00A1115A" w:rsidRDefault="001843F6" w:rsidP="00C20CB9">
            <w:pPr>
              <w:pStyle w:val="TAC"/>
            </w:pP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+ 45.5 dB</w:t>
            </w:r>
          </w:p>
        </w:tc>
        <w:tc>
          <w:tcPr>
            <w:tcW w:w="1244" w:type="dxa"/>
          </w:tcPr>
          <w:p w14:paraId="5EE172C1" w14:textId="77777777" w:rsidR="001843F6" w:rsidRPr="00A1115A" w:rsidRDefault="001843F6" w:rsidP="00C20CB9">
            <w:pPr>
              <w:pStyle w:val="TAC"/>
            </w:pPr>
          </w:p>
        </w:tc>
        <w:tc>
          <w:tcPr>
            <w:tcW w:w="1244" w:type="dxa"/>
          </w:tcPr>
          <w:p w14:paraId="09FC3700" w14:textId="77777777" w:rsidR="001843F6" w:rsidRPr="00A1115A" w:rsidRDefault="001843F6" w:rsidP="00C20CB9">
            <w:pPr>
              <w:pStyle w:val="TAC"/>
              <w:rPr>
                <w:lang w:val="sv-SE"/>
              </w:rPr>
            </w:pPr>
          </w:p>
        </w:tc>
        <w:tc>
          <w:tcPr>
            <w:tcW w:w="1246" w:type="dxa"/>
          </w:tcPr>
          <w:p w14:paraId="2BD6A928" w14:textId="77777777" w:rsidR="001843F6" w:rsidRPr="00A1115A" w:rsidRDefault="001843F6" w:rsidP="00C20CB9">
            <w:pPr>
              <w:pStyle w:val="TAC"/>
              <w:rPr>
                <w:lang w:val="sv-SE"/>
              </w:rPr>
            </w:pPr>
          </w:p>
        </w:tc>
      </w:tr>
      <w:tr w:rsidR="001843F6" w:rsidRPr="00A1115A" w14:paraId="239E90B2" w14:textId="77777777" w:rsidTr="00C20CB9">
        <w:trPr>
          <w:trHeight w:val="187"/>
          <w:jc w:val="center"/>
        </w:trPr>
        <w:tc>
          <w:tcPr>
            <w:tcW w:w="2282" w:type="dxa"/>
            <w:shd w:val="clear" w:color="auto" w:fill="auto"/>
          </w:tcPr>
          <w:p w14:paraId="39B23E6D"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0" w:type="auto"/>
          </w:tcPr>
          <w:p w14:paraId="0611B597" w14:textId="77777777" w:rsidR="001843F6" w:rsidRPr="00A1115A" w:rsidRDefault="001843F6" w:rsidP="00C20CB9">
            <w:pPr>
              <w:pStyle w:val="TAC"/>
              <w:rPr>
                <w:lang w:val="sv-SE"/>
              </w:rPr>
            </w:pPr>
            <w:r w:rsidRPr="00A1115A">
              <w:rPr>
                <w:lang w:val="sv-SE"/>
              </w:rPr>
              <w:t>MHz</w:t>
            </w:r>
          </w:p>
        </w:tc>
        <w:tc>
          <w:tcPr>
            <w:tcW w:w="1244" w:type="dxa"/>
          </w:tcPr>
          <w:p w14:paraId="70701B19" w14:textId="77777777" w:rsidR="001843F6" w:rsidRPr="00A1115A" w:rsidRDefault="001843F6" w:rsidP="00C20CB9">
            <w:pPr>
              <w:pStyle w:val="TAC"/>
              <w:rPr>
                <w:lang w:val="sv-SE" w:eastAsia="zh-CN"/>
              </w:rPr>
            </w:pPr>
            <w:r>
              <w:rPr>
                <w:lang w:val="sv-SE" w:eastAsia="zh-CN"/>
              </w:rPr>
              <w:t>5</w:t>
            </w:r>
          </w:p>
        </w:tc>
        <w:tc>
          <w:tcPr>
            <w:tcW w:w="1244" w:type="dxa"/>
          </w:tcPr>
          <w:p w14:paraId="17CC8598" w14:textId="77777777" w:rsidR="001843F6" w:rsidRPr="00A1115A" w:rsidRDefault="001843F6" w:rsidP="00C20CB9">
            <w:pPr>
              <w:pStyle w:val="TAC"/>
              <w:rPr>
                <w:lang w:val="sv-SE"/>
              </w:rPr>
            </w:pPr>
            <w:r>
              <w:rPr>
                <w:lang w:val="sv-SE" w:eastAsia="zh-CN"/>
              </w:rPr>
              <w:t>5</w:t>
            </w:r>
          </w:p>
        </w:tc>
        <w:tc>
          <w:tcPr>
            <w:tcW w:w="1244" w:type="dxa"/>
          </w:tcPr>
          <w:p w14:paraId="1C2DE745" w14:textId="77777777" w:rsidR="001843F6" w:rsidRPr="00A1115A" w:rsidRDefault="001843F6" w:rsidP="00C20CB9">
            <w:pPr>
              <w:pStyle w:val="TAC"/>
              <w:rPr>
                <w:lang w:val="sv-SE"/>
              </w:rPr>
            </w:pPr>
          </w:p>
        </w:tc>
        <w:tc>
          <w:tcPr>
            <w:tcW w:w="1244" w:type="dxa"/>
          </w:tcPr>
          <w:p w14:paraId="280E0DBF" w14:textId="77777777" w:rsidR="001843F6" w:rsidRPr="00A1115A" w:rsidRDefault="001843F6" w:rsidP="00C20CB9">
            <w:pPr>
              <w:pStyle w:val="TAC"/>
              <w:rPr>
                <w:lang w:val="sv-SE"/>
              </w:rPr>
            </w:pPr>
          </w:p>
        </w:tc>
        <w:tc>
          <w:tcPr>
            <w:tcW w:w="1246" w:type="dxa"/>
          </w:tcPr>
          <w:p w14:paraId="3E321D65" w14:textId="77777777" w:rsidR="001843F6" w:rsidRPr="00A1115A" w:rsidRDefault="001843F6" w:rsidP="00C20CB9">
            <w:pPr>
              <w:pStyle w:val="TAC"/>
              <w:rPr>
                <w:lang w:val="sv-SE"/>
              </w:rPr>
            </w:pPr>
          </w:p>
        </w:tc>
      </w:tr>
      <w:tr w:rsidR="001843F6" w:rsidRPr="00A1115A" w14:paraId="27C13ED5" w14:textId="77777777" w:rsidTr="00C20CB9">
        <w:trPr>
          <w:trHeight w:val="187"/>
          <w:jc w:val="center"/>
        </w:trPr>
        <w:tc>
          <w:tcPr>
            <w:tcW w:w="2282" w:type="dxa"/>
            <w:shd w:val="clear" w:color="auto" w:fill="auto"/>
          </w:tcPr>
          <w:p w14:paraId="1521D0D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0" w:type="auto"/>
          </w:tcPr>
          <w:p w14:paraId="4D546E5D" w14:textId="77777777" w:rsidR="001843F6" w:rsidRPr="00A1115A" w:rsidRDefault="001843F6" w:rsidP="00C20CB9">
            <w:pPr>
              <w:pStyle w:val="TAC"/>
              <w:rPr>
                <w:lang w:val="sv-SE"/>
              </w:rPr>
            </w:pPr>
            <w:r w:rsidRPr="00A1115A">
              <w:rPr>
                <w:lang w:val="sv-SE"/>
              </w:rPr>
              <w:t>MHz</w:t>
            </w:r>
          </w:p>
        </w:tc>
        <w:tc>
          <w:tcPr>
            <w:tcW w:w="1244" w:type="dxa"/>
          </w:tcPr>
          <w:p w14:paraId="3B1AC578" w14:textId="77777777" w:rsidR="001843F6" w:rsidRPr="00A1115A" w:rsidRDefault="001843F6" w:rsidP="00C20CB9">
            <w:pPr>
              <w:pStyle w:val="TAC"/>
              <w:rPr>
                <w:lang w:val="sv-SE" w:eastAsia="zh-CN"/>
              </w:rPr>
            </w:pPr>
            <w:r>
              <w:rPr>
                <w:lang w:val="sv-SE" w:eastAsia="zh-CN"/>
              </w:rPr>
              <w:t>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rFonts w:hint="eastAsia"/>
                <w:lang w:val="sv-SE" w:eastAsia="zh-CN"/>
              </w:rPr>
              <w:t>5</w:t>
            </w:r>
          </w:p>
        </w:tc>
        <w:tc>
          <w:tcPr>
            <w:tcW w:w="1244" w:type="dxa"/>
          </w:tcPr>
          <w:p w14:paraId="0D1664B6" w14:textId="77777777" w:rsidR="001843F6" w:rsidRPr="00A1115A" w:rsidRDefault="001843F6" w:rsidP="00C20CB9">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244" w:type="dxa"/>
          </w:tcPr>
          <w:p w14:paraId="2F2264F9" w14:textId="77777777" w:rsidR="001843F6" w:rsidRPr="00A1115A" w:rsidRDefault="001843F6" w:rsidP="00C20CB9">
            <w:pPr>
              <w:pStyle w:val="TAC"/>
              <w:rPr>
                <w:lang w:val="sv-SE"/>
              </w:rPr>
            </w:pPr>
          </w:p>
        </w:tc>
        <w:tc>
          <w:tcPr>
            <w:tcW w:w="1244" w:type="dxa"/>
          </w:tcPr>
          <w:p w14:paraId="5588698A" w14:textId="77777777" w:rsidR="001843F6" w:rsidRPr="00A1115A" w:rsidRDefault="001843F6" w:rsidP="00C20CB9">
            <w:pPr>
              <w:pStyle w:val="TAC"/>
            </w:pPr>
          </w:p>
        </w:tc>
        <w:tc>
          <w:tcPr>
            <w:tcW w:w="1246" w:type="dxa"/>
          </w:tcPr>
          <w:p w14:paraId="6D45BF1A" w14:textId="77777777" w:rsidR="001843F6" w:rsidRPr="00A1115A" w:rsidRDefault="001843F6" w:rsidP="00C20CB9">
            <w:pPr>
              <w:pStyle w:val="TAC"/>
            </w:pPr>
          </w:p>
        </w:tc>
      </w:tr>
      <w:tr w:rsidR="001843F6" w:rsidRPr="00A1115A" w14:paraId="167A4C48" w14:textId="77777777" w:rsidTr="00C20CB9">
        <w:trPr>
          <w:trHeight w:val="187"/>
          <w:jc w:val="center"/>
        </w:trPr>
        <w:tc>
          <w:tcPr>
            <w:tcW w:w="9151" w:type="dxa"/>
            <w:gridSpan w:val="7"/>
          </w:tcPr>
          <w:p w14:paraId="3B944AEB"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430AF588"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0592BF7B">
                <v:shape id="_x0000_i1028" type="#_x0000_t75" style="width:118.95pt;height:19.05pt" o:ole="">
                  <v:imagedata r:id="rId16" o:title=""/>
                </v:shape>
                <o:OLEObject Type="Embed" ProgID="Equation.3" ShapeID="_x0000_i1028" DrawAspect="Content" ObjectID="_1739306784"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6CCD32E1" w14:textId="77777777" w:rsidR="001843F6" w:rsidRPr="00A1115A" w:rsidRDefault="001843F6" w:rsidP="001843F6"/>
    <w:p w14:paraId="1725E1F2"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sidRPr="00A1115A">
        <w:t>: Test parameters for Adjacent channel selectivity for V2X, Case 2</w:t>
      </w:r>
    </w:p>
    <w:tbl>
      <w:tblPr>
        <w:tblW w:w="85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75"/>
        <w:gridCol w:w="591"/>
        <w:gridCol w:w="75"/>
        <w:gridCol w:w="1405"/>
        <w:gridCol w:w="1366"/>
        <w:gridCol w:w="1408"/>
        <w:gridCol w:w="1328"/>
        <w:gridCol w:w="75"/>
      </w:tblGrid>
      <w:tr w:rsidR="001843F6" w:rsidRPr="00A1115A" w14:paraId="16160BA8" w14:textId="77777777" w:rsidTr="00C20CB9">
        <w:trPr>
          <w:gridAfter w:val="1"/>
          <w:wAfter w:w="75" w:type="dxa"/>
          <w:jc w:val="center"/>
        </w:trPr>
        <w:tc>
          <w:tcPr>
            <w:tcW w:w="2183" w:type="dxa"/>
            <w:tcBorders>
              <w:bottom w:val="nil"/>
            </w:tcBorders>
            <w:shd w:val="clear" w:color="auto" w:fill="auto"/>
            <w:vAlign w:val="center"/>
          </w:tcPr>
          <w:p w14:paraId="2359AC4D" w14:textId="77777777" w:rsidR="001843F6" w:rsidRPr="00A1115A" w:rsidRDefault="001843F6" w:rsidP="00C20CB9">
            <w:pPr>
              <w:pStyle w:val="TAH"/>
            </w:pPr>
            <w:r w:rsidRPr="00A1115A">
              <w:t>RX parameter</w:t>
            </w:r>
          </w:p>
        </w:tc>
        <w:tc>
          <w:tcPr>
            <w:tcW w:w="666" w:type="dxa"/>
            <w:gridSpan w:val="2"/>
            <w:tcBorders>
              <w:bottom w:val="nil"/>
            </w:tcBorders>
            <w:shd w:val="clear" w:color="auto" w:fill="auto"/>
            <w:vAlign w:val="center"/>
          </w:tcPr>
          <w:p w14:paraId="4233BFF8" w14:textId="77777777" w:rsidR="001843F6" w:rsidRPr="00A1115A" w:rsidRDefault="001843F6" w:rsidP="00C20CB9">
            <w:pPr>
              <w:pStyle w:val="TAH"/>
            </w:pPr>
            <w:r w:rsidRPr="00A1115A">
              <w:t>Units</w:t>
            </w:r>
          </w:p>
        </w:tc>
        <w:tc>
          <w:tcPr>
            <w:tcW w:w="5582" w:type="dxa"/>
            <w:gridSpan w:val="5"/>
            <w:vAlign w:val="center"/>
          </w:tcPr>
          <w:p w14:paraId="56585732" w14:textId="77777777" w:rsidR="001843F6" w:rsidRPr="00A1115A" w:rsidRDefault="001843F6" w:rsidP="00C20CB9">
            <w:pPr>
              <w:pStyle w:val="TAH"/>
            </w:pPr>
            <w:r w:rsidRPr="00A1115A">
              <w:t>Channel bandwidth</w:t>
            </w:r>
          </w:p>
        </w:tc>
      </w:tr>
      <w:tr w:rsidR="001843F6" w:rsidRPr="00A1115A" w14:paraId="01F54128" w14:textId="77777777" w:rsidTr="00C20CB9">
        <w:trPr>
          <w:jc w:val="center"/>
        </w:trPr>
        <w:tc>
          <w:tcPr>
            <w:tcW w:w="2258" w:type="dxa"/>
            <w:gridSpan w:val="2"/>
            <w:tcBorders>
              <w:top w:val="nil"/>
            </w:tcBorders>
            <w:shd w:val="clear" w:color="auto" w:fill="auto"/>
            <w:vAlign w:val="center"/>
          </w:tcPr>
          <w:p w14:paraId="66C9F47C" w14:textId="77777777" w:rsidR="001843F6" w:rsidRPr="00A1115A" w:rsidRDefault="001843F6" w:rsidP="00C20CB9">
            <w:pPr>
              <w:pStyle w:val="TAH"/>
            </w:pPr>
          </w:p>
        </w:tc>
        <w:tc>
          <w:tcPr>
            <w:tcW w:w="666" w:type="dxa"/>
            <w:gridSpan w:val="2"/>
            <w:tcBorders>
              <w:top w:val="nil"/>
            </w:tcBorders>
            <w:shd w:val="clear" w:color="auto" w:fill="auto"/>
            <w:vAlign w:val="center"/>
          </w:tcPr>
          <w:p w14:paraId="6CB52BAF" w14:textId="77777777" w:rsidR="001843F6" w:rsidRPr="00A1115A" w:rsidRDefault="001843F6" w:rsidP="00C20CB9">
            <w:pPr>
              <w:pStyle w:val="TAH"/>
            </w:pPr>
          </w:p>
        </w:tc>
        <w:tc>
          <w:tcPr>
            <w:tcW w:w="1405" w:type="dxa"/>
            <w:vAlign w:val="center"/>
          </w:tcPr>
          <w:p w14:paraId="7D59D554" w14:textId="77777777" w:rsidR="001843F6" w:rsidRPr="00A1115A" w:rsidRDefault="001843F6" w:rsidP="00C20CB9">
            <w:pPr>
              <w:pStyle w:val="TAH"/>
            </w:pPr>
            <w:r w:rsidRPr="00A1115A">
              <w:rPr>
                <w:rFonts w:hint="eastAsia"/>
                <w:lang w:eastAsia="zh-CN"/>
              </w:rPr>
              <w:t>10</w:t>
            </w:r>
            <w:r w:rsidRPr="00A1115A">
              <w:t xml:space="preserve"> MHz</w:t>
            </w:r>
          </w:p>
        </w:tc>
        <w:tc>
          <w:tcPr>
            <w:tcW w:w="1366" w:type="dxa"/>
            <w:vAlign w:val="center"/>
          </w:tcPr>
          <w:p w14:paraId="7A59E1FC" w14:textId="77777777" w:rsidR="001843F6" w:rsidRPr="00A1115A" w:rsidRDefault="001843F6" w:rsidP="00C20CB9">
            <w:pPr>
              <w:pStyle w:val="TAH"/>
            </w:pPr>
            <w:r w:rsidRPr="00A1115A">
              <w:rPr>
                <w:rFonts w:hint="eastAsia"/>
                <w:lang w:eastAsia="zh-CN"/>
              </w:rPr>
              <w:t>2</w:t>
            </w:r>
            <w:r w:rsidRPr="00A1115A">
              <w:t>0 MHz</w:t>
            </w:r>
          </w:p>
        </w:tc>
        <w:tc>
          <w:tcPr>
            <w:tcW w:w="1408" w:type="dxa"/>
            <w:vAlign w:val="center"/>
          </w:tcPr>
          <w:p w14:paraId="653F8518" w14:textId="77777777" w:rsidR="001843F6" w:rsidRPr="00A1115A" w:rsidRDefault="001843F6" w:rsidP="00C20CB9">
            <w:pPr>
              <w:pStyle w:val="TAH"/>
            </w:pPr>
            <w:r w:rsidRPr="00A1115A">
              <w:rPr>
                <w:rFonts w:hint="eastAsia"/>
                <w:lang w:eastAsia="zh-CN"/>
              </w:rPr>
              <w:t>30</w:t>
            </w:r>
            <w:r w:rsidRPr="00A1115A">
              <w:t xml:space="preserve"> MHz</w:t>
            </w:r>
          </w:p>
        </w:tc>
        <w:tc>
          <w:tcPr>
            <w:tcW w:w="1403" w:type="dxa"/>
            <w:gridSpan w:val="2"/>
            <w:vAlign w:val="center"/>
          </w:tcPr>
          <w:p w14:paraId="50E1CFFF"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44241BF8" w14:textId="77777777" w:rsidTr="00C20CB9">
        <w:trPr>
          <w:jc w:val="center"/>
        </w:trPr>
        <w:tc>
          <w:tcPr>
            <w:tcW w:w="2258" w:type="dxa"/>
            <w:gridSpan w:val="2"/>
            <w:shd w:val="clear" w:color="auto" w:fill="auto"/>
          </w:tcPr>
          <w:p w14:paraId="38D15501" w14:textId="77777777" w:rsidR="001843F6" w:rsidRPr="00A1115A" w:rsidRDefault="001843F6" w:rsidP="00C20CB9">
            <w:pPr>
              <w:pStyle w:val="TAC"/>
            </w:pPr>
            <w:r w:rsidRPr="00A1115A">
              <w:t>Power in transmission bandwidth configuration</w:t>
            </w:r>
          </w:p>
        </w:tc>
        <w:tc>
          <w:tcPr>
            <w:tcW w:w="666" w:type="dxa"/>
            <w:gridSpan w:val="2"/>
          </w:tcPr>
          <w:p w14:paraId="51B6C70E" w14:textId="77777777" w:rsidR="001843F6" w:rsidRPr="00A1115A" w:rsidRDefault="001843F6" w:rsidP="00C20CB9">
            <w:pPr>
              <w:pStyle w:val="TAC"/>
            </w:pPr>
            <w:r w:rsidRPr="00A1115A">
              <w:t>dBm</w:t>
            </w:r>
          </w:p>
        </w:tc>
        <w:tc>
          <w:tcPr>
            <w:tcW w:w="1405" w:type="dxa"/>
          </w:tcPr>
          <w:p w14:paraId="6BFF3DB3" w14:textId="77777777" w:rsidR="001843F6" w:rsidRPr="00A1115A" w:rsidRDefault="001843F6" w:rsidP="00C20CB9">
            <w:pPr>
              <w:pStyle w:val="TAC"/>
              <w:rPr>
                <w:lang w:eastAsia="zh-CN"/>
              </w:rPr>
            </w:pPr>
            <w:r w:rsidRPr="00A1115A">
              <w:rPr>
                <w:lang w:eastAsia="zh-CN"/>
              </w:rPr>
              <w:t>-56.5</w:t>
            </w:r>
          </w:p>
        </w:tc>
        <w:tc>
          <w:tcPr>
            <w:tcW w:w="1366" w:type="dxa"/>
          </w:tcPr>
          <w:p w14:paraId="39EEDF28" w14:textId="77777777" w:rsidR="001843F6" w:rsidRPr="00A1115A" w:rsidRDefault="001843F6" w:rsidP="00C20CB9">
            <w:pPr>
              <w:pStyle w:val="TAC"/>
              <w:rPr>
                <w:lang w:eastAsia="zh-CN"/>
              </w:rPr>
            </w:pPr>
            <w:r w:rsidRPr="00A1115A">
              <w:rPr>
                <w:lang w:eastAsia="zh-CN"/>
              </w:rPr>
              <w:t>-</w:t>
            </w:r>
            <w:r w:rsidRPr="00A1115A">
              <w:rPr>
                <w:rFonts w:hint="eastAsia"/>
                <w:lang w:eastAsia="zh-CN"/>
              </w:rPr>
              <w:t>50</w:t>
            </w:r>
            <w:r w:rsidRPr="00A1115A">
              <w:rPr>
                <w:lang w:eastAsia="zh-CN"/>
              </w:rPr>
              <w:t>.5</w:t>
            </w:r>
          </w:p>
        </w:tc>
        <w:tc>
          <w:tcPr>
            <w:tcW w:w="1408" w:type="dxa"/>
          </w:tcPr>
          <w:p w14:paraId="1BF3E75C" w14:textId="77777777" w:rsidR="001843F6" w:rsidRPr="00A1115A" w:rsidRDefault="001843F6" w:rsidP="00C20CB9">
            <w:pPr>
              <w:pStyle w:val="TAC"/>
              <w:rPr>
                <w:lang w:eastAsia="zh-CN"/>
              </w:rPr>
            </w:pPr>
            <w:r w:rsidRPr="00A1115A">
              <w:rPr>
                <w:rFonts w:hint="eastAsia"/>
                <w:lang w:eastAsia="zh-CN"/>
              </w:rPr>
              <w:t>-49.0</w:t>
            </w:r>
          </w:p>
        </w:tc>
        <w:tc>
          <w:tcPr>
            <w:tcW w:w="1403" w:type="dxa"/>
            <w:gridSpan w:val="2"/>
          </w:tcPr>
          <w:p w14:paraId="76FF887D" w14:textId="77777777" w:rsidR="001843F6" w:rsidRPr="00A1115A" w:rsidRDefault="001843F6" w:rsidP="00C20CB9">
            <w:pPr>
              <w:pStyle w:val="TAC"/>
            </w:pPr>
            <w:r w:rsidRPr="00A1115A">
              <w:rPr>
                <w:lang w:eastAsia="zh-CN"/>
              </w:rPr>
              <w:t>-</w:t>
            </w:r>
            <w:r w:rsidRPr="00A1115A">
              <w:rPr>
                <w:rFonts w:hint="eastAsia"/>
                <w:lang w:eastAsia="zh-CN"/>
              </w:rPr>
              <w:t>47</w:t>
            </w:r>
            <w:r w:rsidRPr="00A1115A">
              <w:rPr>
                <w:lang w:eastAsia="zh-CN"/>
              </w:rPr>
              <w:t>.5</w:t>
            </w:r>
          </w:p>
        </w:tc>
      </w:tr>
      <w:tr w:rsidR="001843F6" w:rsidRPr="00A1115A" w14:paraId="25800D71" w14:textId="77777777" w:rsidTr="00C20CB9">
        <w:trPr>
          <w:jc w:val="center"/>
        </w:trPr>
        <w:tc>
          <w:tcPr>
            <w:tcW w:w="2258" w:type="dxa"/>
            <w:gridSpan w:val="2"/>
            <w:shd w:val="clear" w:color="auto" w:fill="auto"/>
          </w:tcPr>
          <w:p w14:paraId="3851DCF9"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666" w:type="dxa"/>
            <w:gridSpan w:val="2"/>
          </w:tcPr>
          <w:p w14:paraId="37971B2B" w14:textId="77777777" w:rsidR="001843F6" w:rsidRPr="00A1115A" w:rsidRDefault="001843F6" w:rsidP="00C20CB9">
            <w:pPr>
              <w:pStyle w:val="TAC"/>
            </w:pPr>
            <w:r w:rsidRPr="00A1115A">
              <w:t>dBm</w:t>
            </w:r>
          </w:p>
        </w:tc>
        <w:tc>
          <w:tcPr>
            <w:tcW w:w="5582" w:type="dxa"/>
            <w:gridSpan w:val="5"/>
          </w:tcPr>
          <w:p w14:paraId="3AFA0AE0" w14:textId="77777777" w:rsidR="001843F6" w:rsidRPr="00A1115A" w:rsidRDefault="001843F6" w:rsidP="00C20CB9">
            <w:pPr>
              <w:pStyle w:val="TAC"/>
              <w:rPr>
                <w:lang w:val="sv-SE" w:eastAsia="zh-CN"/>
              </w:rPr>
            </w:pPr>
            <w:r w:rsidRPr="00A1115A">
              <w:rPr>
                <w:lang w:eastAsia="zh-CN"/>
              </w:rPr>
              <w:t>-25</w:t>
            </w:r>
          </w:p>
        </w:tc>
      </w:tr>
      <w:tr w:rsidR="001843F6" w:rsidRPr="00A1115A" w14:paraId="3D3442B0" w14:textId="77777777" w:rsidTr="00C20CB9">
        <w:trPr>
          <w:jc w:val="center"/>
        </w:trPr>
        <w:tc>
          <w:tcPr>
            <w:tcW w:w="2258" w:type="dxa"/>
            <w:gridSpan w:val="2"/>
            <w:shd w:val="clear" w:color="auto" w:fill="auto"/>
          </w:tcPr>
          <w:p w14:paraId="3C906844"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666" w:type="dxa"/>
            <w:gridSpan w:val="2"/>
          </w:tcPr>
          <w:p w14:paraId="0AFCC5BC" w14:textId="77777777" w:rsidR="001843F6" w:rsidRPr="00A1115A" w:rsidRDefault="001843F6" w:rsidP="00C20CB9">
            <w:pPr>
              <w:pStyle w:val="TAC"/>
              <w:rPr>
                <w:lang w:val="sv-SE"/>
              </w:rPr>
            </w:pPr>
            <w:r w:rsidRPr="00A1115A">
              <w:rPr>
                <w:lang w:val="sv-SE"/>
              </w:rPr>
              <w:t>MHz</w:t>
            </w:r>
          </w:p>
        </w:tc>
        <w:tc>
          <w:tcPr>
            <w:tcW w:w="1405" w:type="dxa"/>
          </w:tcPr>
          <w:p w14:paraId="1E3A6649" w14:textId="77777777" w:rsidR="001843F6" w:rsidRPr="00A1115A" w:rsidRDefault="001843F6" w:rsidP="00C20CB9">
            <w:pPr>
              <w:pStyle w:val="TAC"/>
              <w:rPr>
                <w:lang w:val="sv-SE"/>
              </w:rPr>
            </w:pPr>
            <w:r w:rsidRPr="00A1115A">
              <w:rPr>
                <w:rFonts w:hint="eastAsia"/>
                <w:lang w:val="sv-SE" w:eastAsia="zh-CN"/>
              </w:rPr>
              <w:t>10</w:t>
            </w:r>
          </w:p>
        </w:tc>
        <w:tc>
          <w:tcPr>
            <w:tcW w:w="1366" w:type="dxa"/>
          </w:tcPr>
          <w:p w14:paraId="4172BFB5" w14:textId="77777777" w:rsidR="001843F6" w:rsidRPr="00A1115A" w:rsidRDefault="001843F6" w:rsidP="00C20CB9">
            <w:pPr>
              <w:pStyle w:val="TAC"/>
              <w:rPr>
                <w:lang w:val="sv-SE"/>
              </w:rPr>
            </w:pPr>
            <w:r w:rsidRPr="00A1115A">
              <w:rPr>
                <w:rFonts w:hint="eastAsia"/>
                <w:lang w:val="sv-SE" w:eastAsia="zh-CN"/>
              </w:rPr>
              <w:t>10</w:t>
            </w:r>
          </w:p>
        </w:tc>
        <w:tc>
          <w:tcPr>
            <w:tcW w:w="1408" w:type="dxa"/>
          </w:tcPr>
          <w:p w14:paraId="6A315DA4" w14:textId="77777777" w:rsidR="001843F6" w:rsidRPr="00A1115A" w:rsidRDefault="001843F6" w:rsidP="00C20CB9">
            <w:pPr>
              <w:pStyle w:val="TAC"/>
              <w:rPr>
                <w:lang w:val="sv-SE"/>
              </w:rPr>
            </w:pPr>
            <w:r w:rsidRPr="00A1115A">
              <w:rPr>
                <w:rFonts w:hint="eastAsia"/>
                <w:lang w:val="sv-SE" w:eastAsia="zh-CN"/>
              </w:rPr>
              <w:t>10</w:t>
            </w:r>
          </w:p>
        </w:tc>
        <w:tc>
          <w:tcPr>
            <w:tcW w:w="1403" w:type="dxa"/>
            <w:gridSpan w:val="2"/>
          </w:tcPr>
          <w:p w14:paraId="02E24316"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40EF09C2" w14:textId="77777777" w:rsidTr="00C20CB9">
        <w:trPr>
          <w:jc w:val="center"/>
        </w:trPr>
        <w:tc>
          <w:tcPr>
            <w:tcW w:w="2258" w:type="dxa"/>
            <w:gridSpan w:val="2"/>
            <w:shd w:val="clear" w:color="auto" w:fill="auto"/>
          </w:tcPr>
          <w:p w14:paraId="18EF2D6A"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66" w:type="dxa"/>
            <w:gridSpan w:val="2"/>
          </w:tcPr>
          <w:p w14:paraId="2AADECF6" w14:textId="77777777" w:rsidR="001843F6" w:rsidRPr="00A1115A" w:rsidRDefault="001843F6" w:rsidP="00C20CB9">
            <w:pPr>
              <w:pStyle w:val="TAC"/>
              <w:rPr>
                <w:lang w:val="sv-SE"/>
              </w:rPr>
            </w:pPr>
            <w:r w:rsidRPr="00A1115A">
              <w:rPr>
                <w:lang w:val="sv-SE"/>
              </w:rPr>
              <w:t>MHz</w:t>
            </w:r>
          </w:p>
        </w:tc>
        <w:tc>
          <w:tcPr>
            <w:tcW w:w="1405" w:type="dxa"/>
          </w:tcPr>
          <w:p w14:paraId="6D686EB5" w14:textId="77777777" w:rsidR="001843F6" w:rsidRPr="00A1115A" w:rsidRDefault="001843F6" w:rsidP="00C20CB9">
            <w:pPr>
              <w:pStyle w:val="TAC"/>
              <w:rPr>
                <w:lang w:val="sv-SE"/>
              </w:rPr>
            </w:pPr>
            <w:r w:rsidRPr="00A1115A">
              <w:rPr>
                <w:rFonts w:hint="eastAsia"/>
                <w:lang w:val="sv-SE" w:eastAsia="zh-CN"/>
              </w:rPr>
              <w:t xml:space="preserve">10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10</w:t>
            </w:r>
          </w:p>
        </w:tc>
        <w:tc>
          <w:tcPr>
            <w:tcW w:w="1366" w:type="dxa"/>
          </w:tcPr>
          <w:p w14:paraId="5A6C11AF" w14:textId="77777777" w:rsidR="001843F6" w:rsidRPr="00A1115A" w:rsidRDefault="001843F6" w:rsidP="00C20CB9">
            <w:pPr>
              <w:pStyle w:val="TAC"/>
              <w:rPr>
                <w:lang w:val="sv-SE"/>
              </w:rPr>
            </w:pPr>
            <w:r w:rsidRPr="00A1115A">
              <w:rPr>
                <w:rFonts w:hint="eastAsia"/>
                <w:lang w:val="sv-SE" w:eastAsia="zh-CN"/>
              </w:rPr>
              <w:t xml:space="preserve">15 </w:t>
            </w:r>
            <w:r w:rsidRPr="00A1115A">
              <w:rPr>
                <w:lang w:val="sv-SE"/>
              </w:rPr>
              <w:t>/</w:t>
            </w:r>
            <w:r w:rsidRPr="00A1115A">
              <w:rPr>
                <w:rFonts w:hint="eastAsia"/>
                <w:lang w:val="sv-SE" w:eastAsia="zh-CN"/>
              </w:rPr>
              <w:t xml:space="preserve"> </w:t>
            </w:r>
            <w:r w:rsidRPr="00A1115A">
              <w:rPr>
                <w:lang w:val="sv-SE"/>
              </w:rPr>
              <w:t>-</w:t>
            </w:r>
            <w:r w:rsidRPr="00A1115A">
              <w:rPr>
                <w:rFonts w:hint="eastAsia"/>
                <w:lang w:val="sv-SE" w:eastAsia="zh-CN"/>
              </w:rPr>
              <w:t>1</w:t>
            </w:r>
            <w:r w:rsidRPr="00A1115A">
              <w:rPr>
                <w:lang w:val="sv-SE"/>
              </w:rPr>
              <w:t>5</w:t>
            </w:r>
          </w:p>
        </w:tc>
        <w:tc>
          <w:tcPr>
            <w:tcW w:w="1408" w:type="dxa"/>
          </w:tcPr>
          <w:p w14:paraId="7EEF5132" w14:textId="77777777" w:rsidR="001843F6" w:rsidRPr="00A1115A" w:rsidRDefault="001843F6" w:rsidP="00C20CB9">
            <w:pPr>
              <w:pStyle w:val="TAC"/>
            </w:pPr>
            <w:r w:rsidRPr="00A1115A">
              <w:t>2</w:t>
            </w:r>
            <w:r w:rsidRPr="00A1115A">
              <w:rPr>
                <w:rFonts w:hint="eastAsia"/>
                <w:lang w:eastAsia="zh-CN"/>
              </w:rPr>
              <w:t xml:space="preserve">0 </w:t>
            </w:r>
            <w:r w:rsidRPr="00A1115A">
              <w:t>/</w:t>
            </w:r>
            <w:r w:rsidRPr="00A1115A">
              <w:rPr>
                <w:rFonts w:hint="eastAsia"/>
                <w:lang w:eastAsia="zh-CN"/>
              </w:rPr>
              <w:t xml:space="preserve"> </w:t>
            </w:r>
            <w:r w:rsidRPr="00A1115A">
              <w:t>-2</w:t>
            </w:r>
            <w:r w:rsidRPr="00A1115A">
              <w:rPr>
                <w:rFonts w:hint="eastAsia"/>
                <w:lang w:eastAsia="zh-CN"/>
              </w:rPr>
              <w:t>0</w:t>
            </w:r>
          </w:p>
        </w:tc>
        <w:tc>
          <w:tcPr>
            <w:tcW w:w="1403" w:type="dxa"/>
            <w:gridSpan w:val="2"/>
          </w:tcPr>
          <w:p w14:paraId="3E0AD736" w14:textId="77777777" w:rsidR="001843F6" w:rsidRPr="00A1115A" w:rsidRDefault="001843F6" w:rsidP="00C20CB9">
            <w:pPr>
              <w:pStyle w:val="TAC"/>
            </w:pPr>
            <w:r w:rsidRPr="00A1115A">
              <w:t>25</w:t>
            </w:r>
            <w:r w:rsidRPr="00A1115A">
              <w:rPr>
                <w:rFonts w:hint="eastAsia"/>
                <w:lang w:eastAsia="zh-CN"/>
              </w:rPr>
              <w:t xml:space="preserve"> </w:t>
            </w:r>
            <w:r w:rsidRPr="00A1115A">
              <w:t>/</w:t>
            </w:r>
            <w:r w:rsidRPr="00A1115A">
              <w:rPr>
                <w:rFonts w:hint="eastAsia"/>
                <w:lang w:eastAsia="zh-CN"/>
              </w:rPr>
              <w:t xml:space="preserve"> </w:t>
            </w:r>
            <w:r w:rsidRPr="00A1115A">
              <w:t>-25</w:t>
            </w:r>
          </w:p>
        </w:tc>
      </w:tr>
      <w:tr w:rsidR="001843F6" w:rsidRPr="00A1115A" w14:paraId="26479A96" w14:textId="77777777" w:rsidTr="00C20CB9">
        <w:trPr>
          <w:jc w:val="center"/>
        </w:trPr>
        <w:tc>
          <w:tcPr>
            <w:tcW w:w="8506" w:type="dxa"/>
            <w:gridSpan w:val="9"/>
            <w:shd w:val="clear" w:color="auto" w:fill="auto"/>
          </w:tcPr>
          <w:p w14:paraId="2D563AD5"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601BD1AC"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9C8769F">
                <v:shape id="_x0000_i1029" type="#_x0000_t75" style="width:122.3pt;height:21.95pt" o:ole="">
                  <v:imagedata r:id="rId16" o:title=""/>
                </v:shape>
                <o:OLEObject Type="Embed" ProgID="Equation.3" ShapeID="_x0000_i1029" DrawAspect="Content" ObjectID="_1739306785"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240243EF" w14:textId="77777777" w:rsidR="001843F6" w:rsidRDefault="001843F6" w:rsidP="001843F6"/>
    <w:p w14:paraId="05F500B1" w14:textId="77777777" w:rsidR="001843F6" w:rsidRPr="00A1115A" w:rsidRDefault="001843F6" w:rsidP="001843F6">
      <w:pPr>
        <w:pStyle w:val="TH"/>
      </w:pPr>
      <w:r w:rsidRPr="00A1115A">
        <w:t>Table 7.5</w:t>
      </w:r>
      <w:r w:rsidRPr="00A1115A">
        <w:rPr>
          <w:rFonts w:hint="eastAsia"/>
          <w:lang w:eastAsia="zh-CN"/>
        </w:rPr>
        <w:t>E</w:t>
      </w:r>
      <w:r w:rsidRPr="00A1115A">
        <w:rPr>
          <w:lang w:eastAsia="zh-CN"/>
        </w:rPr>
        <w:t>.1</w:t>
      </w:r>
      <w:r w:rsidRPr="00A1115A">
        <w:t>-</w:t>
      </w:r>
      <w:r w:rsidRPr="00A1115A">
        <w:rPr>
          <w:rFonts w:hint="eastAsia"/>
          <w:lang w:eastAsia="zh-CN"/>
        </w:rPr>
        <w:t>3</w:t>
      </w:r>
      <w:r>
        <w:rPr>
          <w:lang w:eastAsia="zh-CN"/>
        </w:rPr>
        <w:t>a</w:t>
      </w:r>
      <w:r w:rsidRPr="00A1115A">
        <w:t xml:space="preserve">: Test parameters for Adjacent channel selectivity </w:t>
      </w:r>
      <w:r>
        <w:t>in n14</w:t>
      </w:r>
      <w:r w:rsidRPr="00A1115A">
        <w:t>, Case 2</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3"/>
        <w:gridCol w:w="642"/>
        <w:gridCol w:w="1355"/>
        <w:gridCol w:w="1355"/>
        <w:gridCol w:w="1317"/>
        <w:gridCol w:w="1358"/>
        <w:gridCol w:w="1356"/>
      </w:tblGrid>
      <w:tr w:rsidR="001843F6" w:rsidRPr="00A1115A" w14:paraId="351B20B1" w14:textId="77777777" w:rsidTr="00C20CB9">
        <w:trPr>
          <w:trHeight w:val="186"/>
          <w:jc w:val="center"/>
        </w:trPr>
        <w:tc>
          <w:tcPr>
            <w:tcW w:w="2183" w:type="dxa"/>
            <w:tcBorders>
              <w:bottom w:val="nil"/>
            </w:tcBorders>
            <w:shd w:val="clear" w:color="auto" w:fill="auto"/>
            <w:vAlign w:val="center"/>
          </w:tcPr>
          <w:p w14:paraId="23284A1D" w14:textId="77777777" w:rsidR="001843F6" w:rsidRPr="00A1115A" w:rsidRDefault="001843F6" w:rsidP="00C20CB9">
            <w:pPr>
              <w:pStyle w:val="TAH"/>
            </w:pPr>
            <w:r w:rsidRPr="00A1115A">
              <w:t>RX parameter</w:t>
            </w:r>
          </w:p>
        </w:tc>
        <w:tc>
          <w:tcPr>
            <w:tcW w:w="642" w:type="dxa"/>
            <w:tcBorders>
              <w:bottom w:val="nil"/>
            </w:tcBorders>
            <w:shd w:val="clear" w:color="auto" w:fill="auto"/>
            <w:vAlign w:val="center"/>
          </w:tcPr>
          <w:p w14:paraId="5BAFFCC5" w14:textId="77777777" w:rsidR="001843F6" w:rsidRPr="00A1115A" w:rsidRDefault="001843F6" w:rsidP="00C20CB9">
            <w:pPr>
              <w:pStyle w:val="TAH"/>
            </w:pPr>
            <w:r w:rsidRPr="00A1115A">
              <w:t>Units</w:t>
            </w:r>
          </w:p>
        </w:tc>
        <w:tc>
          <w:tcPr>
            <w:tcW w:w="6741" w:type="dxa"/>
            <w:gridSpan w:val="5"/>
          </w:tcPr>
          <w:p w14:paraId="0981014A" w14:textId="77777777" w:rsidR="001843F6" w:rsidRPr="00A1115A" w:rsidRDefault="001843F6" w:rsidP="00C20CB9">
            <w:pPr>
              <w:pStyle w:val="TAH"/>
            </w:pPr>
            <w:r w:rsidRPr="00A1115A">
              <w:t>Channel bandwidth</w:t>
            </w:r>
          </w:p>
        </w:tc>
      </w:tr>
      <w:tr w:rsidR="001843F6" w:rsidRPr="00A1115A" w14:paraId="18044148" w14:textId="77777777" w:rsidTr="00C20CB9">
        <w:trPr>
          <w:trHeight w:val="200"/>
          <w:jc w:val="center"/>
        </w:trPr>
        <w:tc>
          <w:tcPr>
            <w:tcW w:w="2183" w:type="dxa"/>
            <w:tcBorders>
              <w:top w:val="nil"/>
            </w:tcBorders>
            <w:shd w:val="clear" w:color="auto" w:fill="auto"/>
            <w:vAlign w:val="center"/>
          </w:tcPr>
          <w:p w14:paraId="6CC1F19A" w14:textId="77777777" w:rsidR="001843F6" w:rsidRPr="00A1115A" w:rsidRDefault="001843F6" w:rsidP="00C20CB9">
            <w:pPr>
              <w:pStyle w:val="TAH"/>
            </w:pPr>
          </w:p>
        </w:tc>
        <w:tc>
          <w:tcPr>
            <w:tcW w:w="642" w:type="dxa"/>
            <w:tcBorders>
              <w:top w:val="nil"/>
            </w:tcBorders>
            <w:shd w:val="clear" w:color="auto" w:fill="auto"/>
            <w:vAlign w:val="center"/>
          </w:tcPr>
          <w:p w14:paraId="675E8FD6" w14:textId="77777777" w:rsidR="001843F6" w:rsidRPr="00A1115A" w:rsidRDefault="001843F6" w:rsidP="00C20CB9">
            <w:pPr>
              <w:pStyle w:val="TAH"/>
            </w:pPr>
          </w:p>
        </w:tc>
        <w:tc>
          <w:tcPr>
            <w:tcW w:w="1355" w:type="dxa"/>
          </w:tcPr>
          <w:p w14:paraId="31C0FE5A" w14:textId="77777777" w:rsidR="001843F6" w:rsidRPr="00A1115A" w:rsidRDefault="001843F6" w:rsidP="00C20CB9">
            <w:pPr>
              <w:pStyle w:val="TAH"/>
              <w:rPr>
                <w:lang w:eastAsia="ko-KR"/>
              </w:rPr>
            </w:pPr>
            <w:r>
              <w:rPr>
                <w:rFonts w:hint="eastAsia"/>
                <w:lang w:eastAsia="ko-KR"/>
              </w:rPr>
              <w:t>5 MHz</w:t>
            </w:r>
          </w:p>
        </w:tc>
        <w:tc>
          <w:tcPr>
            <w:tcW w:w="1355" w:type="dxa"/>
            <w:vAlign w:val="center"/>
          </w:tcPr>
          <w:p w14:paraId="53EA94F7" w14:textId="77777777" w:rsidR="001843F6" w:rsidRPr="00A1115A" w:rsidRDefault="001843F6" w:rsidP="00C20CB9">
            <w:pPr>
              <w:pStyle w:val="TAH"/>
            </w:pPr>
            <w:r w:rsidRPr="00A1115A">
              <w:rPr>
                <w:rFonts w:hint="eastAsia"/>
                <w:lang w:eastAsia="zh-CN"/>
              </w:rPr>
              <w:t>10</w:t>
            </w:r>
            <w:r w:rsidRPr="00A1115A">
              <w:t xml:space="preserve"> MHz</w:t>
            </w:r>
          </w:p>
        </w:tc>
        <w:tc>
          <w:tcPr>
            <w:tcW w:w="1317" w:type="dxa"/>
            <w:vAlign w:val="center"/>
          </w:tcPr>
          <w:p w14:paraId="6961B280" w14:textId="77777777" w:rsidR="001843F6" w:rsidRPr="00A1115A" w:rsidRDefault="001843F6" w:rsidP="00C20CB9">
            <w:pPr>
              <w:pStyle w:val="TAH"/>
            </w:pPr>
            <w:r w:rsidRPr="00A1115A">
              <w:rPr>
                <w:rFonts w:hint="eastAsia"/>
                <w:lang w:eastAsia="zh-CN"/>
              </w:rPr>
              <w:t>2</w:t>
            </w:r>
            <w:r w:rsidRPr="00A1115A">
              <w:t>0 MHz</w:t>
            </w:r>
          </w:p>
        </w:tc>
        <w:tc>
          <w:tcPr>
            <w:tcW w:w="1358" w:type="dxa"/>
            <w:vAlign w:val="center"/>
          </w:tcPr>
          <w:p w14:paraId="6409D27B" w14:textId="77777777" w:rsidR="001843F6" w:rsidRPr="00A1115A" w:rsidRDefault="001843F6" w:rsidP="00C20CB9">
            <w:pPr>
              <w:pStyle w:val="TAH"/>
            </w:pPr>
            <w:r w:rsidRPr="00A1115A">
              <w:rPr>
                <w:rFonts w:hint="eastAsia"/>
                <w:lang w:eastAsia="zh-CN"/>
              </w:rPr>
              <w:t>30</w:t>
            </w:r>
            <w:r w:rsidRPr="00A1115A">
              <w:t xml:space="preserve"> MHz</w:t>
            </w:r>
          </w:p>
        </w:tc>
        <w:tc>
          <w:tcPr>
            <w:tcW w:w="1356" w:type="dxa"/>
            <w:vAlign w:val="center"/>
          </w:tcPr>
          <w:p w14:paraId="67DCADCB"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653DE465" w14:textId="77777777" w:rsidTr="00C20CB9">
        <w:trPr>
          <w:trHeight w:val="586"/>
          <w:jc w:val="center"/>
        </w:trPr>
        <w:tc>
          <w:tcPr>
            <w:tcW w:w="2183" w:type="dxa"/>
            <w:shd w:val="clear" w:color="auto" w:fill="auto"/>
          </w:tcPr>
          <w:p w14:paraId="76491648" w14:textId="77777777" w:rsidR="001843F6" w:rsidRPr="00A1115A" w:rsidRDefault="001843F6" w:rsidP="00C20CB9">
            <w:pPr>
              <w:pStyle w:val="TAC"/>
            </w:pPr>
            <w:r w:rsidRPr="00A1115A">
              <w:t>Power in transmission bandwidth configuration</w:t>
            </w:r>
          </w:p>
        </w:tc>
        <w:tc>
          <w:tcPr>
            <w:tcW w:w="642" w:type="dxa"/>
          </w:tcPr>
          <w:p w14:paraId="6CE8D206" w14:textId="77777777" w:rsidR="001843F6" w:rsidRPr="00A1115A" w:rsidRDefault="001843F6" w:rsidP="00C20CB9">
            <w:pPr>
              <w:pStyle w:val="TAC"/>
            </w:pPr>
            <w:r w:rsidRPr="00A1115A">
              <w:t>dBm</w:t>
            </w:r>
          </w:p>
        </w:tc>
        <w:tc>
          <w:tcPr>
            <w:tcW w:w="1355" w:type="dxa"/>
          </w:tcPr>
          <w:p w14:paraId="3ACE1269" w14:textId="77777777" w:rsidR="001843F6" w:rsidRPr="00A1115A" w:rsidRDefault="001843F6" w:rsidP="00C20CB9">
            <w:pPr>
              <w:pStyle w:val="TAC"/>
              <w:rPr>
                <w:lang w:eastAsia="ko-KR"/>
              </w:rPr>
            </w:pPr>
            <w:r>
              <w:rPr>
                <w:rFonts w:hint="eastAsia"/>
                <w:lang w:eastAsia="ko-KR"/>
              </w:rPr>
              <w:t>-56.5</w:t>
            </w:r>
          </w:p>
        </w:tc>
        <w:tc>
          <w:tcPr>
            <w:tcW w:w="1355" w:type="dxa"/>
          </w:tcPr>
          <w:p w14:paraId="0EA52515" w14:textId="77777777" w:rsidR="001843F6" w:rsidRPr="00A1115A" w:rsidRDefault="001843F6" w:rsidP="00C20CB9">
            <w:pPr>
              <w:pStyle w:val="TAC"/>
              <w:rPr>
                <w:lang w:eastAsia="zh-CN"/>
              </w:rPr>
            </w:pPr>
            <w:r w:rsidRPr="00A1115A">
              <w:rPr>
                <w:lang w:eastAsia="zh-CN"/>
              </w:rPr>
              <w:t>-56.5</w:t>
            </w:r>
          </w:p>
        </w:tc>
        <w:tc>
          <w:tcPr>
            <w:tcW w:w="1317" w:type="dxa"/>
          </w:tcPr>
          <w:p w14:paraId="708C4F6C" w14:textId="77777777" w:rsidR="001843F6" w:rsidRPr="00A1115A" w:rsidRDefault="001843F6" w:rsidP="00C20CB9">
            <w:pPr>
              <w:pStyle w:val="TAC"/>
              <w:rPr>
                <w:lang w:eastAsia="zh-CN"/>
              </w:rPr>
            </w:pPr>
          </w:p>
        </w:tc>
        <w:tc>
          <w:tcPr>
            <w:tcW w:w="1358" w:type="dxa"/>
          </w:tcPr>
          <w:p w14:paraId="51CFD64C" w14:textId="77777777" w:rsidR="001843F6" w:rsidRPr="00A1115A" w:rsidRDefault="001843F6" w:rsidP="00C20CB9">
            <w:pPr>
              <w:pStyle w:val="TAC"/>
              <w:rPr>
                <w:lang w:eastAsia="zh-CN"/>
              </w:rPr>
            </w:pPr>
          </w:p>
        </w:tc>
        <w:tc>
          <w:tcPr>
            <w:tcW w:w="1356" w:type="dxa"/>
          </w:tcPr>
          <w:p w14:paraId="2D5D0963" w14:textId="77777777" w:rsidR="001843F6" w:rsidRPr="00A1115A" w:rsidRDefault="001843F6" w:rsidP="00C20CB9">
            <w:pPr>
              <w:pStyle w:val="TAC"/>
            </w:pPr>
          </w:p>
        </w:tc>
      </w:tr>
      <w:tr w:rsidR="001843F6" w:rsidRPr="00A1115A" w14:paraId="5A8FCF11" w14:textId="77777777" w:rsidTr="00C20CB9">
        <w:trPr>
          <w:trHeight w:val="186"/>
          <w:jc w:val="center"/>
        </w:trPr>
        <w:tc>
          <w:tcPr>
            <w:tcW w:w="2183" w:type="dxa"/>
            <w:shd w:val="clear" w:color="auto" w:fill="auto"/>
          </w:tcPr>
          <w:p w14:paraId="126FD0D5" w14:textId="77777777" w:rsidR="001843F6" w:rsidRPr="00A1115A" w:rsidRDefault="001843F6" w:rsidP="00C20CB9">
            <w:pPr>
              <w:pStyle w:val="TAC"/>
            </w:pPr>
            <w:proofErr w:type="spellStart"/>
            <w:r w:rsidRPr="00A1115A">
              <w:t>P</w:t>
            </w:r>
            <w:r w:rsidRPr="00A1115A">
              <w:rPr>
                <w:vertAlign w:val="subscript"/>
              </w:rPr>
              <w:t>interferer</w:t>
            </w:r>
            <w:proofErr w:type="spellEnd"/>
          </w:p>
        </w:tc>
        <w:tc>
          <w:tcPr>
            <w:tcW w:w="642" w:type="dxa"/>
          </w:tcPr>
          <w:p w14:paraId="66AB428F" w14:textId="77777777" w:rsidR="001843F6" w:rsidRPr="00A1115A" w:rsidRDefault="001843F6" w:rsidP="00C20CB9">
            <w:pPr>
              <w:pStyle w:val="TAC"/>
            </w:pPr>
            <w:r w:rsidRPr="00A1115A">
              <w:t>dBm</w:t>
            </w:r>
          </w:p>
        </w:tc>
        <w:tc>
          <w:tcPr>
            <w:tcW w:w="6741" w:type="dxa"/>
            <w:gridSpan w:val="5"/>
          </w:tcPr>
          <w:p w14:paraId="53255738" w14:textId="77777777" w:rsidR="001843F6" w:rsidRPr="00A1115A" w:rsidRDefault="001843F6" w:rsidP="00C20CB9">
            <w:pPr>
              <w:pStyle w:val="TAC"/>
              <w:rPr>
                <w:lang w:val="sv-SE" w:eastAsia="zh-CN"/>
              </w:rPr>
            </w:pPr>
            <w:r w:rsidRPr="00A1115A">
              <w:rPr>
                <w:lang w:eastAsia="zh-CN"/>
              </w:rPr>
              <w:t>-25</w:t>
            </w:r>
          </w:p>
        </w:tc>
      </w:tr>
      <w:tr w:rsidR="001843F6" w:rsidRPr="00A1115A" w14:paraId="2508FBDA" w14:textId="77777777" w:rsidTr="00C20CB9">
        <w:trPr>
          <w:trHeight w:val="200"/>
          <w:jc w:val="center"/>
        </w:trPr>
        <w:tc>
          <w:tcPr>
            <w:tcW w:w="2183" w:type="dxa"/>
            <w:shd w:val="clear" w:color="auto" w:fill="auto"/>
          </w:tcPr>
          <w:p w14:paraId="5A07A334" w14:textId="77777777" w:rsidR="001843F6" w:rsidRPr="00A1115A" w:rsidRDefault="001843F6" w:rsidP="00C20CB9">
            <w:pPr>
              <w:pStyle w:val="TAC"/>
              <w:rPr>
                <w:lang w:val="sv-SE"/>
              </w:rPr>
            </w:pPr>
            <w:r w:rsidRPr="00A1115A">
              <w:rPr>
                <w:lang w:val="sv-SE"/>
              </w:rPr>
              <w:t>BW</w:t>
            </w:r>
            <w:r w:rsidRPr="00A1115A">
              <w:rPr>
                <w:vertAlign w:val="subscript"/>
                <w:lang w:val="sv-SE"/>
              </w:rPr>
              <w:t>interferer</w:t>
            </w:r>
          </w:p>
        </w:tc>
        <w:tc>
          <w:tcPr>
            <w:tcW w:w="642" w:type="dxa"/>
          </w:tcPr>
          <w:p w14:paraId="720CEE89" w14:textId="77777777" w:rsidR="001843F6" w:rsidRPr="00A1115A" w:rsidRDefault="001843F6" w:rsidP="00C20CB9">
            <w:pPr>
              <w:pStyle w:val="TAC"/>
              <w:rPr>
                <w:lang w:val="sv-SE"/>
              </w:rPr>
            </w:pPr>
            <w:r w:rsidRPr="00A1115A">
              <w:rPr>
                <w:lang w:val="sv-SE"/>
              </w:rPr>
              <w:t>MHz</w:t>
            </w:r>
          </w:p>
        </w:tc>
        <w:tc>
          <w:tcPr>
            <w:tcW w:w="1355" w:type="dxa"/>
          </w:tcPr>
          <w:p w14:paraId="7527E624" w14:textId="77777777" w:rsidR="001843F6" w:rsidRPr="00A1115A" w:rsidRDefault="001843F6" w:rsidP="00C20CB9">
            <w:pPr>
              <w:pStyle w:val="TAC"/>
              <w:rPr>
                <w:lang w:val="sv-SE" w:eastAsia="ko-KR"/>
              </w:rPr>
            </w:pPr>
            <w:r>
              <w:rPr>
                <w:rFonts w:hint="eastAsia"/>
                <w:lang w:val="sv-SE" w:eastAsia="ko-KR"/>
              </w:rPr>
              <w:t>5</w:t>
            </w:r>
          </w:p>
        </w:tc>
        <w:tc>
          <w:tcPr>
            <w:tcW w:w="1355" w:type="dxa"/>
          </w:tcPr>
          <w:p w14:paraId="16B4F455" w14:textId="77777777" w:rsidR="001843F6" w:rsidRPr="00A1115A" w:rsidRDefault="001843F6" w:rsidP="00C20CB9">
            <w:pPr>
              <w:pStyle w:val="TAC"/>
              <w:rPr>
                <w:lang w:val="sv-SE"/>
              </w:rPr>
            </w:pPr>
            <w:r>
              <w:rPr>
                <w:lang w:val="sv-SE" w:eastAsia="zh-CN"/>
              </w:rPr>
              <w:t>5</w:t>
            </w:r>
          </w:p>
        </w:tc>
        <w:tc>
          <w:tcPr>
            <w:tcW w:w="1317" w:type="dxa"/>
          </w:tcPr>
          <w:p w14:paraId="370E2118" w14:textId="77777777" w:rsidR="001843F6" w:rsidRPr="00A1115A" w:rsidRDefault="001843F6" w:rsidP="00C20CB9">
            <w:pPr>
              <w:pStyle w:val="TAC"/>
              <w:rPr>
                <w:lang w:val="sv-SE"/>
              </w:rPr>
            </w:pPr>
          </w:p>
        </w:tc>
        <w:tc>
          <w:tcPr>
            <w:tcW w:w="1358" w:type="dxa"/>
          </w:tcPr>
          <w:p w14:paraId="341862BF" w14:textId="77777777" w:rsidR="001843F6" w:rsidRPr="00A1115A" w:rsidRDefault="001843F6" w:rsidP="00C20CB9">
            <w:pPr>
              <w:pStyle w:val="TAC"/>
              <w:rPr>
                <w:lang w:val="sv-SE"/>
              </w:rPr>
            </w:pPr>
          </w:p>
        </w:tc>
        <w:tc>
          <w:tcPr>
            <w:tcW w:w="1356" w:type="dxa"/>
          </w:tcPr>
          <w:p w14:paraId="269108BD" w14:textId="77777777" w:rsidR="001843F6" w:rsidRPr="00A1115A" w:rsidRDefault="001843F6" w:rsidP="00C20CB9">
            <w:pPr>
              <w:pStyle w:val="TAC"/>
              <w:rPr>
                <w:lang w:val="sv-SE"/>
              </w:rPr>
            </w:pPr>
          </w:p>
        </w:tc>
      </w:tr>
      <w:tr w:rsidR="001843F6" w:rsidRPr="00A1115A" w14:paraId="33295571" w14:textId="77777777" w:rsidTr="00C20CB9">
        <w:trPr>
          <w:trHeight w:val="186"/>
          <w:jc w:val="center"/>
        </w:trPr>
        <w:tc>
          <w:tcPr>
            <w:tcW w:w="2183" w:type="dxa"/>
            <w:shd w:val="clear" w:color="auto" w:fill="auto"/>
          </w:tcPr>
          <w:p w14:paraId="64B28EB8"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642" w:type="dxa"/>
          </w:tcPr>
          <w:p w14:paraId="311A0F59" w14:textId="77777777" w:rsidR="001843F6" w:rsidRPr="00A1115A" w:rsidRDefault="001843F6" w:rsidP="00C20CB9">
            <w:pPr>
              <w:pStyle w:val="TAC"/>
              <w:rPr>
                <w:lang w:val="sv-SE"/>
              </w:rPr>
            </w:pPr>
            <w:r w:rsidRPr="00A1115A">
              <w:rPr>
                <w:lang w:val="sv-SE"/>
              </w:rPr>
              <w:t>MHz</w:t>
            </w:r>
          </w:p>
        </w:tc>
        <w:tc>
          <w:tcPr>
            <w:tcW w:w="1355" w:type="dxa"/>
          </w:tcPr>
          <w:p w14:paraId="4FCB8F64" w14:textId="77777777" w:rsidR="001843F6" w:rsidRPr="00A1115A" w:rsidRDefault="001843F6" w:rsidP="00C20CB9">
            <w:pPr>
              <w:pStyle w:val="TAC"/>
              <w:rPr>
                <w:lang w:val="sv-SE" w:eastAsia="ko-KR"/>
              </w:rPr>
            </w:pPr>
            <w:r>
              <w:rPr>
                <w:rFonts w:hint="eastAsia"/>
                <w:lang w:val="sv-SE" w:eastAsia="ko-KR"/>
              </w:rPr>
              <w:t>5/ -5</w:t>
            </w:r>
          </w:p>
        </w:tc>
        <w:tc>
          <w:tcPr>
            <w:tcW w:w="1355" w:type="dxa"/>
          </w:tcPr>
          <w:p w14:paraId="4F48C2CC" w14:textId="77777777" w:rsidR="001843F6" w:rsidRPr="00A1115A" w:rsidRDefault="001843F6" w:rsidP="00C20CB9">
            <w:pPr>
              <w:pStyle w:val="TAC"/>
              <w:rPr>
                <w:lang w:val="sv-SE"/>
              </w:rPr>
            </w:pPr>
            <w:r>
              <w:rPr>
                <w:lang w:val="sv-SE" w:eastAsia="zh-CN"/>
              </w:rPr>
              <w:t>7.5</w:t>
            </w:r>
            <w:r w:rsidRPr="00A1115A">
              <w:rPr>
                <w:rFonts w:hint="eastAsia"/>
                <w:lang w:val="sv-SE" w:eastAsia="zh-CN"/>
              </w:rPr>
              <w:t xml:space="preserve"> </w:t>
            </w:r>
            <w:r w:rsidRPr="00A1115A">
              <w:rPr>
                <w:lang w:val="sv-SE"/>
              </w:rPr>
              <w:t>/</w:t>
            </w:r>
            <w:r w:rsidRPr="00A1115A">
              <w:rPr>
                <w:rFonts w:hint="eastAsia"/>
                <w:lang w:val="sv-SE" w:eastAsia="zh-CN"/>
              </w:rPr>
              <w:t xml:space="preserve"> </w:t>
            </w:r>
            <w:r w:rsidRPr="00A1115A">
              <w:rPr>
                <w:lang w:val="sv-SE"/>
              </w:rPr>
              <w:t>-</w:t>
            </w:r>
            <w:r>
              <w:rPr>
                <w:lang w:val="sv-SE"/>
              </w:rPr>
              <w:t>7.</w:t>
            </w:r>
            <w:r>
              <w:rPr>
                <w:rFonts w:hint="eastAsia"/>
                <w:lang w:val="sv-SE" w:eastAsia="zh-CN"/>
              </w:rPr>
              <w:t>5</w:t>
            </w:r>
          </w:p>
        </w:tc>
        <w:tc>
          <w:tcPr>
            <w:tcW w:w="1317" w:type="dxa"/>
          </w:tcPr>
          <w:p w14:paraId="3565F349" w14:textId="77777777" w:rsidR="001843F6" w:rsidRPr="00A1115A" w:rsidRDefault="001843F6" w:rsidP="00C20CB9">
            <w:pPr>
              <w:pStyle w:val="TAC"/>
              <w:rPr>
                <w:lang w:val="sv-SE"/>
              </w:rPr>
            </w:pPr>
          </w:p>
        </w:tc>
        <w:tc>
          <w:tcPr>
            <w:tcW w:w="1358" w:type="dxa"/>
          </w:tcPr>
          <w:p w14:paraId="233315EE" w14:textId="77777777" w:rsidR="001843F6" w:rsidRPr="00A1115A" w:rsidRDefault="001843F6" w:rsidP="00C20CB9">
            <w:pPr>
              <w:pStyle w:val="TAC"/>
            </w:pPr>
          </w:p>
        </w:tc>
        <w:tc>
          <w:tcPr>
            <w:tcW w:w="1356" w:type="dxa"/>
          </w:tcPr>
          <w:p w14:paraId="79DD2034" w14:textId="77777777" w:rsidR="001843F6" w:rsidRPr="00A1115A" w:rsidRDefault="001843F6" w:rsidP="00C20CB9">
            <w:pPr>
              <w:pStyle w:val="TAC"/>
            </w:pPr>
          </w:p>
        </w:tc>
      </w:tr>
      <w:tr w:rsidR="001843F6" w:rsidRPr="00A1115A" w14:paraId="39D55C40" w14:textId="77777777" w:rsidTr="00C20CB9">
        <w:trPr>
          <w:trHeight w:val="1159"/>
          <w:jc w:val="center"/>
        </w:trPr>
        <w:tc>
          <w:tcPr>
            <w:tcW w:w="9566" w:type="dxa"/>
            <w:gridSpan w:val="7"/>
          </w:tcPr>
          <w:p w14:paraId="53BF8EEA" w14:textId="77777777" w:rsidR="001843F6" w:rsidRPr="00A1115A" w:rsidRDefault="001843F6" w:rsidP="00C20CB9">
            <w:pPr>
              <w:pStyle w:val="TAN"/>
            </w:pPr>
            <w:r w:rsidRPr="00A1115A">
              <w:t>NOTE 1:</w:t>
            </w:r>
            <w:r w:rsidRPr="00A1115A">
              <w:tab/>
              <w:t>The interferer is QPSK modulated PUSCH containing data and reference symbols. Normal cyclic prefix is used.</w:t>
            </w:r>
          </w:p>
          <w:p w14:paraId="76DA900E" w14:textId="77777777" w:rsidR="001843F6" w:rsidRPr="00A1115A" w:rsidRDefault="001843F6" w:rsidP="00C20CB9">
            <w:pPr>
              <w:pStyle w:val="TAN"/>
            </w:pPr>
            <w:r w:rsidRPr="00A1115A">
              <w:t>NOTE 2:</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4A7BA0A8">
                <v:shape id="_x0000_i1030" type="#_x0000_t75" style="width:118.95pt;height:19.05pt" o:ole="">
                  <v:imagedata r:id="rId16" o:title=""/>
                </v:shape>
                <o:OLEObject Type="Embed" ProgID="Equation.3" ShapeID="_x0000_i1030" DrawAspect="Content" ObjectID="_1739306786" r:id="rId20"/>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940E422" w14:textId="77777777" w:rsidR="001843F6" w:rsidRPr="00A1115A" w:rsidRDefault="001843F6" w:rsidP="001843F6"/>
    <w:p w14:paraId="597CC0DF" w14:textId="77777777" w:rsidR="001843F6" w:rsidRPr="00A1115A" w:rsidRDefault="001843F6" w:rsidP="001843F6">
      <w:pPr>
        <w:pStyle w:val="30"/>
      </w:pPr>
      <w:r w:rsidRPr="00A1115A">
        <w:t>7.5E.2</w:t>
      </w:r>
      <w:r w:rsidRPr="00A1115A">
        <w:tab/>
        <w:t>Adjacent channel selectivity for V2X con-current operation</w:t>
      </w:r>
      <w:bookmarkEnd w:id="128"/>
      <w:bookmarkEnd w:id="129"/>
      <w:bookmarkEnd w:id="130"/>
      <w:bookmarkEnd w:id="131"/>
      <w:bookmarkEnd w:id="132"/>
      <w:bookmarkEnd w:id="133"/>
      <w:bookmarkEnd w:id="134"/>
      <w:bookmarkEnd w:id="135"/>
      <w:bookmarkEnd w:id="136"/>
      <w:bookmarkEnd w:id="137"/>
      <w:bookmarkEnd w:id="138"/>
      <w:bookmarkEnd w:id="139"/>
    </w:p>
    <w:p w14:paraId="220000A8" w14:textId="247424F4" w:rsidR="001843F6" w:rsidRDefault="001843F6" w:rsidP="001843F6">
      <w:r w:rsidRPr="00E24AB4">
        <w:rPr>
          <w:noProof/>
        </w:rPr>
        <w:t xml:space="preserve">For the inter-band con-current NR V2X operation, </w:t>
      </w:r>
      <w:r w:rsidRPr="00E24AB4">
        <w:t xml:space="preserve">the requirements specified in </w:t>
      </w:r>
      <w:r>
        <w:t>clause</w:t>
      </w:r>
      <w:r w:rsidRPr="00E24AB4">
        <w:t xml:space="preserve"> 7.5E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140" w:author="Suhwan Lim" w:date="2023-02-15T12:17:00Z">
        <w:r>
          <w:t>b</w:t>
        </w:r>
      </w:ins>
      <w:del w:id="141" w:author="Suhwan Lim" w:date="2023-02-15T12:17:00Z">
        <w:r w:rsidRPr="00E24AB4" w:rsidDel="001843F6">
          <w:delText>B</w:delText>
        </w:r>
      </w:del>
      <w:r w:rsidRPr="00E24AB4">
        <w:t>and</w:t>
      </w:r>
      <w:r>
        <w:t>s in</w:t>
      </w:r>
      <w:r w:rsidRPr="00E24AB4">
        <w:t xml:space="preserve"> </w:t>
      </w:r>
      <w:r>
        <w:t xml:space="preserve">Table </w:t>
      </w:r>
      <w:r>
        <w:rPr>
          <w:rFonts w:hint="eastAsia"/>
          <w:lang w:eastAsia="zh-CN"/>
        </w:rPr>
        <w:t>5.</w:t>
      </w:r>
      <w:r>
        <w:rPr>
          <w:lang w:eastAsia="zh-CN"/>
        </w:rPr>
        <w:t>2E.</w:t>
      </w:r>
      <w:ins w:id="142" w:author="Suhwan Lim" w:date="2023-02-15T12:16:00Z">
        <w:r>
          <w:rPr>
            <w:lang w:eastAsia="zh-CN"/>
          </w:rPr>
          <w:t>2</w:t>
        </w:r>
      </w:ins>
      <w:del w:id="143" w:author="Suhwan Lim" w:date="2023-02-15T12:16:00Z">
        <w:r w:rsidDel="001843F6">
          <w:rPr>
            <w:lang w:eastAsia="zh-CN"/>
          </w:rPr>
          <w:delText>1</w:delText>
        </w:r>
      </w:del>
      <w:r>
        <w:rPr>
          <w:lang w:eastAsia="zh-CN"/>
        </w:rPr>
        <w:t>-1</w:t>
      </w:r>
      <w:r w:rsidRPr="00E24AB4">
        <w:t xml:space="preserve"> and the requirements specified in </w:t>
      </w:r>
      <w:r>
        <w:t>clause</w:t>
      </w:r>
      <w:r w:rsidRPr="00E24AB4">
        <w:t xml:space="preserve"> 7.5 shall apply for the NR downlink reception in licensed band while all downlink carriers are active</w:t>
      </w:r>
      <w:r w:rsidRPr="00A1115A">
        <w:t>.</w:t>
      </w:r>
    </w:p>
    <w:p w14:paraId="5DE9A7DF" w14:textId="77777777" w:rsidR="001843F6" w:rsidRDefault="001843F6" w:rsidP="001843F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0ACFEDC" w14:textId="77777777" w:rsidR="001843F6" w:rsidRPr="00A1115A" w:rsidRDefault="001843F6" w:rsidP="001843F6">
      <w:pPr>
        <w:pStyle w:val="2"/>
        <w:rPr>
          <w:lang w:eastAsia="zh-CN"/>
        </w:rPr>
      </w:pPr>
      <w:bookmarkStart w:id="144" w:name="_Toc45888468"/>
      <w:bookmarkStart w:id="145" w:name="_Toc45889067"/>
      <w:bookmarkStart w:id="146" w:name="_Toc61367796"/>
      <w:bookmarkStart w:id="147" w:name="_Toc61373179"/>
      <w:bookmarkStart w:id="148" w:name="_Toc68231129"/>
      <w:bookmarkStart w:id="149" w:name="_Toc69084542"/>
      <w:bookmarkStart w:id="150" w:name="_Toc75467555"/>
      <w:bookmarkStart w:id="151" w:name="_Toc76509577"/>
      <w:bookmarkStart w:id="152" w:name="_Toc76718567"/>
      <w:bookmarkStart w:id="153" w:name="_Toc83580914"/>
      <w:bookmarkStart w:id="154" w:name="_Toc84405423"/>
      <w:bookmarkStart w:id="155" w:name="_Toc84414032"/>
      <w:r w:rsidRPr="00A1115A">
        <w:lastRenderedPageBreak/>
        <w:t>7.6</w:t>
      </w:r>
      <w:r w:rsidRPr="00A1115A">
        <w:rPr>
          <w:rFonts w:hint="eastAsia"/>
          <w:lang w:eastAsia="zh-CN"/>
        </w:rPr>
        <w:t>E</w:t>
      </w:r>
      <w:r w:rsidRPr="00A1115A">
        <w:tab/>
        <w:t>Blocking characteristics</w:t>
      </w:r>
      <w:r w:rsidRPr="00A1115A">
        <w:rPr>
          <w:rFonts w:hint="eastAsia"/>
          <w:lang w:eastAsia="zh-CN"/>
        </w:rPr>
        <w:t xml:space="preserve"> for V2X</w:t>
      </w:r>
      <w:bookmarkEnd w:id="144"/>
      <w:bookmarkEnd w:id="145"/>
      <w:bookmarkEnd w:id="146"/>
      <w:bookmarkEnd w:id="147"/>
      <w:bookmarkEnd w:id="148"/>
      <w:bookmarkEnd w:id="149"/>
      <w:bookmarkEnd w:id="150"/>
      <w:bookmarkEnd w:id="151"/>
      <w:bookmarkEnd w:id="152"/>
      <w:bookmarkEnd w:id="153"/>
      <w:bookmarkEnd w:id="154"/>
      <w:bookmarkEnd w:id="155"/>
    </w:p>
    <w:p w14:paraId="27B9F466" w14:textId="77777777" w:rsidR="001843F6" w:rsidRPr="00A1115A" w:rsidRDefault="001843F6" w:rsidP="001843F6">
      <w:pPr>
        <w:pStyle w:val="30"/>
      </w:pPr>
      <w:bookmarkStart w:id="156" w:name="_Toc45888469"/>
      <w:bookmarkStart w:id="157" w:name="_Toc45889068"/>
      <w:bookmarkStart w:id="158" w:name="_Toc61367797"/>
      <w:bookmarkStart w:id="159" w:name="_Toc61373180"/>
      <w:bookmarkStart w:id="160" w:name="_Toc68231130"/>
      <w:bookmarkStart w:id="161" w:name="_Toc69084543"/>
      <w:bookmarkStart w:id="162" w:name="_Toc75467556"/>
      <w:bookmarkStart w:id="163" w:name="_Toc76509578"/>
      <w:bookmarkStart w:id="164" w:name="_Toc76718568"/>
      <w:bookmarkStart w:id="165" w:name="_Toc83580915"/>
      <w:bookmarkStart w:id="166" w:name="_Toc84405424"/>
      <w:bookmarkStart w:id="167" w:name="_Toc84414033"/>
      <w:r w:rsidRPr="00A1115A">
        <w:t>7.6</w:t>
      </w:r>
      <w:r w:rsidRPr="00A1115A">
        <w:rPr>
          <w:rFonts w:hint="eastAsia"/>
          <w:lang w:eastAsia="zh-CN"/>
        </w:rPr>
        <w:t>E</w:t>
      </w:r>
      <w:r w:rsidRPr="00A1115A">
        <w:t>.1</w:t>
      </w:r>
      <w:r w:rsidRPr="00A1115A">
        <w:tab/>
        <w:t>General</w:t>
      </w:r>
      <w:bookmarkEnd w:id="156"/>
      <w:bookmarkEnd w:id="157"/>
      <w:bookmarkEnd w:id="158"/>
      <w:bookmarkEnd w:id="159"/>
      <w:bookmarkEnd w:id="160"/>
      <w:bookmarkEnd w:id="161"/>
      <w:bookmarkEnd w:id="162"/>
      <w:bookmarkEnd w:id="163"/>
      <w:bookmarkEnd w:id="164"/>
      <w:bookmarkEnd w:id="165"/>
      <w:bookmarkEnd w:id="166"/>
      <w:bookmarkEnd w:id="167"/>
    </w:p>
    <w:p w14:paraId="23E1A28E" w14:textId="77777777" w:rsidR="001843F6" w:rsidRPr="00A1115A" w:rsidRDefault="001843F6" w:rsidP="001843F6">
      <w:pPr>
        <w:rPr>
          <w:lang w:eastAsia="zh-CN"/>
        </w:rPr>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2225EF97" w14:textId="77777777" w:rsidR="001843F6" w:rsidRPr="00A1115A" w:rsidRDefault="001843F6" w:rsidP="001843F6">
      <w:pPr>
        <w:pStyle w:val="30"/>
      </w:pPr>
      <w:bookmarkStart w:id="168" w:name="_Toc45888470"/>
      <w:bookmarkStart w:id="169" w:name="_Toc45889069"/>
      <w:bookmarkStart w:id="170" w:name="_Toc61367798"/>
      <w:bookmarkStart w:id="171" w:name="_Toc61373181"/>
      <w:bookmarkStart w:id="172" w:name="_Toc68231131"/>
      <w:bookmarkStart w:id="173" w:name="_Toc69084544"/>
      <w:bookmarkStart w:id="174" w:name="_Toc75467557"/>
      <w:bookmarkStart w:id="175" w:name="_Toc76509579"/>
      <w:bookmarkStart w:id="176" w:name="_Toc76718569"/>
      <w:bookmarkStart w:id="177" w:name="_Toc83580916"/>
      <w:bookmarkStart w:id="178" w:name="_Toc84405425"/>
      <w:bookmarkStart w:id="179" w:name="_Toc84414034"/>
      <w:r w:rsidRPr="00A1115A">
        <w:t>7.6</w:t>
      </w:r>
      <w:r w:rsidRPr="00A1115A">
        <w:rPr>
          <w:rFonts w:hint="eastAsia"/>
          <w:lang w:eastAsia="zh-CN"/>
        </w:rPr>
        <w:t>E</w:t>
      </w:r>
      <w:r w:rsidRPr="00A1115A">
        <w:t>.2</w:t>
      </w:r>
      <w:r w:rsidRPr="00A1115A">
        <w:tab/>
        <w:t>In-band blocking</w:t>
      </w:r>
      <w:bookmarkEnd w:id="168"/>
      <w:bookmarkEnd w:id="169"/>
      <w:bookmarkEnd w:id="170"/>
      <w:bookmarkEnd w:id="171"/>
      <w:bookmarkEnd w:id="172"/>
      <w:bookmarkEnd w:id="173"/>
      <w:bookmarkEnd w:id="174"/>
      <w:bookmarkEnd w:id="175"/>
      <w:bookmarkEnd w:id="176"/>
      <w:bookmarkEnd w:id="177"/>
      <w:bookmarkEnd w:id="178"/>
      <w:bookmarkEnd w:id="179"/>
    </w:p>
    <w:p w14:paraId="24652AB4" w14:textId="77777777" w:rsidR="001843F6" w:rsidRPr="00A1115A" w:rsidRDefault="001843F6" w:rsidP="001843F6">
      <w:pPr>
        <w:pStyle w:val="40"/>
      </w:pPr>
      <w:bookmarkStart w:id="180" w:name="_Toc45888471"/>
      <w:bookmarkStart w:id="181" w:name="_Toc45889070"/>
      <w:bookmarkStart w:id="182" w:name="_Toc61367799"/>
      <w:bookmarkStart w:id="183" w:name="_Toc61373182"/>
      <w:bookmarkStart w:id="184" w:name="_Toc68231132"/>
      <w:bookmarkStart w:id="185" w:name="_Toc69084545"/>
      <w:bookmarkStart w:id="186" w:name="_Toc75467558"/>
      <w:bookmarkStart w:id="187" w:name="_Toc76509580"/>
      <w:bookmarkStart w:id="188" w:name="_Toc76718570"/>
      <w:bookmarkStart w:id="189" w:name="_Toc83580917"/>
      <w:bookmarkStart w:id="190" w:name="_Toc84405426"/>
      <w:bookmarkStart w:id="191" w:name="_Toc84414035"/>
      <w:r w:rsidRPr="00A1115A">
        <w:t>7.6</w:t>
      </w:r>
      <w:r w:rsidRPr="00A1115A">
        <w:rPr>
          <w:rFonts w:hint="eastAsia"/>
        </w:rPr>
        <w:t>E</w:t>
      </w:r>
      <w:r w:rsidRPr="00A1115A">
        <w:t>.2.1</w:t>
      </w:r>
      <w:r w:rsidRPr="00A1115A">
        <w:tab/>
        <w:t>General</w:t>
      </w:r>
      <w:bookmarkEnd w:id="180"/>
      <w:bookmarkEnd w:id="181"/>
      <w:bookmarkEnd w:id="182"/>
      <w:bookmarkEnd w:id="183"/>
      <w:bookmarkEnd w:id="184"/>
      <w:bookmarkEnd w:id="185"/>
      <w:bookmarkEnd w:id="186"/>
      <w:bookmarkEnd w:id="187"/>
      <w:bookmarkEnd w:id="188"/>
      <w:bookmarkEnd w:id="189"/>
      <w:bookmarkEnd w:id="190"/>
      <w:bookmarkEnd w:id="191"/>
    </w:p>
    <w:p w14:paraId="582413BB" w14:textId="1FC9810E" w:rsidR="001843F6" w:rsidRPr="00A1115A" w:rsidRDefault="001843F6" w:rsidP="001843F6">
      <w:bookmarkStart w:id="192" w:name="_Toc45888472"/>
      <w:bookmarkStart w:id="193" w:name="_Toc45889071"/>
      <w:bookmarkStart w:id="194" w:name="_Toc61367800"/>
      <w:bookmarkStart w:id="195" w:name="_Toc61373183"/>
      <w:bookmarkStart w:id="196" w:name="_Toc68231133"/>
      <w:bookmarkStart w:id="197" w:name="_Toc69084546"/>
      <w:bookmarkStart w:id="198" w:name="_Toc75467559"/>
      <w:bookmarkStart w:id="199" w:name="_Toc76509581"/>
      <w:bookmarkStart w:id="200" w:name="_Toc76718571"/>
      <w:bookmarkStart w:id="201" w:name="_Toc83580918"/>
      <w:bookmarkStart w:id="202" w:name="_Toc84405427"/>
      <w:bookmarkStart w:id="203" w:name="_Toc8441403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 of the maximum throughput of the reference measurement channels as specified in Annex A.7.2 with parameters specified in Table 7.6</w:t>
      </w:r>
      <w:r w:rsidRPr="00A1115A">
        <w:rPr>
          <w:rFonts w:hint="eastAsia"/>
          <w:lang w:eastAsia="zh-CN"/>
        </w:rPr>
        <w:t>E</w:t>
      </w:r>
      <w:r w:rsidRPr="00A1115A">
        <w:t>.2.1-1 and Table 7.6</w:t>
      </w:r>
      <w:r w:rsidRPr="00A1115A">
        <w:rPr>
          <w:rFonts w:hint="eastAsia"/>
          <w:lang w:eastAsia="zh-CN"/>
        </w:rPr>
        <w:t>E</w:t>
      </w:r>
      <w:r w:rsidRPr="00A1115A">
        <w:t>.2.1-2. T</w:t>
      </w:r>
      <w:r w:rsidRPr="00A1115A">
        <w:rPr>
          <w:rFonts w:cs="v5.0.0"/>
        </w:rPr>
        <w:t>he relative throughput requirement shall be met f</w:t>
      </w:r>
      <w:r w:rsidRPr="00A1115A">
        <w:t>or any SCS specified for the channel bandwidth of the wanted signal.</w:t>
      </w:r>
    </w:p>
    <w:p w14:paraId="7B15CCB0" w14:textId="77777777" w:rsidR="001843F6" w:rsidRPr="00A1115A" w:rsidRDefault="001843F6" w:rsidP="001843F6">
      <w:pPr>
        <w:pStyle w:val="TH"/>
      </w:pPr>
      <w:r w:rsidRPr="00A1115A">
        <w:t>Table 7.6</w:t>
      </w:r>
      <w:r w:rsidRPr="00A1115A">
        <w:rPr>
          <w:rFonts w:hint="eastAsia"/>
          <w:lang w:eastAsia="zh-CN"/>
        </w:rPr>
        <w:t>E</w:t>
      </w:r>
      <w:r w:rsidRPr="00A1115A">
        <w:t xml:space="preserve">.2.1-1: In-band blocking parameters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1843F6" w:rsidRPr="00A1115A" w14:paraId="25BE2064" w14:textId="77777777" w:rsidTr="00C20CB9">
        <w:trPr>
          <w:trHeight w:val="187"/>
          <w:jc w:val="center"/>
        </w:trPr>
        <w:tc>
          <w:tcPr>
            <w:tcW w:w="3086" w:type="dxa"/>
            <w:tcBorders>
              <w:bottom w:val="nil"/>
            </w:tcBorders>
            <w:shd w:val="clear" w:color="auto" w:fill="auto"/>
            <w:vAlign w:val="center"/>
          </w:tcPr>
          <w:p w14:paraId="0E5A8163" w14:textId="77777777" w:rsidR="001843F6" w:rsidRPr="00A1115A" w:rsidRDefault="001843F6" w:rsidP="00C20CB9">
            <w:pPr>
              <w:pStyle w:val="TAH"/>
            </w:pPr>
            <w:r w:rsidRPr="00A1115A">
              <w:t>RX parameter</w:t>
            </w:r>
          </w:p>
        </w:tc>
        <w:tc>
          <w:tcPr>
            <w:tcW w:w="0" w:type="auto"/>
            <w:tcBorders>
              <w:bottom w:val="nil"/>
            </w:tcBorders>
            <w:shd w:val="clear" w:color="auto" w:fill="auto"/>
            <w:vAlign w:val="center"/>
          </w:tcPr>
          <w:p w14:paraId="412279C6" w14:textId="77777777" w:rsidR="001843F6" w:rsidRPr="00A1115A" w:rsidRDefault="001843F6" w:rsidP="00C20CB9">
            <w:pPr>
              <w:pStyle w:val="TAH"/>
            </w:pPr>
            <w:r w:rsidRPr="00A1115A">
              <w:t>Units</w:t>
            </w:r>
          </w:p>
        </w:tc>
        <w:tc>
          <w:tcPr>
            <w:tcW w:w="0" w:type="auto"/>
            <w:gridSpan w:val="4"/>
            <w:vAlign w:val="center"/>
          </w:tcPr>
          <w:p w14:paraId="62A66D5B" w14:textId="77777777" w:rsidR="001843F6" w:rsidRPr="00A1115A" w:rsidRDefault="001843F6" w:rsidP="00C20CB9">
            <w:pPr>
              <w:pStyle w:val="TAH"/>
            </w:pPr>
            <w:r w:rsidRPr="00A1115A">
              <w:t>Channel bandwidth</w:t>
            </w:r>
          </w:p>
        </w:tc>
      </w:tr>
      <w:tr w:rsidR="001843F6" w:rsidRPr="00A1115A" w14:paraId="70DC8481" w14:textId="77777777" w:rsidTr="00C20CB9">
        <w:trPr>
          <w:trHeight w:val="187"/>
          <w:jc w:val="center"/>
        </w:trPr>
        <w:tc>
          <w:tcPr>
            <w:tcW w:w="3086" w:type="dxa"/>
            <w:tcBorders>
              <w:top w:val="nil"/>
              <w:bottom w:val="single" w:sz="4" w:space="0" w:color="auto"/>
            </w:tcBorders>
            <w:shd w:val="clear" w:color="auto" w:fill="auto"/>
            <w:vAlign w:val="center"/>
          </w:tcPr>
          <w:p w14:paraId="09ED5820" w14:textId="77777777" w:rsidR="001843F6" w:rsidRPr="00A1115A" w:rsidRDefault="001843F6" w:rsidP="00C20CB9">
            <w:pPr>
              <w:pStyle w:val="TAH"/>
            </w:pPr>
          </w:p>
        </w:tc>
        <w:tc>
          <w:tcPr>
            <w:tcW w:w="0" w:type="auto"/>
            <w:tcBorders>
              <w:top w:val="nil"/>
            </w:tcBorders>
            <w:shd w:val="clear" w:color="auto" w:fill="auto"/>
            <w:vAlign w:val="center"/>
          </w:tcPr>
          <w:p w14:paraId="715A7526" w14:textId="77777777" w:rsidR="001843F6" w:rsidRPr="00A1115A" w:rsidRDefault="001843F6" w:rsidP="00C20CB9">
            <w:pPr>
              <w:pStyle w:val="TAH"/>
            </w:pPr>
          </w:p>
        </w:tc>
        <w:tc>
          <w:tcPr>
            <w:tcW w:w="0" w:type="auto"/>
            <w:vAlign w:val="center"/>
          </w:tcPr>
          <w:p w14:paraId="364D357B" w14:textId="77777777" w:rsidR="001843F6" w:rsidRPr="00A1115A" w:rsidRDefault="001843F6" w:rsidP="00C20CB9">
            <w:pPr>
              <w:pStyle w:val="TAH"/>
            </w:pPr>
            <w:r w:rsidRPr="00A1115A">
              <w:rPr>
                <w:rFonts w:hint="eastAsia"/>
                <w:lang w:eastAsia="zh-CN"/>
              </w:rPr>
              <w:t>10</w:t>
            </w:r>
            <w:r w:rsidRPr="00A1115A">
              <w:t xml:space="preserve"> MHz</w:t>
            </w:r>
          </w:p>
        </w:tc>
        <w:tc>
          <w:tcPr>
            <w:tcW w:w="0" w:type="auto"/>
            <w:vAlign w:val="center"/>
          </w:tcPr>
          <w:p w14:paraId="4B098121" w14:textId="77777777" w:rsidR="001843F6" w:rsidRPr="00A1115A" w:rsidRDefault="001843F6" w:rsidP="00C20CB9">
            <w:pPr>
              <w:pStyle w:val="TAH"/>
            </w:pPr>
            <w:r w:rsidRPr="00A1115A">
              <w:rPr>
                <w:rFonts w:hint="eastAsia"/>
                <w:lang w:eastAsia="zh-CN"/>
              </w:rPr>
              <w:t>2</w:t>
            </w:r>
            <w:r w:rsidRPr="00A1115A">
              <w:t>0 MHz</w:t>
            </w:r>
          </w:p>
        </w:tc>
        <w:tc>
          <w:tcPr>
            <w:tcW w:w="0" w:type="auto"/>
            <w:vAlign w:val="center"/>
          </w:tcPr>
          <w:p w14:paraId="46ABB9D6" w14:textId="77777777" w:rsidR="001843F6" w:rsidRPr="00A1115A" w:rsidRDefault="001843F6" w:rsidP="00C20CB9">
            <w:pPr>
              <w:pStyle w:val="TAH"/>
            </w:pPr>
            <w:r w:rsidRPr="00A1115A">
              <w:rPr>
                <w:rFonts w:hint="eastAsia"/>
                <w:lang w:eastAsia="zh-CN"/>
              </w:rPr>
              <w:t>30</w:t>
            </w:r>
            <w:r w:rsidRPr="00A1115A">
              <w:t xml:space="preserve"> MHz</w:t>
            </w:r>
          </w:p>
        </w:tc>
        <w:tc>
          <w:tcPr>
            <w:tcW w:w="0" w:type="auto"/>
            <w:vAlign w:val="center"/>
          </w:tcPr>
          <w:p w14:paraId="45052155"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439391E7" w14:textId="77777777" w:rsidTr="00C20CB9">
        <w:trPr>
          <w:trHeight w:val="187"/>
          <w:jc w:val="center"/>
        </w:trPr>
        <w:tc>
          <w:tcPr>
            <w:tcW w:w="3086" w:type="dxa"/>
            <w:tcBorders>
              <w:bottom w:val="nil"/>
            </w:tcBorders>
            <w:shd w:val="clear" w:color="auto" w:fill="auto"/>
          </w:tcPr>
          <w:p w14:paraId="56D445C5" w14:textId="77777777" w:rsidR="001843F6" w:rsidRPr="00A1115A" w:rsidRDefault="001843F6" w:rsidP="00C20CB9">
            <w:pPr>
              <w:pStyle w:val="TAL"/>
            </w:pPr>
            <w:r w:rsidRPr="00A1115A">
              <w:t>Power in transmission bandwidth configuration</w:t>
            </w:r>
          </w:p>
        </w:tc>
        <w:tc>
          <w:tcPr>
            <w:tcW w:w="0" w:type="auto"/>
          </w:tcPr>
          <w:p w14:paraId="2885689D" w14:textId="77777777" w:rsidR="001843F6" w:rsidRPr="00A1115A" w:rsidRDefault="001843F6" w:rsidP="00C20CB9">
            <w:pPr>
              <w:pStyle w:val="TAC"/>
            </w:pPr>
            <w:r w:rsidRPr="00A1115A">
              <w:t>dBm</w:t>
            </w:r>
          </w:p>
        </w:tc>
        <w:tc>
          <w:tcPr>
            <w:tcW w:w="0" w:type="auto"/>
            <w:gridSpan w:val="4"/>
          </w:tcPr>
          <w:p w14:paraId="210B24E8"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843F6" w:rsidRPr="00A1115A" w14:paraId="6B30E603" w14:textId="77777777" w:rsidTr="00C20CB9">
        <w:trPr>
          <w:trHeight w:val="187"/>
          <w:jc w:val="center"/>
        </w:trPr>
        <w:tc>
          <w:tcPr>
            <w:tcW w:w="3086" w:type="dxa"/>
            <w:tcBorders>
              <w:top w:val="nil"/>
            </w:tcBorders>
            <w:shd w:val="clear" w:color="auto" w:fill="auto"/>
          </w:tcPr>
          <w:p w14:paraId="0F51188C" w14:textId="77777777" w:rsidR="001843F6" w:rsidRPr="00A1115A" w:rsidRDefault="001843F6" w:rsidP="00C20CB9">
            <w:pPr>
              <w:pStyle w:val="TAL"/>
            </w:pPr>
          </w:p>
        </w:tc>
        <w:tc>
          <w:tcPr>
            <w:tcW w:w="0" w:type="auto"/>
          </w:tcPr>
          <w:p w14:paraId="35276D3B" w14:textId="77777777" w:rsidR="001843F6" w:rsidRPr="00A1115A" w:rsidRDefault="001843F6" w:rsidP="00C20CB9">
            <w:pPr>
              <w:pStyle w:val="TAC"/>
            </w:pPr>
            <w:r w:rsidRPr="00A1115A">
              <w:t>dB</w:t>
            </w:r>
          </w:p>
        </w:tc>
        <w:tc>
          <w:tcPr>
            <w:tcW w:w="0" w:type="auto"/>
          </w:tcPr>
          <w:p w14:paraId="44963704" w14:textId="77777777" w:rsidR="001843F6" w:rsidRPr="00A1115A" w:rsidRDefault="001843F6" w:rsidP="00C20CB9">
            <w:pPr>
              <w:pStyle w:val="TAC"/>
            </w:pPr>
            <w:r w:rsidRPr="00A1115A">
              <w:t>6</w:t>
            </w:r>
          </w:p>
        </w:tc>
        <w:tc>
          <w:tcPr>
            <w:tcW w:w="0" w:type="auto"/>
          </w:tcPr>
          <w:p w14:paraId="51C97256" w14:textId="77777777" w:rsidR="001843F6" w:rsidRPr="00A1115A" w:rsidRDefault="001843F6" w:rsidP="00C20CB9">
            <w:pPr>
              <w:pStyle w:val="TAC"/>
            </w:pPr>
            <w:r w:rsidRPr="00A1115A">
              <w:rPr>
                <w:rFonts w:hint="eastAsia"/>
                <w:lang w:eastAsia="zh-CN"/>
              </w:rPr>
              <w:t>9</w:t>
            </w:r>
          </w:p>
        </w:tc>
        <w:tc>
          <w:tcPr>
            <w:tcW w:w="0" w:type="auto"/>
          </w:tcPr>
          <w:p w14:paraId="38343DEF" w14:textId="77777777" w:rsidR="001843F6" w:rsidRPr="00A1115A" w:rsidRDefault="001843F6" w:rsidP="00C20CB9">
            <w:pPr>
              <w:pStyle w:val="TAC"/>
              <w:rPr>
                <w:lang w:val="sv-SE" w:eastAsia="zh-CN"/>
              </w:rPr>
            </w:pPr>
            <w:r w:rsidRPr="00A1115A">
              <w:rPr>
                <w:rFonts w:hint="eastAsia"/>
                <w:lang w:val="sv-SE" w:eastAsia="zh-CN"/>
              </w:rPr>
              <w:t>11</w:t>
            </w:r>
          </w:p>
        </w:tc>
        <w:tc>
          <w:tcPr>
            <w:tcW w:w="0" w:type="auto"/>
          </w:tcPr>
          <w:p w14:paraId="4738DADB" w14:textId="77777777" w:rsidR="001843F6" w:rsidRPr="00A1115A" w:rsidRDefault="001843F6" w:rsidP="00C20CB9">
            <w:pPr>
              <w:pStyle w:val="TAC"/>
              <w:rPr>
                <w:lang w:val="sv-SE"/>
              </w:rPr>
            </w:pPr>
            <w:r w:rsidRPr="00A1115A">
              <w:rPr>
                <w:rFonts w:hint="eastAsia"/>
                <w:lang w:val="sv-SE" w:eastAsia="zh-CN"/>
              </w:rPr>
              <w:t>12</w:t>
            </w:r>
          </w:p>
        </w:tc>
      </w:tr>
      <w:tr w:rsidR="001843F6" w:rsidRPr="00A1115A" w14:paraId="2494424C" w14:textId="77777777" w:rsidTr="00C20CB9">
        <w:trPr>
          <w:trHeight w:val="187"/>
          <w:jc w:val="center"/>
        </w:trPr>
        <w:tc>
          <w:tcPr>
            <w:tcW w:w="3086" w:type="dxa"/>
            <w:shd w:val="clear" w:color="auto" w:fill="auto"/>
          </w:tcPr>
          <w:p w14:paraId="4DF4F4DB" w14:textId="77777777" w:rsidR="001843F6" w:rsidRPr="00A1115A" w:rsidRDefault="001843F6" w:rsidP="00C20CB9">
            <w:pPr>
              <w:pStyle w:val="TAL"/>
              <w:rPr>
                <w:lang w:val="sv-SE"/>
              </w:rPr>
            </w:pPr>
            <w:r w:rsidRPr="00A1115A">
              <w:rPr>
                <w:lang w:val="sv-SE"/>
              </w:rPr>
              <w:t>BW</w:t>
            </w:r>
            <w:r w:rsidRPr="00A1115A">
              <w:rPr>
                <w:vertAlign w:val="subscript"/>
                <w:lang w:val="sv-SE"/>
              </w:rPr>
              <w:t>interferer</w:t>
            </w:r>
          </w:p>
        </w:tc>
        <w:tc>
          <w:tcPr>
            <w:tcW w:w="0" w:type="auto"/>
          </w:tcPr>
          <w:p w14:paraId="49624176" w14:textId="77777777" w:rsidR="001843F6" w:rsidRPr="00A1115A" w:rsidRDefault="001843F6" w:rsidP="00C20CB9">
            <w:pPr>
              <w:pStyle w:val="TAC"/>
              <w:rPr>
                <w:lang w:val="sv-SE"/>
              </w:rPr>
            </w:pPr>
            <w:r w:rsidRPr="00A1115A">
              <w:rPr>
                <w:lang w:val="sv-SE"/>
              </w:rPr>
              <w:t>MHz</w:t>
            </w:r>
          </w:p>
        </w:tc>
        <w:tc>
          <w:tcPr>
            <w:tcW w:w="0" w:type="auto"/>
            <w:gridSpan w:val="4"/>
          </w:tcPr>
          <w:p w14:paraId="597625C8" w14:textId="77777777" w:rsidR="001843F6" w:rsidRPr="00A1115A" w:rsidRDefault="001843F6" w:rsidP="00C20CB9">
            <w:pPr>
              <w:pStyle w:val="TAC"/>
              <w:rPr>
                <w:lang w:val="sv-SE"/>
              </w:rPr>
            </w:pPr>
            <w:r w:rsidRPr="00A1115A">
              <w:rPr>
                <w:rFonts w:hint="eastAsia"/>
                <w:lang w:val="sv-SE" w:eastAsia="zh-CN"/>
              </w:rPr>
              <w:t>10</w:t>
            </w:r>
          </w:p>
        </w:tc>
      </w:tr>
      <w:tr w:rsidR="001843F6" w:rsidRPr="00A1115A" w14:paraId="51DA0C7A" w14:textId="77777777" w:rsidTr="00C20CB9">
        <w:trPr>
          <w:trHeight w:val="187"/>
          <w:jc w:val="center"/>
        </w:trPr>
        <w:tc>
          <w:tcPr>
            <w:tcW w:w="3086" w:type="dxa"/>
            <w:shd w:val="clear" w:color="auto" w:fill="auto"/>
          </w:tcPr>
          <w:p w14:paraId="66C032E0" w14:textId="77777777" w:rsidR="001843F6" w:rsidRPr="00A1115A" w:rsidRDefault="001843F6" w:rsidP="00C20CB9">
            <w:pPr>
              <w:pStyle w:val="TAL"/>
              <w:rPr>
                <w:lang w:val="sv-SE"/>
              </w:rPr>
            </w:pPr>
            <w:r w:rsidRPr="00A1115A">
              <w:rPr>
                <w:lang w:val="sv-SE"/>
              </w:rPr>
              <w:t>F</w:t>
            </w:r>
            <w:r w:rsidRPr="00A1115A">
              <w:rPr>
                <w:vertAlign w:val="subscript"/>
                <w:lang w:val="sv-SE"/>
              </w:rPr>
              <w:t>Ioffset, case 1</w:t>
            </w:r>
          </w:p>
        </w:tc>
        <w:tc>
          <w:tcPr>
            <w:tcW w:w="0" w:type="auto"/>
          </w:tcPr>
          <w:p w14:paraId="766CB056" w14:textId="77777777" w:rsidR="001843F6" w:rsidRPr="00A1115A" w:rsidRDefault="001843F6" w:rsidP="00C20CB9">
            <w:pPr>
              <w:pStyle w:val="TAC"/>
              <w:rPr>
                <w:lang w:val="sv-SE"/>
              </w:rPr>
            </w:pPr>
            <w:r w:rsidRPr="00A1115A">
              <w:rPr>
                <w:lang w:val="sv-SE"/>
              </w:rPr>
              <w:t>MHz</w:t>
            </w:r>
          </w:p>
        </w:tc>
        <w:tc>
          <w:tcPr>
            <w:tcW w:w="0" w:type="auto"/>
            <w:gridSpan w:val="4"/>
          </w:tcPr>
          <w:p w14:paraId="42B5C1D6" w14:textId="77777777" w:rsidR="001843F6" w:rsidRPr="00A1115A" w:rsidRDefault="001843F6" w:rsidP="00C20CB9">
            <w:pPr>
              <w:pStyle w:val="TAC"/>
              <w:rPr>
                <w:lang w:val="sv-SE"/>
              </w:rPr>
            </w:pPr>
            <w:r w:rsidRPr="00A1115A">
              <w:rPr>
                <w:rFonts w:hint="eastAsia"/>
                <w:lang w:val="sv-SE" w:eastAsia="zh-CN"/>
              </w:rPr>
              <w:t>1</w:t>
            </w:r>
            <w:r w:rsidRPr="00A1115A">
              <w:rPr>
                <w:lang w:val="sv-SE"/>
              </w:rPr>
              <w:t>5</w:t>
            </w:r>
          </w:p>
        </w:tc>
      </w:tr>
      <w:tr w:rsidR="001843F6" w:rsidRPr="00A1115A" w14:paraId="5A950287" w14:textId="77777777" w:rsidTr="00C20CB9">
        <w:trPr>
          <w:trHeight w:val="187"/>
          <w:jc w:val="center"/>
        </w:trPr>
        <w:tc>
          <w:tcPr>
            <w:tcW w:w="3086" w:type="dxa"/>
            <w:shd w:val="clear" w:color="auto" w:fill="auto"/>
          </w:tcPr>
          <w:p w14:paraId="351D8714" w14:textId="77777777" w:rsidR="001843F6" w:rsidRPr="00A1115A" w:rsidRDefault="001843F6" w:rsidP="00C20CB9">
            <w:pPr>
              <w:pStyle w:val="TAL"/>
              <w:rPr>
                <w:lang w:val="sv-SE"/>
              </w:rPr>
            </w:pPr>
            <w:r w:rsidRPr="00A1115A">
              <w:rPr>
                <w:lang w:val="sv-SE"/>
              </w:rPr>
              <w:t>F</w:t>
            </w:r>
            <w:r w:rsidRPr="00A1115A">
              <w:rPr>
                <w:vertAlign w:val="subscript"/>
                <w:lang w:val="sv-SE"/>
              </w:rPr>
              <w:t>Ioffset, case 2</w:t>
            </w:r>
          </w:p>
        </w:tc>
        <w:tc>
          <w:tcPr>
            <w:tcW w:w="0" w:type="auto"/>
          </w:tcPr>
          <w:p w14:paraId="48D3CD2D" w14:textId="77777777" w:rsidR="001843F6" w:rsidRPr="00A1115A" w:rsidRDefault="001843F6" w:rsidP="00C20CB9">
            <w:pPr>
              <w:pStyle w:val="TAC"/>
              <w:rPr>
                <w:lang w:val="sv-SE"/>
              </w:rPr>
            </w:pPr>
            <w:r w:rsidRPr="00A1115A">
              <w:rPr>
                <w:lang w:val="sv-SE"/>
              </w:rPr>
              <w:t>MHz</w:t>
            </w:r>
          </w:p>
        </w:tc>
        <w:tc>
          <w:tcPr>
            <w:tcW w:w="0" w:type="auto"/>
            <w:gridSpan w:val="4"/>
          </w:tcPr>
          <w:p w14:paraId="0073190F" w14:textId="77777777" w:rsidR="001843F6" w:rsidRPr="00A1115A" w:rsidRDefault="001843F6" w:rsidP="00C20CB9">
            <w:pPr>
              <w:pStyle w:val="TAC"/>
              <w:rPr>
                <w:lang w:val="sv-SE"/>
              </w:rPr>
            </w:pPr>
            <w:r w:rsidRPr="00A1115A">
              <w:rPr>
                <w:lang w:val="sv-SE"/>
              </w:rPr>
              <w:t>25</w:t>
            </w:r>
          </w:p>
        </w:tc>
      </w:tr>
      <w:tr w:rsidR="001843F6" w:rsidRPr="00A1115A" w14:paraId="02B7024C" w14:textId="77777777" w:rsidTr="00C20CB9">
        <w:trPr>
          <w:trHeight w:val="187"/>
          <w:jc w:val="center"/>
        </w:trPr>
        <w:tc>
          <w:tcPr>
            <w:tcW w:w="8505" w:type="dxa"/>
            <w:gridSpan w:val="6"/>
            <w:shd w:val="clear" w:color="auto" w:fill="auto"/>
          </w:tcPr>
          <w:p w14:paraId="218EEA16" w14:textId="77777777" w:rsidR="001843F6" w:rsidRPr="00A1115A" w:rsidRDefault="001843F6" w:rsidP="00C20CB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41DFC8D8" w14:textId="77777777" w:rsidR="001843F6" w:rsidRDefault="001843F6" w:rsidP="001843F6"/>
    <w:p w14:paraId="4128D8E4" w14:textId="77777777" w:rsidR="001843F6" w:rsidRPr="00A1115A" w:rsidRDefault="001843F6" w:rsidP="001843F6">
      <w:pPr>
        <w:pStyle w:val="TH"/>
      </w:pPr>
      <w:r w:rsidRPr="00A1115A">
        <w:t>Table 7.6</w:t>
      </w:r>
      <w:r w:rsidRPr="00A1115A">
        <w:rPr>
          <w:rFonts w:hint="eastAsia"/>
          <w:lang w:eastAsia="zh-CN"/>
        </w:rPr>
        <w:t>E</w:t>
      </w:r>
      <w:r w:rsidRPr="00A1115A">
        <w:t>.2.1-1</w:t>
      </w:r>
      <w:r>
        <w:t>a</w:t>
      </w:r>
      <w:r w:rsidRPr="00A1115A">
        <w:t xml:space="preserve">: In-band blocking parameters </w:t>
      </w:r>
      <w:r>
        <w:t>in n14</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235"/>
        <w:gridCol w:w="995"/>
        <w:gridCol w:w="1211"/>
        <w:gridCol w:w="1055"/>
        <w:gridCol w:w="992"/>
        <w:gridCol w:w="1134"/>
      </w:tblGrid>
      <w:tr w:rsidR="001843F6" w:rsidRPr="00A1115A" w14:paraId="42A41CEA" w14:textId="77777777" w:rsidTr="00C20CB9">
        <w:trPr>
          <w:trHeight w:val="187"/>
          <w:jc w:val="center"/>
        </w:trPr>
        <w:tc>
          <w:tcPr>
            <w:tcW w:w="2445" w:type="dxa"/>
            <w:tcBorders>
              <w:bottom w:val="nil"/>
            </w:tcBorders>
            <w:shd w:val="clear" w:color="auto" w:fill="auto"/>
            <w:vAlign w:val="center"/>
          </w:tcPr>
          <w:p w14:paraId="57158C2D" w14:textId="77777777" w:rsidR="001843F6" w:rsidRPr="00A1115A" w:rsidRDefault="001843F6" w:rsidP="00C20CB9">
            <w:pPr>
              <w:pStyle w:val="TAH"/>
            </w:pPr>
            <w:r w:rsidRPr="00A1115A">
              <w:t>RX parameter</w:t>
            </w:r>
          </w:p>
        </w:tc>
        <w:tc>
          <w:tcPr>
            <w:tcW w:w="1235" w:type="dxa"/>
            <w:tcBorders>
              <w:bottom w:val="nil"/>
            </w:tcBorders>
            <w:shd w:val="clear" w:color="auto" w:fill="auto"/>
            <w:vAlign w:val="center"/>
          </w:tcPr>
          <w:p w14:paraId="70AF8305" w14:textId="77777777" w:rsidR="001843F6" w:rsidRPr="00A1115A" w:rsidRDefault="001843F6" w:rsidP="00C20CB9">
            <w:pPr>
              <w:pStyle w:val="TAH"/>
            </w:pPr>
            <w:r w:rsidRPr="00A1115A">
              <w:t>Units</w:t>
            </w:r>
          </w:p>
        </w:tc>
        <w:tc>
          <w:tcPr>
            <w:tcW w:w="5387" w:type="dxa"/>
            <w:gridSpan w:val="5"/>
          </w:tcPr>
          <w:p w14:paraId="18424D81" w14:textId="77777777" w:rsidR="001843F6" w:rsidRPr="00A1115A" w:rsidRDefault="001843F6" w:rsidP="00C20CB9">
            <w:pPr>
              <w:pStyle w:val="TAH"/>
            </w:pPr>
            <w:r w:rsidRPr="00A1115A">
              <w:t>Channel bandwidth</w:t>
            </w:r>
          </w:p>
        </w:tc>
      </w:tr>
      <w:tr w:rsidR="001843F6" w:rsidRPr="00A1115A" w14:paraId="3E1A59BE" w14:textId="77777777" w:rsidTr="00C20CB9">
        <w:trPr>
          <w:trHeight w:val="187"/>
          <w:jc w:val="center"/>
        </w:trPr>
        <w:tc>
          <w:tcPr>
            <w:tcW w:w="2445" w:type="dxa"/>
            <w:tcBorders>
              <w:top w:val="nil"/>
              <w:bottom w:val="single" w:sz="4" w:space="0" w:color="auto"/>
            </w:tcBorders>
            <w:shd w:val="clear" w:color="auto" w:fill="auto"/>
            <w:vAlign w:val="center"/>
          </w:tcPr>
          <w:p w14:paraId="2CF608B0" w14:textId="77777777" w:rsidR="001843F6" w:rsidRPr="00A1115A" w:rsidRDefault="001843F6" w:rsidP="00C20CB9">
            <w:pPr>
              <w:pStyle w:val="TAH"/>
            </w:pPr>
          </w:p>
        </w:tc>
        <w:tc>
          <w:tcPr>
            <w:tcW w:w="1235" w:type="dxa"/>
            <w:tcBorders>
              <w:top w:val="nil"/>
            </w:tcBorders>
            <w:shd w:val="clear" w:color="auto" w:fill="auto"/>
            <w:vAlign w:val="center"/>
          </w:tcPr>
          <w:p w14:paraId="75B80CF2" w14:textId="77777777" w:rsidR="001843F6" w:rsidRPr="00A1115A" w:rsidRDefault="001843F6" w:rsidP="00C20CB9">
            <w:pPr>
              <w:pStyle w:val="TAH"/>
            </w:pPr>
          </w:p>
        </w:tc>
        <w:tc>
          <w:tcPr>
            <w:tcW w:w="995" w:type="dxa"/>
          </w:tcPr>
          <w:p w14:paraId="30D584EB" w14:textId="77777777" w:rsidR="001843F6" w:rsidRPr="00A1115A" w:rsidRDefault="001843F6" w:rsidP="00C20CB9">
            <w:pPr>
              <w:pStyle w:val="TAH"/>
              <w:rPr>
                <w:lang w:eastAsia="ko-KR"/>
              </w:rPr>
            </w:pPr>
            <w:r>
              <w:rPr>
                <w:rFonts w:hint="eastAsia"/>
                <w:lang w:eastAsia="ko-KR"/>
              </w:rPr>
              <w:t>5</w:t>
            </w:r>
            <w:r>
              <w:rPr>
                <w:lang w:eastAsia="ko-KR"/>
              </w:rPr>
              <w:t xml:space="preserve"> MHz</w:t>
            </w:r>
          </w:p>
        </w:tc>
        <w:tc>
          <w:tcPr>
            <w:tcW w:w="1211" w:type="dxa"/>
            <w:vAlign w:val="center"/>
          </w:tcPr>
          <w:p w14:paraId="0A58FF85" w14:textId="77777777" w:rsidR="001843F6" w:rsidRPr="00A1115A" w:rsidRDefault="001843F6" w:rsidP="00C20CB9">
            <w:pPr>
              <w:pStyle w:val="TAH"/>
            </w:pPr>
            <w:r w:rsidRPr="00A1115A">
              <w:rPr>
                <w:rFonts w:hint="eastAsia"/>
                <w:lang w:eastAsia="zh-CN"/>
              </w:rPr>
              <w:t>10</w:t>
            </w:r>
            <w:r w:rsidRPr="00A1115A">
              <w:t xml:space="preserve"> MHz</w:t>
            </w:r>
          </w:p>
        </w:tc>
        <w:tc>
          <w:tcPr>
            <w:tcW w:w="1055" w:type="dxa"/>
            <w:vAlign w:val="center"/>
          </w:tcPr>
          <w:p w14:paraId="134F441F" w14:textId="77777777" w:rsidR="001843F6" w:rsidRPr="00A1115A" w:rsidRDefault="001843F6" w:rsidP="00C20CB9">
            <w:pPr>
              <w:pStyle w:val="TAH"/>
            </w:pPr>
            <w:r w:rsidRPr="00A1115A">
              <w:rPr>
                <w:rFonts w:hint="eastAsia"/>
                <w:lang w:eastAsia="zh-CN"/>
              </w:rPr>
              <w:t>2</w:t>
            </w:r>
            <w:r w:rsidRPr="00A1115A">
              <w:t>0 MHz</w:t>
            </w:r>
          </w:p>
        </w:tc>
        <w:tc>
          <w:tcPr>
            <w:tcW w:w="992" w:type="dxa"/>
            <w:vAlign w:val="center"/>
          </w:tcPr>
          <w:p w14:paraId="62F51294" w14:textId="77777777" w:rsidR="001843F6" w:rsidRPr="00A1115A" w:rsidRDefault="001843F6" w:rsidP="00C20CB9">
            <w:pPr>
              <w:pStyle w:val="TAH"/>
            </w:pPr>
            <w:r w:rsidRPr="00A1115A">
              <w:rPr>
                <w:rFonts w:hint="eastAsia"/>
                <w:lang w:eastAsia="zh-CN"/>
              </w:rPr>
              <w:t>30</w:t>
            </w:r>
            <w:r w:rsidRPr="00A1115A">
              <w:t xml:space="preserve"> MHz</w:t>
            </w:r>
          </w:p>
        </w:tc>
        <w:tc>
          <w:tcPr>
            <w:tcW w:w="1134" w:type="dxa"/>
            <w:vAlign w:val="center"/>
          </w:tcPr>
          <w:p w14:paraId="6ED6B63E"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2DEAB2F4" w14:textId="77777777" w:rsidTr="00C20CB9">
        <w:trPr>
          <w:trHeight w:val="187"/>
          <w:jc w:val="center"/>
        </w:trPr>
        <w:tc>
          <w:tcPr>
            <w:tcW w:w="2445" w:type="dxa"/>
            <w:tcBorders>
              <w:bottom w:val="nil"/>
            </w:tcBorders>
            <w:shd w:val="clear" w:color="auto" w:fill="auto"/>
          </w:tcPr>
          <w:p w14:paraId="13F1932F" w14:textId="77777777" w:rsidR="001843F6" w:rsidRPr="00A1115A" w:rsidRDefault="001843F6" w:rsidP="00C20CB9">
            <w:pPr>
              <w:pStyle w:val="TAL"/>
            </w:pPr>
            <w:r w:rsidRPr="00A1115A">
              <w:t>Power in transmission bandwidth configuration</w:t>
            </w:r>
          </w:p>
        </w:tc>
        <w:tc>
          <w:tcPr>
            <w:tcW w:w="1235" w:type="dxa"/>
          </w:tcPr>
          <w:p w14:paraId="35A83EA7" w14:textId="77777777" w:rsidR="001843F6" w:rsidRPr="00A1115A" w:rsidRDefault="001843F6" w:rsidP="00C20CB9">
            <w:pPr>
              <w:pStyle w:val="TAC"/>
            </w:pPr>
            <w:r w:rsidRPr="00A1115A">
              <w:t>dBm</w:t>
            </w:r>
          </w:p>
        </w:tc>
        <w:tc>
          <w:tcPr>
            <w:tcW w:w="5387" w:type="dxa"/>
            <w:gridSpan w:val="5"/>
          </w:tcPr>
          <w:p w14:paraId="12785893"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1843F6" w:rsidRPr="00A1115A" w14:paraId="63C9D93E" w14:textId="77777777" w:rsidTr="00C20CB9">
        <w:trPr>
          <w:trHeight w:val="187"/>
          <w:jc w:val="center"/>
        </w:trPr>
        <w:tc>
          <w:tcPr>
            <w:tcW w:w="2445" w:type="dxa"/>
            <w:tcBorders>
              <w:top w:val="nil"/>
            </w:tcBorders>
            <w:shd w:val="clear" w:color="auto" w:fill="auto"/>
          </w:tcPr>
          <w:p w14:paraId="1FE01348" w14:textId="77777777" w:rsidR="001843F6" w:rsidRPr="00A1115A" w:rsidRDefault="001843F6" w:rsidP="00C20CB9">
            <w:pPr>
              <w:pStyle w:val="TAL"/>
            </w:pPr>
          </w:p>
        </w:tc>
        <w:tc>
          <w:tcPr>
            <w:tcW w:w="1235" w:type="dxa"/>
          </w:tcPr>
          <w:p w14:paraId="7250866C" w14:textId="77777777" w:rsidR="001843F6" w:rsidRPr="00A1115A" w:rsidRDefault="001843F6" w:rsidP="00C20CB9">
            <w:pPr>
              <w:pStyle w:val="TAC"/>
            </w:pPr>
            <w:r w:rsidRPr="00A1115A">
              <w:t>dB</w:t>
            </w:r>
          </w:p>
        </w:tc>
        <w:tc>
          <w:tcPr>
            <w:tcW w:w="995" w:type="dxa"/>
          </w:tcPr>
          <w:p w14:paraId="1641D233" w14:textId="77777777" w:rsidR="001843F6" w:rsidRPr="00A1115A" w:rsidRDefault="001843F6" w:rsidP="00C20CB9">
            <w:pPr>
              <w:pStyle w:val="TAC"/>
              <w:rPr>
                <w:lang w:eastAsia="ko-KR"/>
              </w:rPr>
            </w:pPr>
            <w:r>
              <w:rPr>
                <w:rFonts w:hint="eastAsia"/>
                <w:lang w:eastAsia="ko-KR"/>
              </w:rPr>
              <w:t>6</w:t>
            </w:r>
          </w:p>
        </w:tc>
        <w:tc>
          <w:tcPr>
            <w:tcW w:w="1211" w:type="dxa"/>
          </w:tcPr>
          <w:p w14:paraId="7629B6D5" w14:textId="77777777" w:rsidR="001843F6" w:rsidRPr="00A1115A" w:rsidRDefault="001843F6" w:rsidP="00C20CB9">
            <w:pPr>
              <w:pStyle w:val="TAC"/>
            </w:pPr>
            <w:r w:rsidRPr="00A1115A">
              <w:t>6</w:t>
            </w:r>
          </w:p>
        </w:tc>
        <w:tc>
          <w:tcPr>
            <w:tcW w:w="1055" w:type="dxa"/>
          </w:tcPr>
          <w:p w14:paraId="3957EE15" w14:textId="77777777" w:rsidR="001843F6" w:rsidRPr="00A1115A" w:rsidRDefault="001843F6" w:rsidP="00C20CB9">
            <w:pPr>
              <w:pStyle w:val="TAC"/>
            </w:pPr>
          </w:p>
        </w:tc>
        <w:tc>
          <w:tcPr>
            <w:tcW w:w="992" w:type="dxa"/>
          </w:tcPr>
          <w:p w14:paraId="7D557A43" w14:textId="77777777" w:rsidR="001843F6" w:rsidRPr="00A1115A" w:rsidRDefault="001843F6" w:rsidP="00C20CB9">
            <w:pPr>
              <w:pStyle w:val="TAC"/>
              <w:rPr>
                <w:lang w:val="sv-SE" w:eastAsia="zh-CN"/>
              </w:rPr>
            </w:pPr>
          </w:p>
        </w:tc>
        <w:tc>
          <w:tcPr>
            <w:tcW w:w="1134" w:type="dxa"/>
          </w:tcPr>
          <w:p w14:paraId="534045FD" w14:textId="77777777" w:rsidR="001843F6" w:rsidRPr="00A1115A" w:rsidRDefault="001843F6" w:rsidP="00C20CB9">
            <w:pPr>
              <w:pStyle w:val="TAC"/>
              <w:rPr>
                <w:lang w:val="sv-SE"/>
              </w:rPr>
            </w:pPr>
          </w:p>
        </w:tc>
      </w:tr>
      <w:tr w:rsidR="001843F6" w:rsidRPr="00A1115A" w14:paraId="5266B996" w14:textId="77777777" w:rsidTr="00C20CB9">
        <w:trPr>
          <w:trHeight w:val="187"/>
          <w:jc w:val="center"/>
        </w:trPr>
        <w:tc>
          <w:tcPr>
            <w:tcW w:w="2445" w:type="dxa"/>
            <w:shd w:val="clear" w:color="auto" w:fill="auto"/>
          </w:tcPr>
          <w:p w14:paraId="51A013A9" w14:textId="77777777" w:rsidR="001843F6" w:rsidRPr="00A1115A" w:rsidRDefault="001843F6" w:rsidP="00C20CB9">
            <w:pPr>
              <w:pStyle w:val="TAL"/>
              <w:rPr>
                <w:lang w:val="sv-SE"/>
              </w:rPr>
            </w:pPr>
            <w:r w:rsidRPr="00A1115A">
              <w:rPr>
                <w:lang w:val="sv-SE"/>
              </w:rPr>
              <w:t>BW</w:t>
            </w:r>
            <w:r w:rsidRPr="00A1115A">
              <w:rPr>
                <w:vertAlign w:val="subscript"/>
                <w:lang w:val="sv-SE"/>
              </w:rPr>
              <w:t>interferer</w:t>
            </w:r>
          </w:p>
        </w:tc>
        <w:tc>
          <w:tcPr>
            <w:tcW w:w="1235" w:type="dxa"/>
          </w:tcPr>
          <w:p w14:paraId="051F2911" w14:textId="77777777" w:rsidR="001843F6" w:rsidRPr="00A1115A" w:rsidRDefault="001843F6" w:rsidP="00C20CB9">
            <w:pPr>
              <w:pStyle w:val="TAC"/>
              <w:rPr>
                <w:lang w:val="sv-SE"/>
              </w:rPr>
            </w:pPr>
            <w:r w:rsidRPr="00A1115A">
              <w:rPr>
                <w:lang w:val="sv-SE"/>
              </w:rPr>
              <w:t>MHz</w:t>
            </w:r>
          </w:p>
        </w:tc>
        <w:tc>
          <w:tcPr>
            <w:tcW w:w="5387" w:type="dxa"/>
            <w:gridSpan w:val="5"/>
          </w:tcPr>
          <w:p w14:paraId="17772F85" w14:textId="77777777" w:rsidR="001843F6" w:rsidRPr="00A1115A" w:rsidRDefault="001843F6" w:rsidP="00C20CB9">
            <w:pPr>
              <w:pStyle w:val="TAC"/>
              <w:rPr>
                <w:lang w:val="sv-SE"/>
              </w:rPr>
            </w:pPr>
            <w:r>
              <w:rPr>
                <w:rFonts w:hint="eastAsia"/>
                <w:lang w:val="sv-SE" w:eastAsia="ko-KR"/>
              </w:rPr>
              <w:t>5</w:t>
            </w:r>
          </w:p>
        </w:tc>
      </w:tr>
      <w:tr w:rsidR="001843F6" w:rsidRPr="00A1115A" w14:paraId="68016D0B" w14:textId="77777777" w:rsidTr="00C20CB9">
        <w:trPr>
          <w:trHeight w:val="187"/>
          <w:jc w:val="center"/>
        </w:trPr>
        <w:tc>
          <w:tcPr>
            <w:tcW w:w="2445" w:type="dxa"/>
            <w:shd w:val="clear" w:color="auto" w:fill="auto"/>
          </w:tcPr>
          <w:p w14:paraId="49EA9924" w14:textId="77777777" w:rsidR="001843F6" w:rsidRPr="00A1115A" w:rsidRDefault="001843F6" w:rsidP="00C20CB9">
            <w:pPr>
              <w:pStyle w:val="TAL"/>
              <w:rPr>
                <w:lang w:val="sv-SE"/>
              </w:rPr>
            </w:pPr>
            <w:r w:rsidRPr="00A1115A">
              <w:rPr>
                <w:lang w:val="sv-SE"/>
              </w:rPr>
              <w:t>F</w:t>
            </w:r>
            <w:r w:rsidRPr="00A1115A">
              <w:rPr>
                <w:vertAlign w:val="subscript"/>
                <w:lang w:val="sv-SE"/>
              </w:rPr>
              <w:t>Ioffset, case 1</w:t>
            </w:r>
          </w:p>
        </w:tc>
        <w:tc>
          <w:tcPr>
            <w:tcW w:w="1235" w:type="dxa"/>
          </w:tcPr>
          <w:p w14:paraId="4801D843" w14:textId="77777777" w:rsidR="001843F6" w:rsidRPr="00A1115A" w:rsidRDefault="001843F6" w:rsidP="00C20CB9">
            <w:pPr>
              <w:pStyle w:val="TAC"/>
              <w:rPr>
                <w:lang w:val="sv-SE"/>
              </w:rPr>
            </w:pPr>
            <w:r w:rsidRPr="00A1115A">
              <w:rPr>
                <w:lang w:val="sv-SE"/>
              </w:rPr>
              <w:t>MHz</w:t>
            </w:r>
          </w:p>
        </w:tc>
        <w:tc>
          <w:tcPr>
            <w:tcW w:w="5387" w:type="dxa"/>
            <w:gridSpan w:val="5"/>
          </w:tcPr>
          <w:p w14:paraId="09D2688C" w14:textId="77777777" w:rsidR="001843F6" w:rsidRPr="00A1115A" w:rsidRDefault="001843F6" w:rsidP="00C20CB9">
            <w:pPr>
              <w:pStyle w:val="TAC"/>
              <w:rPr>
                <w:lang w:val="sv-SE"/>
              </w:rPr>
            </w:pPr>
            <w:r>
              <w:rPr>
                <w:rFonts w:hint="eastAsia"/>
                <w:lang w:val="sv-SE" w:eastAsia="ko-KR"/>
              </w:rPr>
              <w:t>7.5</w:t>
            </w:r>
          </w:p>
        </w:tc>
      </w:tr>
      <w:tr w:rsidR="001843F6" w:rsidRPr="00A1115A" w14:paraId="6FFA3327" w14:textId="77777777" w:rsidTr="00C20CB9">
        <w:trPr>
          <w:trHeight w:val="187"/>
          <w:jc w:val="center"/>
        </w:trPr>
        <w:tc>
          <w:tcPr>
            <w:tcW w:w="2445" w:type="dxa"/>
            <w:shd w:val="clear" w:color="auto" w:fill="auto"/>
          </w:tcPr>
          <w:p w14:paraId="19C122F4" w14:textId="77777777" w:rsidR="001843F6" w:rsidRPr="00A1115A" w:rsidRDefault="001843F6" w:rsidP="00C20CB9">
            <w:pPr>
              <w:pStyle w:val="TAL"/>
              <w:rPr>
                <w:lang w:val="sv-SE"/>
              </w:rPr>
            </w:pPr>
            <w:r w:rsidRPr="00A1115A">
              <w:rPr>
                <w:lang w:val="sv-SE"/>
              </w:rPr>
              <w:t>F</w:t>
            </w:r>
            <w:r w:rsidRPr="00A1115A">
              <w:rPr>
                <w:vertAlign w:val="subscript"/>
                <w:lang w:val="sv-SE"/>
              </w:rPr>
              <w:t>Ioffset, case 2</w:t>
            </w:r>
          </w:p>
        </w:tc>
        <w:tc>
          <w:tcPr>
            <w:tcW w:w="1235" w:type="dxa"/>
          </w:tcPr>
          <w:p w14:paraId="2166A9F5" w14:textId="77777777" w:rsidR="001843F6" w:rsidRPr="00A1115A" w:rsidRDefault="001843F6" w:rsidP="00C20CB9">
            <w:pPr>
              <w:pStyle w:val="TAC"/>
              <w:rPr>
                <w:lang w:val="sv-SE"/>
              </w:rPr>
            </w:pPr>
            <w:r w:rsidRPr="00A1115A">
              <w:rPr>
                <w:lang w:val="sv-SE"/>
              </w:rPr>
              <w:t>MHz</w:t>
            </w:r>
          </w:p>
        </w:tc>
        <w:tc>
          <w:tcPr>
            <w:tcW w:w="5387" w:type="dxa"/>
            <w:gridSpan w:val="5"/>
          </w:tcPr>
          <w:p w14:paraId="7A92E222" w14:textId="77777777" w:rsidR="001843F6" w:rsidRPr="00A1115A" w:rsidRDefault="001843F6" w:rsidP="00C20CB9">
            <w:pPr>
              <w:pStyle w:val="TAC"/>
              <w:rPr>
                <w:lang w:val="sv-SE"/>
              </w:rPr>
            </w:pPr>
            <w:r>
              <w:rPr>
                <w:rFonts w:hint="eastAsia"/>
                <w:lang w:val="sv-SE" w:eastAsia="ko-KR"/>
              </w:rPr>
              <w:t>12.5</w:t>
            </w:r>
          </w:p>
        </w:tc>
      </w:tr>
      <w:tr w:rsidR="001843F6" w:rsidRPr="00A1115A" w14:paraId="68C1436F" w14:textId="77777777" w:rsidTr="00C20CB9">
        <w:trPr>
          <w:trHeight w:val="187"/>
          <w:jc w:val="center"/>
        </w:trPr>
        <w:tc>
          <w:tcPr>
            <w:tcW w:w="9067" w:type="dxa"/>
            <w:gridSpan w:val="7"/>
          </w:tcPr>
          <w:p w14:paraId="6C89424C" w14:textId="77777777" w:rsidR="001843F6" w:rsidRPr="00A1115A" w:rsidRDefault="001843F6" w:rsidP="00C20CB9">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5944F3D5" w14:textId="77777777" w:rsidR="001843F6" w:rsidRPr="00A1115A" w:rsidRDefault="001843F6" w:rsidP="001843F6"/>
    <w:p w14:paraId="454B0B8B" w14:textId="77777777" w:rsidR="001843F6" w:rsidRPr="00A1115A" w:rsidRDefault="001843F6" w:rsidP="001843F6">
      <w:pPr>
        <w:pStyle w:val="TH"/>
      </w:pPr>
      <w:r w:rsidRPr="00A1115A">
        <w:lastRenderedPageBreak/>
        <w:t>Table 7.6</w:t>
      </w:r>
      <w:r w:rsidRPr="00A1115A">
        <w:rPr>
          <w:rFonts w:hint="eastAsia"/>
          <w:lang w:eastAsia="zh-CN"/>
        </w:rPr>
        <w:t>E</w:t>
      </w:r>
      <w:r w:rsidRPr="00A1115A">
        <w:t xml:space="preserve">.2.1-2: In-band blocking for NR </w:t>
      </w:r>
      <w:r w:rsidRPr="00A1115A">
        <w:rPr>
          <w:rFonts w:hint="eastAsia"/>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1843F6" w:rsidRPr="00A1115A" w14:paraId="7DB86236" w14:textId="77777777" w:rsidTr="00C20CB9">
        <w:trPr>
          <w:jc w:val="center"/>
        </w:trPr>
        <w:tc>
          <w:tcPr>
            <w:tcW w:w="1462" w:type="dxa"/>
            <w:tcBorders>
              <w:bottom w:val="single" w:sz="4" w:space="0" w:color="auto"/>
            </w:tcBorders>
            <w:vAlign w:val="center"/>
          </w:tcPr>
          <w:p w14:paraId="6B06B32D" w14:textId="77777777" w:rsidR="001843F6" w:rsidRPr="00A1115A" w:rsidRDefault="001843F6" w:rsidP="00C20CB9">
            <w:pPr>
              <w:pStyle w:val="TAH"/>
            </w:pPr>
            <w:r w:rsidRPr="00A1115A">
              <w:t>NR band</w:t>
            </w:r>
          </w:p>
        </w:tc>
        <w:tc>
          <w:tcPr>
            <w:tcW w:w="1965" w:type="dxa"/>
            <w:shd w:val="clear" w:color="auto" w:fill="auto"/>
            <w:vAlign w:val="center"/>
          </w:tcPr>
          <w:p w14:paraId="7B14C3D3" w14:textId="77777777" w:rsidR="001843F6" w:rsidRPr="00A1115A" w:rsidRDefault="001843F6" w:rsidP="00C20CB9">
            <w:pPr>
              <w:pStyle w:val="TAH"/>
            </w:pPr>
            <w:r w:rsidRPr="00A1115A">
              <w:t>Parameter</w:t>
            </w:r>
          </w:p>
        </w:tc>
        <w:tc>
          <w:tcPr>
            <w:tcW w:w="776" w:type="dxa"/>
            <w:vAlign w:val="center"/>
          </w:tcPr>
          <w:p w14:paraId="66A966DE" w14:textId="77777777" w:rsidR="001843F6" w:rsidRPr="00A1115A" w:rsidRDefault="001843F6" w:rsidP="00C20CB9">
            <w:pPr>
              <w:pStyle w:val="TAH"/>
            </w:pPr>
            <w:r w:rsidRPr="00A1115A">
              <w:t>Unit</w:t>
            </w:r>
          </w:p>
        </w:tc>
        <w:tc>
          <w:tcPr>
            <w:tcW w:w="2147" w:type="dxa"/>
            <w:vAlign w:val="center"/>
          </w:tcPr>
          <w:p w14:paraId="0BDC3E2D" w14:textId="77777777" w:rsidR="001843F6" w:rsidRPr="00A1115A" w:rsidRDefault="001843F6" w:rsidP="00C20CB9">
            <w:pPr>
              <w:pStyle w:val="TAH"/>
            </w:pPr>
            <w:r w:rsidRPr="00A1115A">
              <w:t>Case 1</w:t>
            </w:r>
          </w:p>
        </w:tc>
        <w:tc>
          <w:tcPr>
            <w:tcW w:w="2155" w:type="dxa"/>
            <w:vAlign w:val="center"/>
          </w:tcPr>
          <w:p w14:paraId="1B49EA90" w14:textId="77777777" w:rsidR="001843F6" w:rsidRPr="00A1115A" w:rsidRDefault="001843F6" w:rsidP="00C20CB9">
            <w:pPr>
              <w:pStyle w:val="TAH"/>
            </w:pPr>
            <w:r w:rsidRPr="00A1115A">
              <w:t>Case 2</w:t>
            </w:r>
          </w:p>
        </w:tc>
      </w:tr>
      <w:tr w:rsidR="001843F6" w:rsidRPr="00A1115A" w14:paraId="39250F53" w14:textId="77777777" w:rsidTr="00C20CB9">
        <w:trPr>
          <w:jc w:val="center"/>
        </w:trPr>
        <w:tc>
          <w:tcPr>
            <w:tcW w:w="1462" w:type="dxa"/>
            <w:vMerge w:val="restart"/>
          </w:tcPr>
          <w:p w14:paraId="259CB1E5" w14:textId="77777777" w:rsidR="001843F6" w:rsidRPr="004F7D3A" w:rsidRDefault="001843F6" w:rsidP="00C20CB9">
            <w:pPr>
              <w:pStyle w:val="TAH"/>
              <w:rPr>
                <w:b w:val="0"/>
              </w:rPr>
            </w:pPr>
            <w:r w:rsidRPr="004F7D3A">
              <w:rPr>
                <w:rFonts w:cs="Arial"/>
                <w:b w:val="0"/>
                <w:color w:val="000000" w:themeColor="text1"/>
                <w:lang w:eastAsia="zh-CN"/>
              </w:rPr>
              <w:t>n</w:t>
            </w:r>
            <w:r w:rsidRPr="004F7D3A">
              <w:rPr>
                <w:rFonts w:cs="Arial" w:hint="eastAsia"/>
                <w:b w:val="0"/>
                <w:color w:val="000000" w:themeColor="text1"/>
                <w:lang w:eastAsia="zh-CN"/>
              </w:rPr>
              <w:t>14</w:t>
            </w:r>
          </w:p>
        </w:tc>
        <w:tc>
          <w:tcPr>
            <w:tcW w:w="1965" w:type="dxa"/>
            <w:shd w:val="clear" w:color="auto" w:fill="auto"/>
            <w:vAlign w:val="center"/>
          </w:tcPr>
          <w:p w14:paraId="076176D6" w14:textId="77777777" w:rsidR="001843F6" w:rsidRPr="004F7D3A" w:rsidRDefault="001843F6" w:rsidP="00C20CB9">
            <w:pPr>
              <w:pStyle w:val="TAH"/>
              <w:rPr>
                <w:b w:val="0"/>
              </w:rPr>
            </w:pPr>
            <w:proofErr w:type="spellStart"/>
            <w:r w:rsidRPr="004F7D3A">
              <w:rPr>
                <w:rFonts w:cs="Arial"/>
                <w:b w:val="0"/>
                <w:color w:val="000000" w:themeColor="text1"/>
                <w:lang w:eastAsia="zh-CN"/>
              </w:rPr>
              <w:t>P</w:t>
            </w:r>
            <w:r w:rsidRPr="004F7D3A">
              <w:rPr>
                <w:rFonts w:cs="Arial"/>
                <w:b w:val="0"/>
                <w:color w:val="000000" w:themeColor="text1"/>
                <w:vertAlign w:val="subscript"/>
                <w:lang w:eastAsia="zh-CN"/>
              </w:rPr>
              <w:t>Interferer</w:t>
            </w:r>
            <w:proofErr w:type="spellEnd"/>
          </w:p>
        </w:tc>
        <w:tc>
          <w:tcPr>
            <w:tcW w:w="776" w:type="dxa"/>
            <w:vAlign w:val="center"/>
          </w:tcPr>
          <w:p w14:paraId="41189EA6" w14:textId="77777777" w:rsidR="001843F6" w:rsidRPr="004F7D3A" w:rsidRDefault="001843F6" w:rsidP="00C20CB9">
            <w:pPr>
              <w:pStyle w:val="TAH"/>
              <w:rPr>
                <w:b w:val="0"/>
              </w:rPr>
            </w:pPr>
            <w:r w:rsidRPr="004F7D3A">
              <w:rPr>
                <w:rFonts w:cs="Arial"/>
                <w:b w:val="0"/>
                <w:color w:val="000000" w:themeColor="text1"/>
                <w:lang w:eastAsia="zh-CN"/>
              </w:rPr>
              <w:t>dBm</w:t>
            </w:r>
          </w:p>
        </w:tc>
        <w:tc>
          <w:tcPr>
            <w:tcW w:w="2147" w:type="dxa"/>
            <w:vAlign w:val="center"/>
          </w:tcPr>
          <w:p w14:paraId="688B14E7" w14:textId="77777777" w:rsidR="001843F6" w:rsidRPr="004F7D3A" w:rsidRDefault="001843F6" w:rsidP="00C20CB9">
            <w:pPr>
              <w:pStyle w:val="TAH"/>
              <w:rPr>
                <w:b w:val="0"/>
              </w:rPr>
            </w:pPr>
            <w:r w:rsidRPr="004F7D3A">
              <w:rPr>
                <w:rFonts w:cs="Arial"/>
                <w:b w:val="0"/>
                <w:color w:val="000000" w:themeColor="text1"/>
                <w:lang w:eastAsia="zh-CN"/>
              </w:rPr>
              <w:t>-</w:t>
            </w:r>
            <w:r w:rsidRPr="004F7D3A">
              <w:rPr>
                <w:rFonts w:cs="Arial" w:hint="eastAsia"/>
                <w:b w:val="0"/>
                <w:color w:val="000000" w:themeColor="text1"/>
                <w:lang w:eastAsia="zh-CN"/>
              </w:rPr>
              <w:t>56</w:t>
            </w:r>
          </w:p>
        </w:tc>
        <w:tc>
          <w:tcPr>
            <w:tcW w:w="2155" w:type="dxa"/>
            <w:vAlign w:val="center"/>
          </w:tcPr>
          <w:p w14:paraId="3AADD083" w14:textId="77777777" w:rsidR="001843F6" w:rsidRPr="004F7D3A" w:rsidRDefault="001843F6" w:rsidP="00C20CB9">
            <w:pPr>
              <w:pStyle w:val="TAH"/>
              <w:rPr>
                <w:b w:val="0"/>
              </w:rPr>
            </w:pPr>
            <w:r w:rsidRPr="004F7D3A">
              <w:rPr>
                <w:rFonts w:cs="Arial"/>
                <w:b w:val="0"/>
                <w:color w:val="000000" w:themeColor="text1"/>
                <w:lang w:eastAsia="zh-CN"/>
              </w:rPr>
              <w:t>-44</w:t>
            </w:r>
          </w:p>
        </w:tc>
      </w:tr>
      <w:tr w:rsidR="001843F6" w:rsidRPr="00A1115A" w14:paraId="423AFBCB" w14:textId="77777777" w:rsidTr="00C20CB9">
        <w:trPr>
          <w:jc w:val="center"/>
        </w:trPr>
        <w:tc>
          <w:tcPr>
            <w:tcW w:w="1462" w:type="dxa"/>
            <w:vMerge/>
          </w:tcPr>
          <w:p w14:paraId="5DC9C5E8" w14:textId="77777777" w:rsidR="001843F6" w:rsidRPr="00526E58" w:rsidRDefault="001843F6" w:rsidP="00C20CB9">
            <w:pPr>
              <w:pStyle w:val="TAH"/>
              <w:rPr>
                <w:b w:val="0"/>
              </w:rPr>
            </w:pPr>
          </w:p>
        </w:tc>
        <w:tc>
          <w:tcPr>
            <w:tcW w:w="1965" w:type="dxa"/>
            <w:shd w:val="clear" w:color="auto" w:fill="auto"/>
          </w:tcPr>
          <w:p w14:paraId="20BA3E8F" w14:textId="77777777" w:rsidR="001843F6" w:rsidRPr="00526E58" w:rsidRDefault="001843F6" w:rsidP="00C20CB9">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r w:rsidRPr="00526E58">
              <w:rPr>
                <w:rFonts w:cs="Arial"/>
                <w:b w:val="0"/>
                <w:color w:val="000000" w:themeColor="text1"/>
                <w:lang w:eastAsia="zh-CN"/>
              </w:rPr>
              <w:t xml:space="preserve"> (offset)</w:t>
            </w:r>
          </w:p>
        </w:tc>
        <w:tc>
          <w:tcPr>
            <w:tcW w:w="776" w:type="dxa"/>
          </w:tcPr>
          <w:p w14:paraId="23FEAF4B" w14:textId="77777777" w:rsidR="001843F6" w:rsidRPr="00526E58" w:rsidRDefault="001843F6" w:rsidP="00C20CB9">
            <w:pPr>
              <w:pStyle w:val="TAH"/>
              <w:rPr>
                <w:b w:val="0"/>
              </w:rPr>
            </w:pPr>
            <w:r w:rsidRPr="00526E58">
              <w:rPr>
                <w:rFonts w:cs="Arial"/>
                <w:b w:val="0"/>
                <w:color w:val="000000" w:themeColor="text1"/>
                <w:lang w:eastAsia="zh-CN"/>
              </w:rPr>
              <w:t>MHz</w:t>
            </w:r>
          </w:p>
        </w:tc>
        <w:tc>
          <w:tcPr>
            <w:tcW w:w="2147" w:type="dxa"/>
            <w:vAlign w:val="center"/>
          </w:tcPr>
          <w:p w14:paraId="7C97A4B0" w14:textId="77777777" w:rsidR="001843F6" w:rsidRPr="004F7D3A" w:rsidRDefault="001843F6" w:rsidP="00C20CB9">
            <w:pPr>
              <w:pStyle w:val="TAC"/>
              <w:ind w:left="-130"/>
              <w:rPr>
                <w:rFonts w:cs="Arial"/>
                <w:color w:val="000000" w:themeColor="text1"/>
              </w:rPr>
            </w:pPr>
            <w:r w:rsidRPr="004F7D3A">
              <w:rPr>
                <w:rFonts w:cs="Arial"/>
                <w:color w:val="000000" w:themeColor="text1"/>
              </w:rPr>
              <w:t xml:space="preserve">-BW/2 – </w:t>
            </w:r>
            <w:proofErr w:type="spellStart"/>
            <w:r w:rsidRPr="004F7D3A">
              <w:rPr>
                <w:rFonts w:cs="Arial"/>
                <w:color w:val="000000" w:themeColor="text1"/>
              </w:rPr>
              <w:t>F</w:t>
            </w:r>
            <w:r w:rsidRPr="004F7D3A">
              <w:rPr>
                <w:rFonts w:cs="Arial"/>
                <w:color w:val="000000" w:themeColor="text1"/>
                <w:vertAlign w:val="subscript"/>
              </w:rPr>
              <w:t>Ioffset,case</w:t>
            </w:r>
            <w:proofErr w:type="spellEnd"/>
            <w:r w:rsidRPr="004F7D3A">
              <w:rPr>
                <w:rFonts w:cs="Arial"/>
                <w:color w:val="000000" w:themeColor="text1"/>
                <w:vertAlign w:val="subscript"/>
              </w:rPr>
              <w:t xml:space="preserve"> 1</w:t>
            </w:r>
          </w:p>
          <w:p w14:paraId="6095E8F9" w14:textId="77777777" w:rsidR="001843F6" w:rsidRPr="004F7D3A" w:rsidRDefault="001843F6" w:rsidP="00C20CB9">
            <w:pPr>
              <w:pStyle w:val="TAC"/>
              <w:rPr>
                <w:rFonts w:cs="Arial"/>
                <w:color w:val="000000" w:themeColor="text1"/>
              </w:rPr>
            </w:pPr>
            <w:r w:rsidRPr="004F7D3A">
              <w:rPr>
                <w:rFonts w:cs="Arial"/>
                <w:color w:val="000000" w:themeColor="text1"/>
              </w:rPr>
              <w:t>&amp;</w:t>
            </w:r>
          </w:p>
          <w:p w14:paraId="72178E2B" w14:textId="77777777" w:rsidR="001843F6" w:rsidRPr="004F7D3A" w:rsidRDefault="001843F6" w:rsidP="00C20CB9">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r w:rsidRPr="004F7D3A">
              <w:rPr>
                <w:rFonts w:cs="Arial"/>
                <w:b w:val="0"/>
                <w:color w:val="000000" w:themeColor="text1"/>
              </w:rPr>
              <w:t>F</w:t>
            </w:r>
            <w:r w:rsidRPr="004F7D3A">
              <w:rPr>
                <w:rFonts w:cs="Arial"/>
                <w:b w:val="0"/>
                <w:color w:val="000000" w:themeColor="text1"/>
                <w:vertAlign w:val="subscript"/>
              </w:rPr>
              <w:t>Ioffset,case</w:t>
            </w:r>
            <w:proofErr w:type="spellEnd"/>
            <w:r w:rsidRPr="004F7D3A">
              <w:rPr>
                <w:rFonts w:cs="Arial"/>
                <w:b w:val="0"/>
                <w:color w:val="000000" w:themeColor="text1"/>
                <w:vertAlign w:val="subscript"/>
              </w:rPr>
              <w:t xml:space="preserve"> 1</w:t>
            </w:r>
          </w:p>
        </w:tc>
        <w:tc>
          <w:tcPr>
            <w:tcW w:w="2155" w:type="dxa"/>
            <w:vAlign w:val="center"/>
          </w:tcPr>
          <w:p w14:paraId="0CB5EF2D" w14:textId="77777777" w:rsidR="001843F6" w:rsidRPr="004F7D3A" w:rsidRDefault="001843F6" w:rsidP="00C20CB9">
            <w:pPr>
              <w:pStyle w:val="TAC"/>
              <w:ind w:left="-108"/>
              <w:rPr>
                <w:rFonts w:cs="Arial"/>
                <w:color w:val="000000" w:themeColor="text1"/>
              </w:rPr>
            </w:pPr>
            <w:r w:rsidRPr="004F7D3A">
              <w:rPr>
                <w:rFonts w:cs="Arial"/>
                <w:color w:val="000000" w:themeColor="text1"/>
              </w:rPr>
              <w:t xml:space="preserve">≤-BW/2 – </w:t>
            </w:r>
            <w:proofErr w:type="spellStart"/>
            <w:r w:rsidRPr="004F7D3A">
              <w:rPr>
                <w:rFonts w:cs="Arial"/>
                <w:color w:val="000000" w:themeColor="text1"/>
              </w:rPr>
              <w:t>F</w:t>
            </w:r>
            <w:r w:rsidRPr="004F7D3A">
              <w:rPr>
                <w:rFonts w:cs="Arial"/>
                <w:color w:val="000000" w:themeColor="text1"/>
                <w:vertAlign w:val="subscript"/>
              </w:rPr>
              <w:t>Ioffset,case</w:t>
            </w:r>
            <w:proofErr w:type="spellEnd"/>
            <w:r w:rsidRPr="004F7D3A">
              <w:rPr>
                <w:rFonts w:cs="Arial"/>
                <w:color w:val="000000" w:themeColor="text1"/>
                <w:vertAlign w:val="subscript"/>
              </w:rPr>
              <w:t xml:space="preserve"> 2</w:t>
            </w:r>
          </w:p>
          <w:p w14:paraId="3AA54606" w14:textId="77777777" w:rsidR="001843F6" w:rsidRPr="004F7D3A" w:rsidRDefault="001843F6" w:rsidP="00C20CB9">
            <w:pPr>
              <w:pStyle w:val="TAC"/>
              <w:ind w:left="-108"/>
              <w:rPr>
                <w:rFonts w:cs="Arial"/>
                <w:color w:val="000000" w:themeColor="text1"/>
              </w:rPr>
            </w:pPr>
            <w:r w:rsidRPr="004F7D3A">
              <w:rPr>
                <w:rFonts w:cs="Arial"/>
                <w:color w:val="000000" w:themeColor="text1"/>
              </w:rPr>
              <w:t>&amp;</w:t>
            </w:r>
          </w:p>
          <w:p w14:paraId="717C2241" w14:textId="77777777" w:rsidR="001843F6" w:rsidRPr="004F7D3A" w:rsidRDefault="001843F6" w:rsidP="00C20CB9">
            <w:pPr>
              <w:pStyle w:val="TAH"/>
              <w:rPr>
                <w:b w:val="0"/>
              </w:rPr>
            </w:pPr>
            <w:r w:rsidRPr="004F7D3A">
              <w:rPr>
                <w:rFonts w:cs="Arial"/>
                <w:b w:val="0"/>
                <w:color w:val="000000" w:themeColor="text1"/>
              </w:rPr>
              <w:t xml:space="preserve">≥BW/2 </w:t>
            </w:r>
            <w:r w:rsidRPr="004F7D3A">
              <w:rPr>
                <w:rFonts w:cs="Arial" w:hint="eastAsia"/>
                <w:b w:val="0"/>
                <w:color w:val="000000" w:themeColor="text1"/>
                <w:lang w:eastAsia="zh-CN"/>
              </w:rPr>
              <w:t>+</w:t>
            </w:r>
            <w:r w:rsidRPr="004F7D3A">
              <w:rPr>
                <w:rFonts w:cs="Arial"/>
                <w:b w:val="0"/>
                <w:color w:val="000000" w:themeColor="text1"/>
              </w:rPr>
              <w:t xml:space="preserve"> </w:t>
            </w:r>
            <w:proofErr w:type="spellStart"/>
            <w:r w:rsidRPr="004F7D3A">
              <w:rPr>
                <w:rFonts w:cs="Arial"/>
                <w:b w:val="0"/>
                <w:color w:val="000000" w:themeColor="text1"/>
              </w:rPr>
              <w:t>F</w:t>
            </w:r>
            <w:r w:rsidRPr="004F7D3A">
              <w:rPr>
                <w:rFonts w:cs="Arial"/>
                <w:b w:val="0"/>
                <w:color w:val="000000" w:themeColor="text1"/>
                <w:vertAlign w:val="subscript"/>
              </w:rPr>
              <w:t>Ioffset,case</w:t>
            </w:r>
            <w:proofErr w:type="spellEnd"/>
            <w:r w:rsidRPr="004F7D3A">
              <w:rPr>
                <w:rFonts w:cs="Arial"/>
                <w:b w:val="0"/>
                <w:color w:val="000000" w:themeColor="text1"/>
                <w:vertAlign w:val="subscript"/>
              </w:rPr>
              <w:t xml:space="preserve"> 2</w:t>
            </w:r>
          </w:p>
        </w:tc>
      </w:tr>
      <w:tr w:rsidR="001843F6" w:rsidRPr="00A1115A" w14:paraId="3B4E0B67" w14:textId="77777777" w:rsidTr="00C20CB9">
        <w:trPr>
          <w:jc w:val="center"/>
        </w:trPr>
        <w:tc>
          <w:tcPr>
            <w:tcW w:w="1462" w:type="dxa"/>
            <w:vMerge/>
            <w:tcBorders>
              <w:bottom w:val="single" w:sz="4" w:space="0" w:color="auto"/>
            </w:tcBorders>
            <w:vAlign w:val="center"/>
          </w:tcPr>
          <w:p w14:paraId="6BDA6F0A" w14:textId="77777777" w:rsidR="001843F6" w:rsidRPr="00526E58" w:rsidRDefault="001843F6" w:rsidP="00C20CB9">
            <w:pPr>
              <w:pStyle w:val="TAH"/>
              <w:rPr>
                <w:b w:val="0"/>
              </w:rPr>
            </w:pPr>
          </w:p>
        </w:tc>
        <w:tc>
          <w:tcPr>
            <w:tcW w:w="1965" w:type="dxa"/>
            <w:shd w:val="clear" w:color="auto" w:fill="auto"/>
          </w:tcPr>
          <w:p w14:paraId="35E2B9BC" w14:textId="77777777" w:rsidR="001843F6" w:rsidRPr="00526E58" w:rsidRDefault="001843F6" w:rsidP="00C20CB9">
            <w:pPr>
              <w:pStyle w:val="TAH"/>
              <w:rPr>
                <w:b w:val="0"/>
              </w:rPr>
            </w:pPr>
            <w:proofErr w:type="spellStart"/>
            <w:r w:rsidRPr="00526E58">
              <w:rPr>
                <w:rFonts w:cs="Arial"/>
                <w:b w:val="0"/>
                <w:color w:val="000000" w:themeColor="text1"/>
                <w:lang w:eastAsia="zh-CN"/>
              </w:rPr>
              <w:t>F</w:t>
            </w:r>
            <w:r w:rsidRPr="00526E58">
              <w:rPr>
                <w:rFonts w:cs="Arial"/>
                <w:b w:val="0"/>
                <w:color w:val="000000" w:themeColor="text1"/>
                <w:vertAlign w:val="subscript"/>
                <w:lang w:eastAsia="zh-CN"/>
              </w:rPr>
              <w:t>Interferer</w:t>
            </w:r>
            <w:proofErr w:type="spellEnd"/>
          </w:p>
        </w:tc>
        <w:tc>
          <w:tcPr>
            <w:tcW w:w="776" w:type="dxa"/>
          </w:tcPr>
          <w:p w14:paraId="55FC38BD" w14:textId="77777777" w:rsidR="001843F6" w:rsidRPr="00526E58" w:rsidRDefault="001843F6" w:rsidP="00C20CB9">
            <w:pPr>
              <w:pStyle w:val="TAH"/>
              <w:rPr>
                <w:b w:val="0"/>
              </w:rPr>
            </w:pPr>
            <w:r w:rsidRPr="00526E58">
              <w:rPr>
                <w:rFonts w:cs="Arial"/>
                <w:b w:val="0"/>
                <w:color w:val="000000" w:themeColor="text1"/>
                <w:lang w:eastAsia="zh-CN"/>
              </w:rPr>
              <w:t>MHz</w:t>
            </w:r>
          </w:p>
        </w:tc>
        <w:tc>
          <w:tcPr>
            <w:tcW w:w="2147" w:type="dxa"/>
          </w:tcPr>
          <w:p w14:paraId="48198386" w14:textId="77777777" w:rsidR="001843F6" w:rsidRPr="00526E58" w:rsidRDefault="001843F6" w:rsidP="00C20CB9">
            <w:pPr>
              <w:pStyle w:val="TAH"/>
              <w:rPr>
                <w:b w:val="0"/>
              </w:rPr>
            </w:pPr>
            <w:r w:rsidRPr="00526E58">
              <w:rPr>
                <w:rFonts w:cs="Arial"/>
                <w:b w:val="0"/>
                <w:color w:val="000000" w:themeColor="text1"/>
                <w:lang w:eastAsia="zh-CN"/>
              </w:rPr>
              <w:t>NOTE 2</w:t>
            </w:r>
          </w:p>
        </w:tc>
        <w:tc>
          <w:tcPr>
            <w:tcW w:w="2155" w:type="dxa"/>
            <w:vAlign w:val="center"/>
          </w:tcPr>
          <w:p w14:paraId="15D795DB" w14:textId="77777777" w:rsidR="001843F6" w:rsidRPr="004F7D3A" w:rsidRDefault="001843F6" w:rsidP="00C20CB9">
            <w:pPr>
              <w:pStyle w:val="TAC"/>
              <w:rPr>
                <w:rFonts w:cs="Arial"/>
                <w:color w:val="000000" w:themeColor="text1"/>
                <w:lang w:eastAsia="zh-CN"/>
              </w:rPr>
            </w:pPr>
            <w:proofErr w:type="spellStart"/>
            <w:r w:rsidRPr="004F7D3A">
              <w:rPr>
                <w:rFonts w:cs="Arial"/>
                <w:color w:val="000000" w:themeColor="text1"/>
                <w:lang w:eastAsia="zh-CN"/>
              </w:rPr>
              <w:t>F</w:t>
            </w:r>
            <w:r w:rsidRPr="004F7D3A">
              <w:rPr>
                <w:rFonts w:cs="Arial"/>
                <w:color w:val="000000" w:themeColor="text1"/>
                <w:vertAlign w:val="subscript"/>
                <w:lang w:eastAsia="zh-CN"/>
              </w:rPr>
              <w:t>DL_low</w:t>
            </w:r>
            <w:proofErr w:type="spellEnd"/>
            <w:r w:rsidRPr="004F7D3A">
              <w:rPr>
                <w:rFonts w:cs="Arial"/>
                <w:color w:val="000000" w:themeColor="text1"/>
                <w:vertAlign w:val="subscript"/>
                <w:lang w:eastAsia="zh-CN"/>
              </w:rPr>
              <w:t xml:space="preserve"> </w:t>
            </w:r>
            <w:r w:rsidRPr="004F7D3A">
              <w:rPr>
                <w:rFonts w:cs="Arial"/>
                <w:color w:val="000000" w:themeColor="text1"/>
                <w:lang w:eastAsia="zh-CN"/>
              </w:rPr>
              <w:t xml:space="preserve">– </w:t>
            </w:r>
            <w:r w:rsidRPr="004F7D3A">
              <w:rPr>
                <w:rFonts w:cs="Arial" w:hint="eastAsia"/>
                <w:color w:val="000000" w:themeColor="text1"/>
                <w:lang w:eastAsia="zh-CN"/>
              </w:rPr>
              <w:t>15</w:t>
            </w:r>
          </w:p>
          <w:p w14:paraId="0A9CB4CC" w14:textId="77777777" w:rsidR="001843F6" w:rsidRPr="004F7D3A" w:rsidRDefault="001843F6" w:rsidP="00C20CB9">
            <w:pPr>
              <w:pStyle w:val="TAC"/>
              <w:rPr>
                <w:rFonts w:cs="Arial"/>
                <w:color w:val="000000" w:themeColor="text1"/>
                <w:lang w:eastAsia="zh-CN"/>
              </w:rPr>
            </w:pPr>
            <w:r w:rsidRPr="004F7D3A">
              <w:rPr>
                <w:rFonts w:cs="Arial"/>
                <w:color w:val="000000" w:themeColor="text1"/>
                <w:lang w:eastAsia="zh-CN"/>
              </w:rPr>
              <w:t>to</w:t>
            </w:r>
          </w:p>
          <w:p w14:paraId="38D0BF77" w14:textId="77777777" w:rsidR="001843F6" w:rsidRPr="004F7D3A" w:rsidRDefault="001843F6" w:rsidP="00C20CB9">
            <w:pPr>
              <w:pStyle w:val="TAH"/>
              <w:rPr>
                <w:b w:val="0"/>
              </w:rPr>
            </w:pPr>
            <w:proofErr w:type="spellStart"/>
            <w:r w:rsidRPr="004F7D3A">
              <w:rPr>
                <w:rFonts w:cs="Arial"/>
                <w:b w:val="0"/>
                <w:color w:val="000000" w:themeColor="text1"/>
                <w:lang w:eastAsia="zh-CN"/>
              </w:rPr>
              <w:t>F</w:t>
            </w:r>
            <w:r w:rsidRPr="004F7D3A">
              <w:rPr>
                <w:rFonts w:cs="Arial"/>
                <w:b w:val="0"/>
                <w:color w:val="000000" w:themeColor="text1"/>
                <w:vertAlign w:val="subscript"/>
                <w:lang w:eastAsia="zh-CN"/>
              </w:rPr>
              <w:t>DL_high</w:t>
            </w:r>
            <w:proofErr w:type="spellEnd"/>
            <w:r w:rsidRPr="004F7D3A">
              <w:rPr>
                <w:rFonts w:cs="Arial"/>
                <w:b w:val="0"/>
                <w:color w:val="000000" w:themeColor="text1"/>
                <w:vertAlign w:val="subscript"/>
                <w:lang w:eastAsia="zh-CN"/>
              </w:rPr>
              <w:t xml:space="preserve"> </w:t>
            </w:r>
            <w:r w:rsidRPr="004F7D3A">
              <w:rPr>
                <w:rFonts w:cs="Arial"/>
                <w:b w:val="0"/>
                <w:color w:val="000000" w:themeColor="text1"/>
                <w:lang w:eastAsia="zh-CN"/>
              </w:rPr>
              <w:t xml:space="preserve">+ </w:t>
            </w:r>
            <w:r w:rsidRPr="004F7D3A">
              <w:rPr>
                <w:rFonts w:cs="Arial" w:hint="eastAsia"/>
                <w:b w:val="0"/>
                <w:color w:val="000000" w:themeColor="text1"/>
                <w:lang w:eastAsia="zh-CN"/>
              </w:rPr>
              <w:t>15</w:t>
            </w:r>
          </w:p>
        </w:tc>
      </w:tr>
      <w:tr w:rsidR="001843F6" w:rsidRPr="00A1115A" w14:paraId="56449E41" w14:textId="77777777" w:rsidTr="00C20CB9">
        <w:trPr>
          <w:jc w:val="center"/>
        </w:trPr>
        <w:tc>
          <w:tcPr>
            <w:tcW w:w="1462" w:type="dxa"/>
            <w:tcBorders>
              <w:bottom w:val="nil"/>
            </w:tcBorders>
            <w:shd w:val="clear" w:color="auto" w:fill="auto"/>
          </w:tcPr>
          <w:p w14:paraId="3C1839B9" w14:textId="77777777" w:rsidR="001843F6" w:rsidRPr="00A1115A" w:rsidRDefault="001843F6" w:rsidP="00C20CB9">
            <w:pPr>
              <w:pStyle w:val="TAC"/>
              <w:rPr>
                <w:lang w:eastAsia="zh-CN"/>
              </w:rPr>
            </w:pPr>
            <w:r w:rsidRPr="00A1115A">
              <w:rPr>
                <w:lang w:eastAsia="zh-CN"/>
              </w:rPr>
              <w:t xml:space="preserve">n38, </w:t>
            </w:r>
            <w:r w:rsidRPr="00A1115A">
              <w:rPr>
                <w:rFonts w:hint="eastAsia"/>
                <w:lang w:eastAsia="zh-CN"/>
              </w:rPr>
              <w:t>n47</w:t>
            </w:r>
          </w:p>
        </w:tc>
        <w:tc>
          <w:tcPr>
            <w:tcW w:w="1965" w:type="dxa"/>
            <w:shd w:val="clear" w:color="auto" w:fill="auto"/>
          </w:tcPr>
          <w:p w14:paraId="086B36BE"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776" w:type="dxa"/>
          </w:tcPr>
          <w:p w14:paraId="141FC3E9" w14:textId="77777777" w:rsidR="001843F6" w:rsidRPr="00A1115A" w:rsidRDefault="001843F6" w:rsidP="00C20CB9">
            <w:pPr>
              <w:pStyle w:val="TAC"/>
              <w:rPr>
                <w:lang w:val="sv-SE"/>
              </w:rPr>
            </w:pPr>
            <w:r w:rsidRPr="00A1115A">
              <w:rPr>
                <w:lang w:val="sv-SE"/>
              </w:rPr>
              <w:t>dBm</w:t>
            </w:r>
          </w:p>
        </w:tc>
        <w:tc>
          <w:tcPr>
            <w:tcW w:w="2147" w:type="dxa"/>
          </w:tcPr>
          <w:p w14:paraId="21AB6D8E" w14:textId="77777777" w:rsidR="001843F6" w:rsidRPr="00A1115A" w:rsidRDefault="001843F6" w:rsidP="00C20CB9">
            <w:pPr>
              <w:pStyle w:val="TAC"/>
            </w:pPr>
            <w:r w:rsidRPr="00A1115A">
              <w:t>-</w:t>
            </w:r>
            <w:r w:rsidRPr="00A1115A">
              <w:rPr>
                <w:rFonts w:hint="eastAsia"/>
                <w:lang w:eastAsia="zh-CN"/>
              </w:rPr>
              <w:t>44</w:t>
            </w:r>
          </w:p>
        </w:tc>
        <w:tc>
          <w:tcPr>
            <w:tcW w:w="2155" w:type="dxa"/>
          </w:tcPr>
          <w:p w14:paraId="4896A4FF" w14:textId="77777777" w:rsidR="001843F6" w:rsidRPr="00A1115A" w:rsidRDefault="001843F6" w:rsidP="00C20CB9">
            <w:pPr>
              <w:pStyle w:val="TAC"/>
            </w:pPr>
            <w:r w:rsidRPr="00A1115A">
              <w:t>-44</w:t>
            </w:r>
          </w:p>
        </w:tc>
      </w:tr>
      <w:tr w:rsidR="001843F6" w:rsidRPr="00A1115A" w14:paraId="164D53C6" w14:textId="77777777" w:rsidTr="00C20CB9">
        <w:trPr>
          <w:jc w:val="center"/>
        </w:trPr>
        <w:tc>
          <w:tcPr>
            <w:tcW w:w="1462" w:type="dxa"/>
            <w:tcBorders>
              <w:top w:val="nil"/>
              <w:bottom w:val="nil"/>
            </w:tcBorders>
            <w:shd w:val="clear" w:color="auto" w:fill="auto"/>
          </w:tcPr>
          <w:p w14:paraId="217818BA" w14:textId="77777777" w:rsidR="001843F6" w:rsidRPr="00A1115A" w:rsidRDefault="001843F6" w:rsidP="00C20CB9">
            <w:pPr>
              <w:pStyle w:val="TAC"/>
              <w:rPr>
                <w:lang w:eastAsia="zh-CN"/>
              </w:rPr>
            </w:pPr>
          </w:p>
        </w:tc>
        <w:tc>
          <w:tcPr>
            <w:tcW w:w="1965" w:type="dxa"/>
            <w:shd w:val="clear" w:color="auto" w:fill="auto"/>
          </w:tcPr>
          <w:p w14:paraId="17596DBE"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776" w:type="dxa"/>
          </w:tcPr>
          <w:p w14:paraId="5CD3C127" w14:textId="77777777" w:rsidR="001843F6" w:rsidRPr="00A1115A" w:rsidRDefault="001843F6" w:rsidP="00C20CB9">
            <w:pPr>
              <w:pStyle w:val="TAC"/>
              <w:rPr>
                <w:lang w:val="sv-SE"/>
              </w:rPr>
            </w:pPr>
            <w:r w:rsidRPr="00A1115A">
              <w:rPr>
                <w:lang w:val="sv-SE"/>
              </w:rPr>
              <w:t>MHz</w:t>
            </w:r>
          </w:p>
        </w:tc>
        <w:tc>
          <w:tcPr>
            <w:tcW w:w="2147" w:type="dxa"/>
          </w:tcPr>
          <w:p w14:paraId="42A5D8AC" w14:textId="77777777" w:rsidR="001843F6" w:rsidRPr="00A1115A" w:rsidRDefault="001843F6" w:rsidP="00C20CB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p w14:paraId="6F7620B6" w14:textId="77777777" w:rsidR="001843F6" w:rsidRPr="00A1115A" w:rsidRDefault="001843F6" w:rsidP="00C20CB9">
            <w:pPr>
              <w:pStyle w:val="TAC"/>
            </w:pPr>
            <w:r w:rsidRPr="00A1115A">
              <w:rPr>
                <w:rFonts w:hint="eastAsia"/>
                <w:lang w:eastAsia="zh-CN"/>
              </w:rPr>
              <w:t>and</w:t>
            </w:r>
          </w:p>
          <w:p w14:paraId="21D1EB58" w14:textId="77777777" w:rsidR="001843F6" w:rsidRPr="00A1115A" w:rsidRDefault="001843F6" w:rsidP="00C20CB9">
            <w:pPr>
              <w:pStyle w:val="TAC"/>
            </w:pPr>
            <w:r w:rsidRPr="00A1115A">
              <w:t xml:space="preserve">BW/2 + </w:t>
            </w:r>
            <w:proofErr w:type="spellStart"/>
            <w:r w:rsidRPr="00A1115A">
              <w:t>F</w:t>
            </w:r>
            <w:r w:rsidRPr="00A1115A">
              <w:rPr>
                <w:vertAlign w:val="subscript"/>
              </w:rPr>
              <w:t>Ioffset</w:t>
            </w:r>
            <w:proofErr w:type="spellEnd"/>
            <w:r w:rsidRPr="00A1115A">
              <w:rPr>
                <w:vertAlign w:val="subscript"/>
              </w:rPr>
              <w:t>, case 1</w:t>
            </w:r>
          </w:p>
        </w:tc>
        <w:tc>
          <w:tcPr>
            <w:tcW w:w="2155" w:type="dxa"/>
          </w:tcPr>
          <w:p w14:paraId="0D3E40F3" w14:textId="77777777" w:rsidR="001843F6" w:rsidRPr="00A1115A" w:rsidRDefault="001843F6" w:rsidP="00C20CB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p w14:paraId="284E63AD" w14:textId="77777777" w:rsidR="001843F6" w:rsidRPr="00A1115A" w:rsidRDefault="001843F6" w:rsidP="00C20CB9">
            <w:pPr>
              <w:pStyle w:val="TAC"/>
            </w:pPr>
            <w:r w:rsidRPr="00A1115A">
              <w:t>and</w:t>
            </w:r>
          </w:p>
          <w:p w14:paraId="62529C91" w14:textId="77777777" w:rsidR="001843F6" w:rsidRPr="00A1115A" w:rsidRDefault="001843F6" w:rsidP="00C20CB9">
            <w:pPr>
              <w:pStyle w:val="TAC"/>
            </w:pPr>
            <w:r w:rsidRPr="00A1115A">
              <w:t xml:space="preserve">≥ BW/2 + </w:t>
            </w:r>
            <w:proofErr w:type="spellStart"/>
            <w:r w:rsidRPr="00A1115A">
              <w:t>F</w:t>
            </w:r>
            <w:r w:rsidRPr="00A1115A">
              <w:rPr>
                <w:vertAlign w:val="subscript"/>
              </w:rPr>
              <w:t>Ioffset</w:t>
            </w:r>
            <w:proofErr w:type="spellEnd"/>
            <w:r w:rsidRPr="00A1115A">
              <w:rPr>
                <w:vertAlign w:val="subscript"/>
              </w:rPr>
              <w:t>, case 2</w:t>
            </w:r>
          </w:p>
        </w:tc>
      </w:tr>
      <w:tr w:rsidR="001843F6" w:rsidRPr="00A1115A" w14:paraId="0236697C" w14:textId="77777777" w:rsidTr="00C20CB9">
        <w:trPr>
          <w:jc w:val="center"/>
        </w:trPr>
        <w:tc>
          <w:tcPr>
            <w:tcW w:w="1462" w:type="dxa"/>
            <w:tcBorders>
              <w:top w:val="nil"/>
            </w:tcBorders>
            <w:shd w:val="clear" w:color="auto" w:fill="auto"/>
          </w:tcPr>
          <w:p w14:paraId="2F939864" w14:textId="77777777" w:rsidR="001843F6" w:rsidRPr="00A1115A" w:rsidRDefault="001843F6" w:rsidP="00C20CB9">
            <w:pPr>
              <w:pStyle w:val="TAC"/>
            </w:pPr>
          </w:p>
        </w:tc>
        <w:tc>
          <w:tcPr>
            <w:tcW w:w="1965" w:type="dxa"/>
            <w:shd w:val="clear" w:color="auto" w:fill="auto"/>
          </w:tcPr>
          <w:p w14:paraId="4C49F66A"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p>
        </w:tc>
        <w:tc>
          <w:tcPr>
            <w:tcW w:w="776" w:type="dxa"/>
          </w:tcPr>
          <w:p w14:paraId="4C7F224A" w14:textId="77777777" w:rsidR="001843F6" w:rsidRPr="00A1115A" w:rsidRDefault="001843F6" w:rsidP="00C20CB9">
            <w:pPr>
              <w:pStyle w:val="TAC"/>
              <w:rPr>
                <w:lang w:val="sv-SE"/>
              </w:rPr>
            </w:pPr>
            <w:r w:rsidRPr="00A1115A">
              <w:rPr>
                <w:lang w:val="sv-SE"/>
              </w:rPr>
              <w:t>MHz</w:t>
            </w:r>
          </w:p>
        </w:tc>
        <w:tc>
          <w:tcPr>
            <w:tcW w:w="2147" w:type="dxa"/>
          </w:tcPr>
          <w:p w14:paraId="44534C4C" w14:textId="77777777" w:rsidR="001843F6" w:rsidRPr="00A1115A" w:rsidRDefault="001843F6" w:rsidP="00C20CB9">
            <w:pPr>
              <w:pStyle w:val="TAC"/>
            </w:pPr>
            <w:r w:rsidRPr="00A1115A">
              <w:t>NOTE 2</w:t>
            </w:r>
          </w:p>
        </w:tc>
        <w:tc>
          <w:tcPr>
            <w:tcW w:w="2155" w:type="dxa"/>
          </w:tcPr>
          <w:p w14:paraId="4AA2CA2A" w14:textId="77777777" w:rsidR="001843F6" w:rsidRPr="00A1115A" w:rsidRDefault="001843F6" w:rsidP="00C20CB9">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30</w:t>
            </w:r>
          </w:p>
          <w:p w14:paraId="62327CD4" w14:textId="77777777" w:rsidR="001843F6" w:rsidRPr="00A1115A" w:rsidRDefault="001843F6" w:rsidP="00C20CB9">
            <w:pPr>
              <w:pStyle w:val="TAC"/>
            </w:pPr>
            <w:r w:rsidRPr="00A1115A">
              <w:t>to</w:t>
            </w:r>
          </w:p>
          <w:p w14:paraId="45EBCD79" w14:textId="77777777" w:rsidR="001843F6" w:rsidRPr="00A1115A" w:rsidRDefault="001843F6" w:rsidP="00C20CB9">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30</w:t>
            </w:r>
          </w:p>
        </w:tc>
      </w:tr>
      <w:tr w:rsidR="001843F6" w:rsidRPr="00A1115A" w14:paraId="1BB6D468" w14:textId="77777777" w:rsidTr="00C20CB9">
        <w:trPr>
          <w:jc w:val="center"/>
        </w:trPr>
        <w:tc>
          <w:tcPr>
            <w:tcW w:w="8505" w:type="dxa"/>
            <w:gridSpan w:val="5"/>
          </w:tcPr>
          <w:p w14:paraId="7C797B4E" w14:textId="77777777" w:rsidR="001843F6" w:rsidRPr="00A1115A" w:rsidRDefault="001843F6" w:rsidP="00C20CB9">
            <w:pPr>
              <w:pStyle w:val="TAN"/>
              <w:rPr>
                <w:rFonts w:cs="Arial"/>
              </w:rPr>
            </w:pPr>
            <w:r w:rsidRPr="00A1115A">
              <w:rPr>
                <w:rFonts w:cs="Arial"/>
              </w:rPr>
              <w:t>NOTE 1:</w:t>
            </w:r>
            <w:r w:rsidRPr="00A1115A">
              <w:rPr>
                <w:rFonts w:cs="Arial"/>
              </w:rPr>
              <w:tab/>
              <w:t>For certain bands, the unwanted modulated interfering signal may not fall inside the UE receive band, but within the first 15 MHz below or above the UE receive band.</w:t>
            </w:r>
          </w:p>
          <w:p w14:paraId="5B7C678E" w14:textId="77777777" w:rsidR="001843F6" w:rsidRPr="00A1115A" w:rsidRDefault="001843F6" w:rsidP="00C20CB9">
            <w:pPr>
              <w:pStyle w:val="TAN"/>
              <w:rPr>
                <w:rFonts w:cs="Arial"/>
              </w:rPr>
            </w:pPr>
            <w:r w:rsidRPr="00A1115A">
              <w:rPr>
                <w:rFonts w:cs="Arial"/>
              </w:rPr>
              <w:t>NOTE 2:</w:t>
            </w:r>
            <w:r w:rsidRPr="00A1115A">
              <w:rPr>
                <w:rFonts w:cs="Arial"/>
              </w:rPr>
              <w:tab/>
              <w:t>For each carrier frequency the requirement is valid for two frequencies:</w:t>
            </w:r>
          </w:p>
          <w:p w14:paraId="4E9DAC0B" w14:textId="77777777" w:rsidR="001843F6" w:rsidRPr="00A1115A" w:rsidRDefault="001843F6" w:rsidP="00C20CB9">
            <w:pPr>
              <w:pStyle w:val="TAN"/>
              <w:ind w:left="1987"/>
              <w:rPr>
                <w:rFonts w:cs="Arial"/>
              </w:rPr>
            </w:pPr>
            <w:r w:rsidRPr="00A1115A">
              <w:rPr>
                <w:rFonts w:cs="Arial"/>
              </w:rPr>
              <w:t xml:space="preserve">a.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xml:space="preserve">, case 1 </w:t>
            </w:r>
            <w:r w:rsidRPr="00A1115A">
              <w:rPr>
                <w:rFonts w:cs="Arial"/>
              </w:rPr>
              <w:t>and</w:t>
            </w:r>
          </w:p>
          <w:p w14:paraId="11DE0CB2" w14:textId="77777777" w:rsidR="001843F6" w:rsidRPr="00A1115A" w:rsidRDefault="001843F6" w:rsidP="00C20CB9">
            <w:pPr>
              <w:pStyle w:val="TAN"/>
              <w:ind w:left="1987"/>
              <w:rPr>
                <w:rFonts w:cs="Arial"/>
              </w:rPr>
            </w:pPr>
            <w:r w:rsidRPr="00A1115A">
              <w:rPr>
                <w:rFonts w:cs="Arial"/>
              </w:rPr>
              <w:t xml:space="preserve">b. the carrier frequency +BW/2 + </w:t>
            </w:r>
            <w:proofErr w:type="spellStart"/>
            <w:r w:rsidRPr="00A1115A">
              <w:rPr>
                <w:rFonts w:cs="Arial"/>
              </w:rPr>
              <w:t>F</w:t>
            </w:r>
            <w:r w:rsidRPr="00A1115A">
              <w:rPr>
                <w:rFonts w:cs="Arial"/>
                <w:vertAlign w:val="subscript"/>
              </w:rPr>
              <w:t>Ioffset</w:t>
            </w:r>
            <w:proofErr w:type="spellEnd"/>
            <w:r w:rsidRPr="00A1115A">
              <w:rPr>
                <w:rFonts w:cs="Arial"/>
                <w:vertAlign w:val="subscript"/>
              </w:rPr>
              <w:t>, case 1</w:t>
            </w:r>
          </w:p>
          <w:p w14:paraId="0E99D552" w14:textId="77777777" w:rsidR="001843F6" w:rsidRPr="00A1115A" w:rsidRDefault="001843F6" w:rsidP="00C20CB9">
            <w:pPr>
              <w:pStyle w:val="TAN"/>
              <w:rPr>
                <w:rFonts w:cs="Arial"/>
              </w:rPr>
            </w:pPr>
            <w:r w:rsidRPr="00A1115A">
              <w:rPr>
                <w:rFonts w:cs="Arial"/>
              </w:rPr>
              <w:t>NOTE 3:</w:t>
            </w:r>
            <w:r w:rsidRPr="00A1115A">
              <w:rPr>
                <w:rFonts w:cs="Arial"/>
              </w:rPr>
              <w:tab/>
            </w:r>
            <w:proofErr w:type="spellStart"/>
            <w:r w:rsidRPr="00A1115A">
              <w:rPr>
                <w:rFonts w:cs="Arial"/>
                <w:lang w:eastAsia="zh-CN"/>
              </w:rPr>
              <w:t>F</w:t>
            </w:r>
            <w:r w:rsidRPr="00A1115A">
              <w:rPr>
                <w:rFonts w:cs="Arial"/>
                <w:vertAlign w:val="subscript"/>
                <w:lang w:eastAsia="zh-CN"/>
              </w:rPr>
              <w:t>Interferer</w:t>
            </w:r>
            <w:proofErr w:type="spellEnd"/>
            <w:r w:rsidRPr="00A1115A">
              <w:rPr>
                <w:rFonts w:cs="Arial"/>
              </w:rPr>
              <w:t xml:space="preserve"> range values for unwanted modulated interfering signal are interferer </w:t>
            </w:r>
            <w:proofErr w:type="spellStart"/>
            <w:r w:rsidRPr="00A1115A">
              <w:rPr>
                <w:rFonts w:cs="Arial"/>
              </w:rPr>
              <w:t>center</w:t>
            </w:r>
            <w:proofErr w:type="spellEnd"/>
            <w:r w:rsidRPr="00A1115A">
              <w:rPr>
                <w:rFonts w:cs="Arial"/>
              </w:rPr>
              <w:t xml:space="preserve"> frequencies </w:t>
            </w:r>
          </w:p>
          <w:p w14:paraId="3E99574C" w14:textId="77777777" w:rsidR="001843F6" w:rsidRPr="00A1115A" w:rsidRDefault="001843F6" w:rsidP="00C20CB9">
            <w:pPr>
              <w:pStyle w:val="TAN"/>
            </w:pPr>
            <w:r w:rsidRPr="00A1115A">
              <w:t>NOTE 4:</w:t>
            </w:r>
            <w:r w:rsidRPr="00A1115A">
              <w:tab/>
              <w:t xml:space="preserve">The absolute value of the interferer offset </w:t>
            </w:r>
            <w:proofErr w:type="spellStart"/>
            <w:r w:rsidRPr="00A1115A">
              <w:t>F</w:t>
            </w:r>
            <w:r w:rsidRPr="00A1115A">
              <w:rPr>
                <w:vertAlign w:val="subscript"/>
              </w:rPr>
              <w:t>interferer</w:t>
            </w:r>
            <w:proofErr w:type="spellEnd"/>
            <w:r w:rsidRPr="00A1115A">
              <w:t xml:space="preserve"> (offset) shall be further adjusted to </w:t>
            </w:r>
            <w:r w:rsidRPr="00A1115A">
              <w:rPr>
                <w:rFonts w:eastAsia="Osaka"/>
                <w:position w:val="-14"/>
              </w:rPr>
              <w:object w:dxaOrig="2659" w:dyaOrig="400" w14:anchorId="6E251BEB">
                <v:shape id="_x0000_i1031" type="#_x0000_t75" style="width:113.7pt;height:21pt" o:ole="">
                  <v:imagedata r:id="rId16" o:title=""/>
                </v:shape>
                <o:OLEObject Type="Embed" ProgID="Equation.3" ShapeID="_x0000_i1031" DrawAspect="Content" ObjectID="_1739306787" r:id="rId21"/>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tc>
      </w:tr>
    </w:tbl>
    <w:p w14:paraId="4FFF4C6F" w14:textId="77777777" w:rsidR="001843F6" w:rsidRPr="00A1115A" w:rsidRDefault="001843F6" w:rsidP="001843F6">
      <w:pPr>
        <w:rPr>
          <w:rFonts w:eastAsia="SimSun"/>
          <w:lang w:eastAsia="zh-CN"/>
        </w:rPr>
      </w:pPr>
    </w:p>
    <w:p w14:paraId="10241013" w14:textId="77777777" w:rsidR="001843F6" w:rsidRPr="00A1115A" w:rsidRDefault="001843F6" w:rsidP="001843F6">
      <w:pPr>
        <w:pStyle w:val="40"/>
      </w:pPr>
      <w:r w:rsidRPr="00A1115A">
        <w:t>7.6E.2.2</w:t>
      </w:r>
      <w:r w:rsidRPr="00A1115A">
        <w:tab/>
        <w:t>In-band blocking for V2X con-current operation</w:t>
      </w:r>
      <w:bookmarkEnd w:id="192"/>
      <w:bookmarkEnd w:id="193"/>
      <w:bookmarkEnd w:id="194"/>
      <w:bookmarkEnd w:id="195"/>
      <w:bookmarkEnd w:id="196"/>
      <w:bookmarkEnd w:id="197"/>
      <w:bookmarkEnd w:id="198"/>
      <w:bookmarkEnd w:id="199"/>
      <w:bookmarkEnd w:id="200"/>
      <w:bookmarkEnd w:id="201"/>
      <w:bookmarkEnd w:id="202"/>
      <w:bookmarkEnd w:id="203"/>
    </w:p>
    <w:p w14:paraId="72E7E3F5" w14:textId="1D1193BB" w:rsidR="00B03EAC" w:rsidRDefault="001843F6" w:rsidP="001843F6">
      <w:bookmarkStart w:id="204" w:name="_Toc45888473"/>
      <w:bookmarkStart w:id="205" w:name="_Toc45889072"/>
      <w:bookmarkStart w:id="206" w:name="_Toc61367801"/>
      <w:bookmarkStart w:id="207" w:name="_Toc61373184"/>
      <w:bookmarkStart w:id="208" w:name="_Toc68231134"/>
      <w:bookmarkStart w:id="209" w:name="_Toc69084547"/>
      <w:bookmarkStart w:id="210" w:name="_Toc75467560"/>
      <w:bookmarkStart w:id="211" w:name="_Toc76509582"/>
      <w:bookmarkStart w:id="212" w:name="_Toc76718572"/>
      <w:bookmarkStart w:id="213" w:name="_Toc83580919"/>
      <w:bookmarkStart w:id="214" w:name="_Toc84405428"/>
      <w:bookmarkStart w:id="215" w:name="_Toc84414037"/>
      <w:r w:rsidRPr="00E24AB4">
        <w:rPr>
          <w:noProof/>
        </w:rPr>
        <w:t xml:space="preserve">For the inter-band con-current NR V2X operation, </w:t>
      </w:r>
      <w:r w:rsidRPr="00E24AB4">
        <w:t xml:space="preserve">the requirements specified in </w:t>
      </w:r>
      <w:r>
        <w:t>clause</w:t>
      </w:r>
      <w:r w:rsidRPr="00E24AB4">
        <w:t xml:space="preserve"> 7.6E</w:t>
      </w:r>
      <w:r>
        <w:t>.</w:t>
      </w:r>
      <w:r w:rsidRPr="00E24AB4">
        <w:t>2</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216" w:author="Suhwan Lim" w:date="2023-02-15T12:21:00Z">
        <w:r w:rsidR="00B03EAC">
          <w:t>b</w:t>
        </w:r>
      </w:ins>
      <w:del w:id="217" w:author="Suhwan Lim" w:date="2023-02-15T12:21:00Z">
        <w:r w:rsidRPr="00E24AB4" w:rsidDel="00B03EAC">
          <w:delText>B</w:delText>
        </w:r>
      </w:del>
      <w:r w:rsidRPr="00E24AB4">
        <w:t>and</w:t>
      </w:r>
      <w:r>
        <w:t>s in Table 5.2E.</w:t>
      </w:r>
      <w:ins w:id="218" w:author="Suhwan Lim" w:date="2023-02-15T12:21:00Z">
        <w:r w:rsidR="00B03EAC">
          <w:t>2</w:t>
        </w:r>
      </w:ins>
      <w:del w:id="219" w:author="Suhwan Lim" w:date="2023-02-15T12:21:00Z">
        <w:r w:rsidDel="00B03EAC">
          <w:delText>1</w:delText>
        </w:r>
      </w:del>
      <w:r>
        <w:t>-1</w:t>
      </w:r>
      <w:r w:rsidRPr="00E24AB4">
        <w:t xml:space="preserve"> and the requirements specified in </w:t>
      </w:r>
      <w:r>
        <w:t>clause</w:t>
      </w:r>
      <w:r w:rsidRPr="00E24AB4">
        <w:t xml:space="preserve"> 7.6.2 shall apply for the NR downlink reception in licensed band while all downlink carriers</w:t>
      </w:r>
      <w:r w:rsidR="00B03EAC">
        <w:t xml:space="preserve"> </w:t>
      </w:r>
      <w:r w:rsidRPr="00E24AB4">
        <w:t>are active</w:t>
      </w:r>
      <w:r w:rsidRPr="00A1115A">
        <w:t>.</w:t>
      </w:r>
    </w:p>
    <w:p w14:paraId="7BA3DBA8" w14:textId="77777777" w:rsidR="001843F6" w:rsidRPr="00A1115A" w:rsidRDefault="001843F6" w:rsidP="001843F6">
      <w:pPr>
        <w:rPr>
          <w:rFonts w:eastAsia="Malgun Gothic"/>
          <w:lang w:eastAsia="ko-KR"/>
        </w:rPr>
      </w:pPr>
    </w:p>
    <w:p w14:paraId="582EAE85" w14:textId="77777777" w:rsidR="001843F6" w:rsidRPr="00A1115A" w:rsidRDefault="001843F6" w:rsidP="001843F6">
      <w:pPr>
        <w:pStyle w:val="30"/>
      </w:pPr>
      <w:r w:rsidRPr="00A1115A">
        <w:t>7.6</w:t>
      </w:r>
      <w:r w:rsidRPr="00A1115A">
        <w:rPr>
          <w:rFonts w:hint="eastAsia"/>
        </w:rPr>
        <w:t>E</w:t>
      </w:r>
      <w:r w:rsidRPr="00A1115A">
        <w:t>.3</w:t>
      </w:r>
      <w:r w:rsidRPr="00A1115A">
        <w:tab/>
        <w:t>Out-of-band blocking</w:t>
      </w:r>
      <w:bookmarkEnd w:id="204"/>
      <w:bookmarkEnd w:id="205"/>
      <w:bookmarkEnd w:id="206"/>
      <w:bookmarkEnd w:id="207"/>
      <w:bookmarkEnd w:id="208"/>
      <w:bookmarkEnd w:id="209"/>
      <w:bookmarkEnd w:id="210"/>
      <w:bookmarkEnd w:id="211"/>
      <w:bookmarkEnd w:id="212"/>
      <w:bookmarkEnd w:id="213"/>
      <w:bookmarkEnd w:id="214"/>
      <w:bookmarkEnd w:id="215"/>
    </w:p>
    <w:p w14:paraId="11EA1323" w14:textId="77777777" w:rsidR="001843F6" w:rsidRPr="00A1115A" w:rsidRDefault="001843F6" w:rsidP="001843F6">
      <w:pPr>
        <w:pStyle w:val="40"/>
      </w:pPr>
      <w:bookmarkStart w:id="220" w:name="_Toc45888474"/>
      <w:bookmarkStart w:id="221" w:name="_Toc45889073"/>
      <w:bookmarkStart w:id="222" w:name="_Toc61367802"/>
      <w:bookmarkStart w:id="223" w:name="_Toc61373185"/>
      <w:bookmarkStart w:id="224" w:name="_Toc68231135"/>
      <w:bookmarkStart w:id="225" w:name="_Toc69084548"/>
      <w:bookmarkStart w:id="226" w:name="_Toc75467561"/>
      <w:bookmarkStart w:id="227" w:name="_Toc76509583"/>
      <w:bookmarkStart w:id="228" w:name="_Toc76718573"/>
      <w:bookmarkStart w:id="229" w:name="_Toc83580920"/>
      <w:bookmarkStart w:id="230" w:name="_Toc84405429"/>
      <w:bookmarkStart w:id="231" w:name="_Toc84414038"/>
      <w:r w:rsidRPr="00A1115A">
        <w:t>7.6E.3.1</w:t>
      </w:r>
      <w:r w:rsidRPr="00A1115A">
        <w:tab/>
        <w:t>General</w:t>
      </w:r>
      <w:bookmarkEnd w:id="220"/>
      <w:bookmarkEnd w:id="221"/>
      <w:bookmarkEnd w:id="222"/>
      <w:bookmarkEnd w:id="223"/>
      <w:bookmarkEnd w:id="224"/>
      <w:bookmarkEnd w:id="225"/>
      <w:bookmarkEnd w:id="226"/>
      <w:bookmarkEnd w:id="227"/>
      <w:bookmarkEnd w:id="228"/>
      <w:bookmarkEnd w:id="229"/>
      <w:bookmarkEnd w:id="230"/>
      <w:bookmarkEnd w:id="231"/>
    </w:p>
    <w:p w14:paraId="5BECF1FE" w14:textId="1068B27B" w:rsidR="001843F6" w:rsidRPr="00A1115A" w:rsidRDefault="001843F6" w:rsidP="001843F6">
      <w:bookmarkStart w:id="232" w:name="_Toc45888475"/>
      <w:bookmarkStart w:id="233" w:name="_Toc45889074"/>
      <w:bookmarkStart w:id="234" w:name="_Toc61367803"/>
      <w:bookmarkStart w:id="235" w:name="_Toc61373186"/>
      <w:bookmarkStart w:id="236" w:name="_Toc68231136"/>
      <w:bookmarkStart w:id="237" w:name="_Toc69084549"/>
      <w:bookmarkStart w:id="238" w:name="_Toc75467562"/>
      <w:bookmarkStart w:id="239" w:name="_Toc76509584"/>
      <w:bookmarkStart w:id="240" w:name="_Toc76718574"/>
      <w:bookmarkStart w:id="241" w:name="_Toc83580921"/>
      <w:bookmarkStart w:id="242" w:name="_Toc84405430"/>
      <w:bookmarkStart w:id="243" w:name="_Toc84414039"/>
      <w:r w:rsidRPr="00A1115A">
        <w:t xml:space="preserve">For NR </w:t>
      </w:r>
      <w:r w:rsidRPr="00A1115A">
        <w:rPr>
          <w:rFonts w:hint="eastAsia"/>
          <w:lang w:eastAsia="zh-CN"/>
        </w:rPr>
        <w:t xml:space="preserve">V2X </w:t>
      </w:r>
      <w:r w:rsidRPr="00A1115A">
        <w:t xml:space="preserve">bands </w:t>
      </w:r>
      <w:r w:rsidRPr="00A1115A">
        <w:rPr>
          <w:rFonts w:eastAsia="Osaka"/>
        </w:rPr>
        <w:t>out-of-band band blocking is defined for an</w:t>
      </w:r>
      <w:r w:rsidRPr="00A1115A">
        <w:t xml:space="preserve"> unwanted CW interfering signal falling outside a frequency range 30 MHz below or above the UE receive band.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of the wanted signal shall be ≥ 95% of the maximum throughput of the reference measurement channels as specified in Annexes A.7.2 with parameters specified in Table 7.6</w:t>
      </w:r>
      <w:r w:rsidRPr="00A1115A">
        <w:rPr>
          <w:rFonts w:hint="eastAsia"/>
          <w:lang w:eastAsia="zh-CN"/>
        </w:rPr>
        <w:t>E</w:t>
      </w:r>
      <w:r w:rsidRPr="00A1115A">
        <w:t>.3.1-1 and Table 7.6</w:t>
      </w:r>
      <w:r w:rsidRPr="00A1115A">
        <w:rPr>
          <w:rFonts w:hint="eastAsia"/>
          <w:lang w:eastAsia="zh-CN"/>
        </w:rPr>
        <w:t>E</w:t>
      </w:r>
      <w:r w:rsidRPr="00A1115A">
        <w:t>.3.1-2. T</w:t>
      </w:r>
      <w:r w:rsidRPr="00A1115A">
        <w:rPr>
          <w:rFonts w:cs="v5.0.0"/>
        </w:rPr>
        <w:t>he relative throughput requirement shall be met f</w:t>
      </w:r>
      <w:r w:rsidRPr="00A1115A">
        <w:t>or any SCS specified for the channel bandwidth of the wanted signal.</w:t>
      </w:r>
    </w:p>
    <w:p w14:paraId="2C0C73AB" w14:textId="77777777" w:rsidR="001843F6" w:rsidRPr="00A1115A" w:rsidRDefault="001843F6" w:rsidP="001843F6">
      <w:pPr>
        <w:pStyle w:val="TH"/>
      </w:pPr>
      <w:r w:rsidRPr="00A1115A">
        <w:t>Table 7.6</w:t>
      </w:r>
      <w:r w:rsidRPr="00A1115A">
        <w:rPr>
          <w:rFonts w:hint="eastAsia"/>
          <w:lang w:eastAsia="zh-CN"/>
        </w:rPr>
        <w:t>E</w:t>
      </w:r>
      <w:r w:rsidRPr="00A1115A">
        <w:t xml:space="preserve">.3.1-1: Out-of-band blocking parameters for NR </w:t>
      </w:r>
      <w:r w:rsidRPr="00A1115A">
        <w:rPr>
          <w:rFonts w:hint="eastAsia"/>
          <w:lang w:eastAsia="zh-CN"/>
        </w:rPr>
        <w:t>V2X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1090"/>
        <w:gridCol w:w="1211"/>
        <w:gridCol w:w="1134"/>
        <w:gridCol w:w="1134"/>
        <w:gridCol w:w="1134"/>
        <w:gridCol w:w="1131"/>
      </w:tblGrid>
      <w:tr w:rsidR="001843F6" w:rsidRPr="00A1115A" w14:paraId="13AA6546" w14:textId="77777777" w:rsidTr="00C20CB9">
        <w:trPr>
          <w:jc w:val="center"/>
        </w:trPr>
        <w:tc>
          <w:tcPr>
            <w:tcW w:w="2797" w:type="dxa"/>
            <w:tcBorders>
              <w:bottom w:val="nil"/>
            </w:tcBorders>
            <w:shd w:val="clear" w:color="auto" w:fill="auto"/>
            <w:vAlign w:val="center"/>
          </w:tcPr>
          <w:p w14:paraId="74BE2B27" w14:textId="77777777" w:rsidR="001843F6" w:rsidRPr="00A1115A" w:rsidRDefault="001843F6" w:rsidP="00C20CB9">
            <w:pPr>
              <w:pStyle w:val="TAH"/>
            </w:pPr>
            <w:r w:rsidRPr="00A1115A">
              <w:t>RX parameter</w:t>
            </w:r>
          </w:p>
        </w:tc>
        <w:tc>
          <w:tcPr>
            <w:tcW w:w="1090" w:type="dxa"/>
            <w:tcBorders>
              <w:bottom w:val="nil"/>
            </w:tcBorders>
            <w:shd w:val="clear" w:color="auto" w:fill="auto"/>
            <w:vAlign w:val="center"/>
          </w:tcPr>
          <w:p w14:paraId="3E8A74AC" w14:textId="77777777" w:rsidR="001843F6" w:rsidRPr="00A1115A" w:rsidRDefault="001843F6" w:rsidP="00C20CB9">
            <w:pPr>
              <w:pStyle w:val="TAH"/>
            </w:pPr>
            <w:r w:rsidRPr="00A1115A">
              <w:t>Units</w:t>
            </w:r>
          </w:p>
        </w:tc>
        <w:tc>
          <w:tcPr>
            <w:tcW w:w="5744" w:type="dxa"/>
            <w:gridSpan w:val="5"/>
          </w:tcPr>
          <w:p w14:paraId="60AACDEA" w14:textId="77777777" w:rsidR="001843F6" w:rsidRPr="00A1115A" w:rsidRDefault="001843F6" w:rsidP="00C20CB9">
            <w:pPr>
              <w:pStyle w:val="TAH"/>
            </w:pPr>
            <w:r w:rsidRPr="00A1115A">
              <w:t>Channel bandwidth</w:t>
            </w:r>
          </w:p>
        </w:tc>
      </w:tr>
      <w:tr w:rsidR="001843F6" w:rsidRPr="00A1115A" w14:paraId="3FF66135" w14:textId="77777777" w:rsidTr="00C20CB9">
        <w:trPr>
          <w:jc w:val="center"/>
        </w:trPr>
        <w:tc>
          <w:tcPr>
            <w:tcW w:w="2797" w:type="dxa"/>
            <w:tcBorders>
              <w:top w:val="nil"/>
              <w:bottom w:val="single" w:sz="4" w:space="0" w:color="auto"/>
            </w:tcBorders>
            <w:shd w:val="clear" w:color="auto" w:fill="auto"/>
            <w:vAlign w:val="center"/>
          </w:tcPr>
          <w:p w14:paraId="0AFBEB0D" w14:textId="77777777" w:rsidR="001843F6" w:rsidRPr="00A1115A" w:rsidRDefault="001843F6" w:rsidP="00C20CB9">
            <w:pPr>
              <w:pStyle w:val="TAH"/>
            </w:pPr>
          </w:p>
        </w:tc>
        <w:tc>
          <w:tcPr>
            <w:tcW w:w="1090" w:type="dxa"/>
            <w:tcBorders>
              <w:top w:val="nil"/>
            </w:tcBorders>
            <w:shd w:val="clear" w:color="auto" w:fill="auto"/>
            <w:vAlign w:val="center"/>
          </w:tcPr>
          <w:p w14:paraId="7D75032C" w14:textId="77777777" w:rsidR="001843F6" w:rsidRPr="00A1115A" w:rsidRDefault="001843F6" w:rsidP="00C20CB9">
            <w:pPr>
              <w:pStyle w:val="TAH"/>
            </w:pPr>
          </w:p>
        </w:tc>
        <w:tc>
          <w:tcPr>
            <w:tcW w:w="1211" w:type="dxa"/>
          </w:tcPr>
          <w:p w14:paraId="0D07AAB2" w14:textId="77777777" w:rsidR="001843F6" w:rsidRPr="00A1115A" w:rsidRDefault="001843F6" w:rsidP="00C20CB9">
            <w:pPr>
              <w:pStyle w:val="TAH"/>
              <w:rPr>
                <w:lang w:eastAsia="zh-CN"/>
              </w:rPr>
            </w:pPr>
            <w:r>
              <w:rPr>
                <w:rFonts w:hint="eastAsia"/>
                <w:lang w:eastAsia="ko-KR"/>
              </w:rPr>
              <w:t>5 MHz</w:t>
            </w:r>
            <w:r w:rsidRPr="00D52251">
              <w:rPr>
                <w:b w:val="0"/>
                <w:vertAlign w:val="superscript"/>
                <w:lang w:eastAsia="ko-KR"/>
              </w:rPr>
              <w:t>2</w:t>
            </w:r>
          </w:p>
        </w:tc>
        <w:tc>
          <w:tcPr>
            <w:tcW w:w="1134" w:type="dxa"/>
            <w:vAlign w:val="center"/>
          </w:tcPr>
          <w:p w14:paraId="7A2C1DF1" w14:textId="77777777" w:rsidR="001843F6" w:rsidRPr="00A1115A" w:rsidRDefault="001843F6" w:rsidP="00C20CB9">
            <w:pPr>
              <w:pStyle w:val="TAH"/>
            </w:pPr>
            <w:r w:rsidRPr="00A1115A">
              <w:rPr>
                <w:rFonts w:hint="eastAsia"/>
                <w:lang w:eastAsia="zh-CN"/>
              </w:rPr>
              <w:t>10</w:t>
            </w:r>
            <w:r w:rsidRPr="00A1115A">
              <w:t xml:space="preserve"> MHz</w:t>
            </w:r>
          </w:p>
        </w:tc>
        <w:tc>
          <w:tcPr>
            <w:tcW w:w="1134" w:type="dxa"/>
            <w:vAlign w:val="center"/>
          </w:tcPr>
          <w:p w14:paraId="098597FF" w14:textId="77777777" w:rsidR="001843F6" w:rsidRPr="00A1115A" w:rsidRDefault="001843F6" w:rsidP="00C20CB9">
            <w:pPr>
              <w:pStyle w:val="TAH"/>
            </w:pPr>
            <w:r w:rsidRPr="00A1115A">
              <w:rPr>
                <w:rFonts w:hint="eastAsia"/>
                <w:lang w:eastAsia="zh-CN"/>
              </w:rPr>
              <w:t>2</w:t>
            </w:r>
            <w:r w:rsidRPr="00A1115A">
              <w:t>0 MHz</w:t>
            </w:r>
          </w:p>
        </w:tc>
        <w:tc>
          <w:tcPr>
            <w:tcW w:w="1134" w:type="dxa"/>
            <w:vAlign w:val="center"/>
          </w:tcPr>
          <w:p w14:paraId="6524C569" w14:textId="77777777" w:rsidR="001843F6" w:rsidRPr="00A1115A" w:rsidRDefault="001843F6" w:rsidP="00C20CB9">
            <w:pPr>
              <w:pStyle w:val="TAH"/>
            </w:pPr>
            <w:r w:rsidRPr="00A1115A">
              <w:rPr>
                <w:rFonts w:hint="eastAsia"/>
                <w:lang w:eastAsia="zh-CN"/>
              </w:rPr>
              <w:t>30</w:t>
            </w:r>
            <w:r w:rsidRPr="00A1115A">
              <w:t xml:space="preserve"> MHz</w:t>
            </w:r>
          </w:p>
        </w:tc>
        <w:tc>
          <w:tcPr>
            <w:tcW w:w="1131" w:type="dxa"/>
            <w:vAlign w:val="center"/>
          </w:tcPr>
          <w:p w14:paraId="4EB63AB0" w14:textId="77777777" w:rsidR="001843F6" w:rsidRPr="00A1115A" w:rsidRDefault="001843F6" w:rsidP="00C20CB9">
            <w:pPr>
              <w:pStyle w:val="TAH"/>
            </w:pPr>
            <w:r w:rsidRPr="00A1115A">
              <w:rPr>
                <w:rFonts w:hint="eastAsia"/>
                <w:lang w:eastAsia="zh-CN"/>
              </w:rPr>
              <w:t>4</w:t>
            </w:r>
            <w:r w:rsidRPr="00A1115A">
              <w:t>0 MHz</w:t>
            </w:r>
          </w:p>
        </w:tc>
      </w:tr>
      <w:tr w:rsidR="001843F6" w:rsidRPr="00A1115A" w14:paraId="5CF5D8B2" w14:textId="77777777" w:rsidTr="00C20CB9">
        <w:trPr>
          <w:jc w:val="center"/>
        </w:trPr>
        <w:tc>
          <w:tcPr>
            <w:tcW w:w="2797" w:type="dxa"/>
            <w:tcBorders>
              <w:bottom w:val="nil"/>
            </w:tcBorders>
            <w:shd w:val="clear" w:color="auto" w:fill="auto"/>
          </w:tcPr>
          <w:p w14:paraId="69FBFDFA" w14:textId="77777777" w:rsidR="001843F6" w:rsidRPr="00A1115A" w:rsidRDefault="001843F6" w:rsidP="00C20CB9">
            <w:pPr>
              <w:pStyle w:val="TAC"/>
            </w:pPr>
            <w:r w:rsidRPr="00A1115A">
              <w:t>Power in transmission bandwidth configuration</w:t>
            </w:r>
          </w:p>
        </w:tc>
        <w:tc>
          <w:tcPr>
            <w:tcW w:w="1090" w:type="dxa"/>
          </w:tcPr>
          <w:p w14:paraId="034B43DB" w14:textId="77777777" w:rsidR="001843F6" w:rsidRPr="00A1115A" w:rsidRDefault="001843F6" w:rsidP="00C20CB9">
            <w:pPr>
              <w:pStyle w:val="TAC"/>
            </w:pPr>
            <w:r w:rsidRPr="00A1115A">
              <w:t>dBm</w:t>
            </w:r>
          </w:p>
        </w:tc>
        <w:tc>
          <w:tcPr>
            <w:tcW w:w="5744" w:type="dxa"/>
            <w:gridSpan w:val="5"/>
          </w:tcPr>
          <w:p w14:paraId="7976C87A" w14:textId="77777777" w:rsidR="001843F6" w:rsidRPr="00A1115A" w:rsidRDefault="001843F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w:t>
            </w:r>
            <w:r w:rsidRPr="00A1115A">
              <w:rPr>
                <w:rFonts w:hint="eastAsia"/>
                <w:lang w:eastAsia="zh-CN"/>
              </w:rPr>
              <w:t xml:space="preserve">bandwidth </w:t>
            </w:r>
            <w:r w:rsidRPr="00A1115A">
              <w:t>specific value below</w:t>
            </w:r>
          </w:p>
        </w:tc>
      </w:tr>
      <w:tr w:rsidR="001843F6" w:rsidRPr="00A1115A" w14:paraId="0A922BF5" w14:textId="77777777" w:rsidTr="00C20CB9">
        <w:trPr>
          <w:jc w:val="center"/>
        </w:trPr>
        <w:tc>
          <w:tcPr>
            <w:tcW w:w="2797" w:type="dxa"/>
            <w:tcBorders>
              <w:top w:val="nil"/>
            </w:tcBorders>
            <w:shd w:val="clear" w:color="auto" w:fill="auto"/>
          </w:tcPr>
          <w:p w14:paraId="5E87167B" w14:textId="77777777" w:rsidR="001843F6" w:rsidRPr="00A1115A" w:rsidRDefault="001843F6" w:rsidP="00C20CB9">
            <w:pPr>
              <w:pStyle w:val="TAC"/>
            </w:pPr>
          </w:p>
        </w:tc>
        <w:tc>
          <w:tcPr>
            <w:tcW w:w="1090" w:type="dxa"/>
          </w:tcPr>
          <w:p w14:paraId="7F764326" w14:textId="77777777" w:rsidR="001843F6" w:rsidRPr="00A1115A" w:rsidRDefault="001843F6" w:rsidP="00C20CB9">
            <w:pPr>
              <w:pStyle w:val="TAC"/>
            </w:pPr>
            <w:r w:rsidRPr="00A1115A">
              <w:t>dB</w:t>
            </w:r>
          </w:p>
        </w:tc>
        <w:tc>
          <w:tcPr>
            <w:tcW w:w="1211" w:type="dxa"/>
          </w:tcPr>
          <w:p w14:paraId="76FAFA2B" w14:textId="77777777" w:rsidR="001843F6" w:rsidRPr="004F7D3A" w:rsidRDefault="001843F6" w:rsidP="00C20CB9">
            <w:pPr>
              <w:pStyle w:val="TAC"/>
              <w:rPr>
                <w:rFonts w:eastAsia="Malgun Gothic"/>
                <w:lang w:eastAsia="ko-KR"/>
              </w:rPr>
            </w:pPr>
            <w:r>
              <w:rPr>
                <w:rFonts w:eastAsia="Malgun Gothic" w:hint="eastAsia"/>
                <w:lang w:eastAsia="ko-KR"/>
              </w:rPr>
              <w:t>6</w:t>
            </w:r>
          </w:p>
        </w:tc>
        <w:tc>
          <w:tcPr>
            <w:tcW w:w="1134" w:type="dxa"/>
          </w:tcPr>
          <w:p w14:paraId="155C3D15" w14:textId="77777777" w:rsidR="001843F6" w:rsidRPr="00A1115A" w:rsidRDefault="001843F6" w:rsidP="00C20CB9">
            <w:pPr>
              <w:pStyle w:val="TAC"/>
            </w:pPr>
            <w:r w:rsidRPr="00A1115A">
              <w:t>6</w:t>
            </w:r>
          </w:p>
        </w:tc>
        <w:tc>
          <w:tcPr>
            <w:tcW w:w="1134" w:type="dxa"/>
          </w:tcPr>
          <w:p w14:paraId="0EA0130B" w14:textId="77777777" w:rsidR="001843F6" w:rsidRPr="00A1115A" w:rsidRDefault="001843F6" w:rsidP="00C20CB9">
            <w:pPr>
              <w:pStyle w:val="TAC"/>
            </w:pPr>
            <w:r w:rsidRPr="00A1115A">
              <w:rPr>
                <w:rFonts w:hint="eastAsia"/>
                <w:lang w:eastAsia="zh-CN"/>
              </w:rPr>
              <w:t>9</w:t>
            </w:r>
          </w:p>
        </w:tc>
        <w:tc>
          <w:tcPr>
            <w:tcW w:w="1134" w:type="dxa"/>
          </w:tcPr>
          <w:p w14:paraId="2E073A41" w14:textId="77777777" w:rsidR="001843F6" w:rsidRPr="00A1115A" w:rsidRDefault="001843F6" w:rsidP="00C20CB9">
            <w:pPr>
              <w:pStyle w:val="TAC"/>
              <w:rPr>
                <w:lang w:val="sv-SE" w:eastAsia="zh-CN"/>
              </w:rPr>
            </w:pPr>
            <w:r w:rsidRPr="00A1115A">
              <w:rPr>
                <w:rFonts w:hint="eastAsia"/>
                <w:lang w:val="sv-SE" w:eastAsia="zh-CN"/>
              </w:rPr>
              <w:t>11</w:t>
            </w:r>
          </w:p>
        </w:tc>
        <w:tc>
          <w:tcPr>
            <w:tcW w:w="1131" w:type="dxa"/>
          </w:tcPr>
          <w:p w14:paraId="66529E5C" w14:textId="77777777" w:rsidR="001843F6" w:rsidRPr="00A1115A" w:rsidRDefault="001843F6" w:rsidP="00C20CB9">
            <w:pPr>
              <w:pStyle w:val="TAC"/>
              <w:rPr>
                <w:lang w:val="sv-SE"/>
              </w:rPr>
            </w:pPr>
            <w:r w:rsidRPr="00A1115A">
              <w:rPr>
                <w:rFonts w:hint="eastAsia"/>
                <w:lang w:val="sv-SE" w:eastAsia="zh-CN"/>
              </w:rPr>
              <w:t>12</w:t>
            </w:r>
          </w:p>
        </w:tc>
      </w:tr>
      <w:tr w:rsidR="001843F6" w:rsidRPr="00A1115A" w14:paraId="5F81CFCA" w14:textId="77777777" w:rsidTr="00C20CB9">
        <w:trPr>
          <w:jc w:val="center"/>
        </w:trPr>
        <w:tc>
          <w:tcPr>
            <w:tcW w:w="9631" w:type="dxa"/>
            <w:gridSpan w:val="7"/>
          </w:tcPr>
          <w:p w14:paraId="24AD0523" w14:textId="77777777" w:rsidR="001843F6" w:rsidRDefault="001843F6" w:rsidP="00C20CB9">
            <w:pPr>
              <w:pStyle w:val="TAN"/>
            </w:pPr>
            <w:r w:rsidRPr="00A1115A">
              <w:t>NOTE</w:t>
            </w:r>
            <w:r>
              <w:t xml:space="preserve"> 1</w:t>
            </w:r>
            <w:r w:rsidRPr="00A1115A">
              <w:t>:</w:t>
            </w:r>
            <w:r w:rsidRPr="00A1115A">
              <w:tab/>
            </w:r>
            <w:r w:rsidRPr="00A1115A">
              <w:rPr>
                <w:rFonts w:hint="eastAsia"/>
                <w:lang w:eastAsia="zh-CN"/>
              </w:rPr>
              <w:t xml:space="preserve">Reference measurement channel is </w:t>
            </w:r>
            <w:r w:rsidRPr="00A1115A">
              <w:t>A.7.2.</w:t>
            </w:r>
          </w:p>
          <w:p w14:paraId="1CAACCDC" w14:textId="77777777" w:rsidR="001843F6" w:rsidRPr="00A1115A" w:rsidRDefault="001843F6" w:rsidP="00C20CB9">
            <w:pPr>
              <w:pStyle w:val="TAN"/>
            </w:pPr>
            <w:r>
              <w:rPr>
                <w:rFonts w:cs="Arial"/>
              </w:rPr>
              <w:t>NOTE 2:   The CBW is only applicable for PS UE in n14.</w:t>
            </w:r>
          </w:p>
        </w:tc>
      </w:tr>
    </w:tbl>
    <w:p w14:paraId="120D573F" w14:textId="77777777" w:rsidR="001843F6" w:rsidRPr="00A1115A" w:rsidRDefault="001843F6" w:rsidP="001843F6"/>
    <w:p w14:paraId="24D8BDB7" w14:textId="77777777" w:rsidR="001843F6" w:rsidRPr="00A1115A" w:rsidRDefault="001843F6" w:rsidP="001843F6">
      <w:pPr>
        <w:pStyle w:val="TH"/>
      </w:pPr>
      <w:r w:rsidRPr="00A1115A">
        <w:lastRenderedPageBreak/>
        <w:t>Table 7.6</w:t>
      </w:r>
      <w:r w:rsidRPr="00A1115A">
        <w:rPr>
          <w:rFonts w:hint="eastAsia"/>
          <w:lang w:eastAsia="zh-CN"/>
        </w:rPr>
        <w:t>E</w:t>
      </w:r>
      <w:r w:rsidRPr="00A1115A">
        <w:t xml:space="preserve">.3.1-2: Out of-band blocking for NR </w:t>
      </w:r>
      <w:r w:rsidRPr="00A1115A">
        <w:rPr>
          <w:rFonts w:hint="eastAsia"/>
          <w:lang w:eastAsia="zh-CN"/>
        </w:rPr>
        <w:t>V2X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1423"/>
        <w:gridCol w:w="992"/>
        <w:gridCol w:w="1983"/>
        <w:gridCol w:w="1906"/>
        <w:gridCol w:w="1781"/>
      </w:tblGrid>
      <w:tr w:rsidR="001843F6" w:rsidRPr="00A1115A" w14:paraId="62ECB6BA" w14:textId="77777777" w:rsidTr="00C20CB9">
        <w:trPr>
          <w:jc w:val="center"/>
        </w:trPr>
        <w:tc>
          <w:tcPr>
            <w:tcW w:w="0" w:type="auto"/>
            <w:tcBorders>
              <w:bottom w:val="single" w:sz="4" w:space="0" w:color="auto"/>
            </w:tcBorders>
          </w:tcPr>
          <w:p w14:paraId="29F2E74E" w14:textId="77777777" w:rsidR="001843F6" w:rsidRPr="00A1115A" w:rsidRDefault="001843F6" w:rsidP="00C20CB9">
            <w:pPr>
              <w:pStyle w:val="TAH"/>
            </w:pPr>
            <w:r w:rsidRPr="00A1115A">
              <w:t>NR band</w:t>
            </w:r>
          </w:p>
        </w:tc>
        <w:tc>
          <w:tcPr>
            <w:tcW w:w="1423" w:type="dxa"/>
            <w:shd w:val="clear" w:color="auto" w:fill="auto"/>
          </w:tcPr>
          <w:p w14:paraId="66A05C4C" w14:textId="77777777" w:rsidR="001843F6" w:rsidRPr="00A1115A" w:rsidRDefault="001843F6" w:rsidP="00C20CB9">
            <w:pPr>
              <w:pStyle w:val="TAH"/>
            </w:pPr>
            <w:r w:rsidRPr="00A1115A">
              <w:t>Parameter</w:t>
            </w:r>
          </w:p>
        </w:tc>
        <w:tc>
          <w:tcPr>
            <w:tcW w:w="992" w:type="dxa"/>
          </w:tcPr>
          <w:p w14:paraId="3101BBF5" w14:textId="77777777" w:rsidR="001843F6" w:rsidRPr="00A1115A" w:rsidRDefault="001843F6" w:rsidP="00C20CB9">
            <w:pPr>
              <w:pStyle w:val="TAH"/>
              <w:rPr>
                <w:lang w:eastAsia="zh-CN"/>
              </w:rPr>
            </w:pPr>
            <w:r w:rsidRPr="00A1115A">
              <w:t>Unit</w:t>
            </w:r>
            <w:r w:rsidRPr="00A1115A">
              <w:rPr>
                <w:rFonts w:hint="eastAsia"/>
                <w:lang w:eastAsia="zh-CN"/>
              </w:rPr>
              <w:t>s</w:t>
            </w:r>
          </w:p>
        </w:tc>
        <w:tc>
          <w:tcPr>
            <w:tcW w:w="1983" w:type="dxa"/>
          </w:tcPr>
          <w:p w14:paraId="2A947282" w14:textId="77777777" w:rsidR="001843F6" w:rsidRPr="00A1115A" w:rsidRDefault="001843F6" w:rsidP="00C20CB9">
            <w:pPr>
              <w:pStyle w:val="TAH"/>
            </w:pPr>
            <w:r w:rsidRPr="00A1115A">
              <w:t>Range 1</w:t>
            </w:r>
          </w:p>
        </w:tc>
        <w:tc>
          <w:tcPr>
            <w:tcW w:w="1906" w:type="dxa"/>
          </w:tcPr>
          <w:p w14:paraId="1BF9AA2A" w14:textId="77777777" w:rsidR="001843F6" w:rsidRPr="00A1115A" w:rsidRDefault="001843F6" w:rsidP="00C20CB9">
            <w:pPr>
              <w:pStyle w:val="TAH"/>
            </w:pPr>
            <w:r w:rsidRPr="00A1115A">
              <w:t>Range 2</w:t>
            </w:r>
          </w:p>
        </w:tc>
        <w:tc>
          <w:tcPr>
            <w:tcW w:w="1781" w:type="dxa"/>
          </w:tcPr>
          <w:p w14:paraId="5401C4EE" w14:textId="77777777" w:rsidR="001843F6" w:rsidRPr="00A1115A" w:rsidRDefault="001843F6" w:rsidP="00C20CB9">
            <w:pPr>
              <w:pStyle w:val="TAH"/>
            </w:pPr>
            <w:r w:rsidRPr="00A1115A">
              <w:t>Range 3</w:t>
            </w:r>
          </w:p>
        </w:tc>
      </w:tr>
      <w:tr w:rsidR="001843F6" w:rsidRPr="00A1115A" w14:paraId="340192FD" w14:textId="77777777" w:rsidTr="00C20CB9">
        <w:trPr>
          <w:jc w:val="center"/>
        </w:trPr>
        <w:tc>
          <w:tcPr>
            <w:tcW w:w="0" w:type="auto"/>
            <w:vMerge w:val="restart"/>
          </w:tcPr>
          <w:p w14:paraId="2E2AD65D" w14:textId="77777777" w:rsidR="001843F6" w:rsidRPr="00C751CC" w:rsidRDefault="001843F6" w:rsidP="00C20CB9">
            <w:pPr>
              <w:pStyle w:val="TAH"/>
              <w:rPr>
                <w:b w:val="0"/>
              </w:rPr>
            </w:pPr>
            <w:r w:rsidRPr="00C751CC">
              <w:rPr>
                <w:b w:val="0"/>
                <w:lang w:eastAsia="zh-CN"/>
              </w:rPr>
              <w:t>n</w:t>
            </w:r>
            <w:r w:rsidRPr="00C751CC">
              <w:rPr>
                <w:rFonts w:hint="eastAsia"/>
                <w:b w:val="0"/>
                <w:lang w:eastAsia="zh-CN"/>
              </w:rPr>
              <w:t>14</w:t>
            </w:r>
          </w:p>
        </w:tc>
        <w:tc>
          <w:tcPr>
            <w:tcW w:w="1423" w:type="dxa"/>
            <w:shd w:val="clear" w:color="auto" w:fill="auto"/>
          </w:tcPr>
          <w:p w14:paraId="3C6E6AA1" w14:textId="77777777" w:rsidR="001843F6" w:rsidRPr="00C751CC" w:rsidRDefault="001843F6" w:rsidP="00C20CB9">
            <w:pPr>
              <w:pStyle w:val="TAH"/>
              <w:rPr>
                <w:b w:val="0"/>
              </w:rPr>
            </w:pPr>
            <w:r w:rsidRPr="00C751CC">
              <w:rPr>
                <w:b w:val="0"/>
                <w:lang w:val="sv-SE"/>
              </w:rPr>
              <w:t>P</w:t>
            </w:r>
            <w:r w:rsidRPr="00C751CC">
              <w:rPr>
                <w:b w:val="0"/>
                <w:vertAlign w:val="subscript"/>
                <w:lang w:val="sv-SE"/>
              </w:rPr>
              <w:t>interferer</w:t>
            </w:r>
          </w:p>
        </w:tc>
        <w:tc>
          <w:tcPr>
            <w:tcW w:w="992" w:type="dxa"/>
          </w:tcPr>
          <w:p w14:paraId="72FD68D8" w14:textId="77777777" w:rsidR="001843F6" w:rsidRPr="00C751CC" w:rsidRDefault="001843F6" w:rsidP="00C20CB9">
            <w:pPr>
              <w:pStyle w:val="TAH"/>
              <w:rPr>
                <w:b w:val="0"/>
              </w:rPr>
            </w:pPr>
            <w:r w:rsidRPr="00C751CC">
              <w:rPr>
                <w:b w:val="0"/>
                <w:lang w:val="sv-SE"/>
              </w:rPr>
              <w:t>dBm</w:t>
            </w:r>
          </w:p>
        </w:tc>
        <w:tc>
          <w:tcPr>
            <w:tcW w:w="1983" w:type="dxa"/>
          </w:tcPr>
          <w:p w14:paraId="7EAC15CF" w14:textId="77777777" w:rsidR="001843F6" w:rsidRPr="00C751CC" w:rsidRDefault="001843F6" w:rsidP="00C20CB9">
            <w:pPr>
              <w:pStyle w:val="TAH"/>
              <w:rPr>
                <w:b w:val="0"/>
              </w:rPr>
            </w:pPr>
            <w:r w:rsidRPr="00C751CC">
              <w:rPr>
                <w:b w:val="0"/>
              </w:rPr>
              <w:t>-44</w:t>
            </w:r>
          </w:p>
        </w:tc>
        <w:tc>
          <w:tcPr>
            <w:tcW w:w="1906" w:type="dxa"/>
          </w:tcPr>
          <w:p w14:paraId="2ACDA368" w14:textId="77777777" w:rsidR="001843F6" w:rsidRPr="00C751CC" w:rsidRDefault="001843F6" w:rsidP="00C20CB9">
            <w:pPr>
              <w:pStyle w:val="TAH"/>
              <w:rPr>
                <w:b w:val="0"/>
              </w:rPr>
            </w:pPr>
            <w:r w:rsidRPr="00C751CC">
              <w:rPr>
                <w:b w:val="0"/>
              </w:rPr>
              <w:t>-30</w:t>
            </w:r>
          </w:p>
        </w:tc>
        <w:tc>
          <w:tcPr>
            <w:tcW w:w="1781" w:type="dxa"/>
          </w:tcPr>
          <w:p w14:paraId="2E029457" w14:textId="77777777" w:rsidR="001843F6" w:rsidRPr="00C751CC" w:rsidRDefault="001843F6" w:rsidP="00C20CB9">
            <w:pPr>
              <w:pStyle w:val="TAH"/>
              <w:rPr>
                <w:b w:val="0"/>
              </w:rPr>
            </w:pPr>
            <w:r w:rsidRPr="00C751CC">
              <w:rPr>
                <w:b w:val="0"/>
              </w:rPr>
              <w:t>-15</w:t>
            </w:r>
          </w:p>
        </w:tc>
      </w:tr>
      <w:tr w:rsidR="001843F6" w:rsidRPr="00A1115A" w14:paraId="235B0D38" w14:textId="77777777" w:rsidTr="00C20CB9">
        <w:trPr>
          <w:jc w:val="center"/>
        </w:trPr>
        <w:tc>
          <w:tcPr>
            <w:tcW w:w="0" w:type="auto"/>
            <w:vMerge/>
            <w:tcBorders>
              <w:bottom w:val="single" w:sz="4" w:space="0" w:color="auto"/>
            </w:tcBorders>
          </w:tcPr>
          <w:p w14:paraId="3B70D564" w14:textId="77777777" w:rsidR="001843F6" w:rsidRPr="00A1115A" w:rsidRDefault="001843F6" w:rsidP="00C20CB9">
            <w:pPr>
              <w:pStyle w:val="TAH"/>
            </w:pPr>
          </w:p>
        </w:tc>
        <w:tc>
          <w:tcPr>
            <w:tcW w:w="1423" w:type="dxa"/>
            <w:shd w:val="clear" w:color="auto" w:fill="auto"/>
          </w:tcPr>
          <w:p w14:paraId="72B7433A" w14:textId="77777777" w:rsidR="001843F6" w:rsidRPr="00C751CC" w:rsidRDefault="001843F6" w:rsidP="00C20CB9">
            <w:pPr>
              <w:pStyle w:val="TAH"/>
              <w:rPr>
                <w:b w:val="0"/>
              </w:rPr>
            </w:pPr>
            <w:r w:rsidRPr="00C751CC">
              <w:rPr>
                <w:b w:val="0"/>
                <w:lang w:val="sv-SE"/>
              </w:rPr>
              <w:t>F</w:t>
            </w:r>
            <w:r w:rsidRPr="00C751CC">
              <w:rPr>
                <w:b w:val="0"/>
                <w:vertAlign w:val="subscript"/>
                <w:lang w:val="sv-SE"/>
              </w:rPr>
              <w:t>interferer</w:t>
            </w:r>
            <w:r w:rsidRPr="00C751CC">
              <w:rPr>
                <w:b w:val="0"/>
                <w:lang w:val="sv-SE"/>
              </w:rPr>
              <w:t xml:space="preserve"> (CW)</w:t>
            </w:r>
          </w:p>
        </w:tc>
        <w:tc>
          <w:tcPr>
            <w:tcW w:w="992" w:type="dxa"/>
          </w:tcPr>
          <w:p w14:paraId="7B9B0978" w14:textId="77777777" w:rsidR="001843F6" w:rsidRPr="00C751CC" w:rsidRDefault="001843F6" w:rsidP="00C20CB9">
            <w:pPr>
              <w:pStyle w:val="TAH"/>
              <w:rPr>
                <w:b w:val="0"/>
              </w:rPr>
            </w:pPr>
            <w:r w:rsidRPr="00C751CC">
              <w:rPr>
                <w:b w:val="0"/>
                <w:lang w:val="sv-SE"/>
              </w:rPr>
              <w:t>MHz</w:t>
            </w:r>
          </w:p>
        </w:tc>
        <w:tc>
          <w:tcPr>
            <w:tcW w:w="1983" w:type="dxa"/>
          </w:tcPr>
          <w:p w14:paraId="05C7351C" w14:textId="77777777" w:rsidR="001843F6" w:rsidRPr="00C751CC" w:rsidRDefault="001843F6" w:rsidP="00C20CB9">
            <w:pPr>
              <w:pStyle w:val="TAC"/>
              <w:rPr>
                <w:rFonts w:cs="Arial"/>
              </w:rPr>
            </w:pPr>
            <w:r w:rsidRPr="004F7D3A">
              <w:rPr>
                <w:rFonts w:cs="Arial"/>
              </w:rPr>
              <w:t xml:space="preserve">-60 &lt; f – </w:t>
            </w:r>
            <w:proofErr w:type="spellStart"/>
            <w:r w:rsidRPr="004F7D3A">
              <w:rPr>
                <w:rFonts w:cs="Arial"/>
              </w:rPr>
              <w:t>F</w:t>
            </w:r>
            <w:r w:rsidRPr="00C751CC">
              <w:rPr>
                <w:rFonts w:cs="Arial"/>
                <w:vertAlign w:val="subscript"/>
              </w:rPr>
              <w:t>DL_low</w:t>
            </w:r>
            <w:proofErr w:type="spellEnd"/>
            <w:r w:rsidRPr="00C751CC">
              <w:rPr>
                <w:rFonts w:cs="Arial"/>
              </w:rPr>
              <w:t xml:space="preserve"> &lt; -15</w:t>
            </w:r>
          </w:p>
          <w:p w14:paraId="464D3808" w14:textId="77777777" w:rsidR="001843F6" w:rsidRPr="00C751CC" w:rsidRDefault="001843F6" w:rsidP="00C20CB9">
            <w:pPr>
              <w:pStyle w:val="TAC"/>
              <w:rPr>
                <w:rFonts w:cs="Arial"/>
              </w:rPr>
            </w:pPr>
            <w:r w:rsidRPr="00C751CC">
              <w:rPr>
                <w:rFonts w:cs="Arial"/>
              </w:rPr>
              <w:t>or</w:t>
            </w:r>
          </w:p>
          <w:p w14:paraId="1B6B61FA" w14:textId="77777777" w:rsidR="001843F6" w:rsidRPr="00C751CC" w:rsidRDefault="001843F6" w:rsidP="00C20CB9">
            <w:pPr>
              <w:pStyle w:val="TAH"/>
              <w:rPr>
                <w:b w:val="0"/>
              </w:rPr>
            </w:pPr>
            <w:r w:rsidRPr="00C751CC">
              <w:rPr>
                <w:rFonts w:cs="Arial"/>
                <w:b w:val="0"/>
              </w:rPr>
              <w:t xml:space="preserve">15 &lt;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60</w:t>
            </w:r>
          </w:p>
        </w:tc>
        <w:tc>
          <w:tcPr>
            <w:tcW w:w="1906" w:type="dxa"/>
          </w:tcPr>
          <w:p w14:paraId="019A69D9" w14:textId="77777777" w:rsidR="001843F6" w:rsidRPr="00C751CC" w:rsidRDefault="001843F6" w:rsidP="00C20CB9">
            <w:pPr>
              <w:pStyle w:val="TAC"/>
              <w:rPr>
                <w:rFonts w:cs="Arial"/>
              </w:rPr>
            </w:pPr>
            <w:r w:rsidRPr="004F7D3A">
              <w:rPr>
                <w:rFonts w:cs="Arial"/>
              </w:rPr>
              <w:t xml:space="preserve">-85 &lt; f – </w:t>
            </w:r>
            <w:proofErr w:type="spellStart"/>
            <w:r w:rsidRPr="004F7D3A">
              <w:rPr>
                <w:rFonts w:cs="Arial"/>
              </w:rPr>
              <w:t>F</w:t>
            </w:r>
            <w:r w:rsidRPr="00C751CC">
              <w:rPr>
                <w:rFonts w:cs="Arial"/>
                <w:vertAlign w:val="subscript"/>
              </w:rPr>
              <w:t>DL_low</w:t>
            </w:r>
            <w:proofErr w:type="spellEnd"/>
            <w:r w:rsidRPr="00C751CC">
              <w:rPr>
                <w:rFonts w:cs="Arial"/>
              </w:rPr>
              <w:t xml:space="preserve"> ≤ -60</w:t>
            </w:r>
          </w:p>
          <w:p w14:paraId="1BDB5BE3" w14:textId="77777777" w:rsidR="001843F6" w:rsidRPr="00C751CC" w:rsidRDefault="001843F6" w:rsidP="00C20CB9">
            <w:pPr>
              <w:pStyle w:val="TAC"/>
              <w:rPr>
                <w:rFonts w:cs="Arial"/>
              </w:rPr>
            </w:pPr>
            <w:r w:rsidRPr="00C751CC">
              <w:rPr>
                <w:rFonts w:cs="Arial"/>
              </w:rPr>
              <w:t>or</w:t>
            </w:r>
          </w:p>
          <w:p w14:paraId="4960D3D4" w14:textId="77777777" w:rsidR="001843F6" w:rsidRPr="00C751CC" w:rsidRDefault="001843F6" w:rsidP="00C20CB9">
            <w:pPr>
              <w:pStyle w:val="TAH"/>
              <w:rPr>
                <w:b w:val="0"/>
              </w:rPr>
            </w:pPr>
            <w:r w:rsidRPr="00C751CC">
              <w:rPr>
                <w:rFonts w:cs="Arial"/>
                <w:b w:val="0"/>
              </w:rPr>
              <w:t xml:space="preserve">60 ≤ f – </w:t>
            </w:r>
            <w:proofErr w:type="spellStart"/>
            <w:r w:rsidRPr="00C751CC">
              <w:rPr>
                <w:rFonts w:cs="Arial"/>
                <w:b w:val="0"/>
              </w:rPr>
              <w:t>F</w:t>
            </w:r>
            <w:r w:rsidRPr="00C751CC">
              <w:rPr>
                <w:rFonts w:cs="Arial"/>
                <w:b w:val="0"/>
                <w:vertAlign w:val="subscript"/>
              </w:rPr>
              <w:t>DL_high</w:t>
            </w:r>
            <w:proofErr w:type="spellEnd"/>
            <w:r w:rsidRPr="00C751CC">
              <w:rPr>
                <w:rFonts w:cs="Arial"/>
                <w:b w:val="0"/>
              </w:rPr>
              <w:t xml:space="preserve"> &lt; 85</w:t>
            </w:r>
          </w:p>
        </w:tc>
        <w:tc>
          <w:tcPr>
            <w:tcW w:w="1781" w:type="dxa"/>
          </w:tcPr>
          <w:p w14:paraId="22AB527B" w14:textId="77777777" w:rsidR="001843F6" w:rsidRPr="00C751CC" w:rsidRDefault="001843F6" w:rsidP="00C20CB9">
            <w:pPr>
              <w:pStyle w:val="TAC"/>
              <w:rPr>
                <w:rFonts w:cs="Arial"/>
              </w:rPr>
            </w:pPr>
            <w:r w:rsidRPr="004F7D3A">
              <w:rPr>
                <w:rFonts w:cs="Arial"/>
              </w:rPr>
              <w:t xml:space="preserve">1 ≤ f ≤ </w:t>
            </w:r>
            <w:proofErr w:type="spellStart"/>
            <w:r w:rsidRPr="004F7D3A">
              <w:rPr>
                <w:rFonts w:cs="Arial"/>
              </w:rPr>
              <w:t>F</w:t>
            </w:r>
            <w:r w:rsidRPr="00C751CC">
              <w:rPr>
                <w:rFonts w:cs="Arial"/>
                <w:vertAlign w:val="subscript"/>
              </w:rPr>
              <w:t>DL_low</w:t>
            </w:r>
            <w:proofErr w:type="spellEnd"/>
            <w:r w:rsidRPr="00C751CC">
              <w:rPr>
                <w:rFonts w:cs="Arial"/>
              </w:rPr>
              <w:t xml:space="preserve"> – 85</w:t>
            </w:r>
          </w:p>
          <w:p w14:paraId="21880E67" w14:textId="77777777" w:rsidR="001843F6" w:rsidRPr="00C751CC" w:rsidRDefault="001843F6" w:rsidP="00C20CB9">
            <w:pPr>
              <w:pStyle w:val="TAC"/>
              <w:rPr>
                <w:rFonts w:cs="Arial"/>
              </w:rPr>
            </w:pPr>
            <w:r w:rsidRPr="00C751CC">
              <w:rPr>
                <w:rFonts w:cs="Arial"/>
              </w:rPr>
              <w:t>or</w:t>
            </w:r>
          </w:p>
          <w:p w14:paraId="7B9D5776" w14:textId="77777777" w:rsidR="001843F6" w:rsidRPr="00C751CC" w:rsidRDefault="001843F6" w:rsidP="00C20CB9">
            <w:pPr>
              <w:pStyle w:val="TAC"/>
              <w:rPr>
                <w:rFonts w:cs="Arial"/>
              </w:rPr>
            </w:pPr>
            <w:proofErr w:type="spellStart"/>
            <w:r w:rsidRPr="00C751CC">
              <w:rPr>
                <w:rFonts w:cs="Arial"/>
              </w:rPr>
              <w:t>F</w:t>
            </w:r>
            <w:r w:rsidRPr="00C751CC">
              <w:rPr>
                <w:rFonts w:cs="Arial"/>
                <w:vertAlign w:val="subscript"/>
              </w:rPr>
              <w:t>DL_high</w:t>
            </w:r>
            <w:proofErr w:type="spellEnd"/>
            <w:r w:rsidRPr="00C751CC">
              <w:rPr>
                <w:rFonts w:cs="Arial"/>
              </w:rPr>
              <w:t xml:space="preserve"> + 85 ≤ f</w:t>
            </w:r>
          </w:p>
          <w:p w14:paraId="5E314619" w14:textId="77777777" w:rsidR="001843F6" w:rsidRPr="00C751CC" w:rsidRDefault="001843F6" w:rsidP="00C20CB9">
            <w:pPr>
              <w:pStyle w:val="TAH"/>
              <w:rPr>
                <w:b w:val="0"/>
              </w:rPr>
            </w:pPr>
            <w:r w:rsidRPr="00C751CC">
              <w:rPr>
                <w:rFonts w:cs="Arial"/>
                <w:b w:val="0"/>
              </w:rPr>
              <w:t>≤ 12750</w:t>
            </w:r>
          </w:p>
        </w:tc>
      </w:tr>
      <w:tr w:rsidR="001843F6" w:rsidRPr="00A1115A" w14:paraId="415027AD" w14:textId="77777777" w:rsidTr="00C20CB9">
        <w:trPr>
          <w:jc w:val="center"/>
        </w:trPr>
        <w:tc>
          <w:tcPr>
            <w:tcW w:w="0" w:type="auto"/>
            <w:tcBorders>
              <w:bottom w:val="nil"/>
            </w:tcBorders>
            <w:shd w:val="clear" w:color="auto" w:fill="auto"/>
          </w:tcPr>
          <w:p w14:paraId="7716D28A" w14:textId="77777777" w:rsidR="001843F6" w:rsidRPr="00A1115A" w:rsidRDefault="001843F6" w:rsidP="00C20CB9">
            <w:pPr>
              <w:pStyle w:val="TAC"/>
            </w:pPr>
            <w:r w:rsidRPr="00A1115A">
              <w:rPr>
                <w:rFonts w:hint="eastAsia"/>
                <w:lang w:eastAsia="zh-CN"/>
              </w:rPr>
              <w:t>n47</w:t>
            </w:r>
          </w:p>
        </w:tc>
        <w:tc>
          <w:tcPr>
            <w:tcW w:w="1423" w:type="dxa"/>
            <w:tcBorders>
              <w:bottom w:val="single" w:sz="4" w:space="0" w:color="auto"/>
            </w:tcBorders>
            <w:shd w:val="clear" w:color="auto" w:fill="auto"/>
          </w:tcPr>
          <w:p w14:paraId="4197F6FD"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992" w:type="dxa"/>
            <w:tcBorders>
              <w:bottom w:val="single" w:sz="4" w:space="0" w:color="auto"/>
            </w:tcBorders>
          </w:tcPr>
          <w:p w14:paraId="7DEB0F50" w14:textId="77777777" w:rsidR="001843F6" w:rsidRPr="00A1115A" w:rsidRDefault="001843F6" w:rsidP="00C20CB9">
            <w:pPr>
              <w:pStyle w:val="TAC"/>
              <w:rPr>
                <w:lang w:val="sv-SE"/>
              </w:rPr>
            </w:pPr>
            <w:r w:rsidRPr="00A1115A">
              <w:rPr>
                <w:lang w:val="sv-SE"/>
              </w:rPr>
              <w:t>dBm</w:t>
            </w:r>
          </w:p>
        </w:tc>
        <w:tc>
          <w:tcPr>
            <w:tcW w:w="1983" w:type="dxa"/>
          </w:tcPr>
          <w:p w14:paraId="3DB7743D" w14:textId="77777777" w:rsidR="001843F6" w:rsidRPr="00A1115A" w:rsidRDefault="001843F6" w:rsidP="00C20CB9">
            <w:pPr>
              <w:pStyle w:val="TAC"/>
            </w:pPr>
            <w:r w:rsidRPr="00A1115A">
              <w:t>-44</w:t>
            </w:r>
          </w:p>
        </w:tc>
        <w:tc>
          <w:tcPr>
            <w:tcW w:w="1906" w:type="dxa"/>
          </w:tcPr>
          <w:p w14:paraId="41F30B85" w14:textId="77777777" w:rsidR="001843F6" w:rsidRPr="00A1115A" w:rsidRDefault="001843F6" w:rsidP="00C20CB9">
            <w:pPr>
              <w:pStyle w:val="TAC"/>
            </w:pPr>
            <w:r w:rsidRPr="00A1115A">
              <w:t>-30</w:t>
            </w:r>
          </w:p>
        </w:tc>
        <w:tc>
          <w:tcPr>
            <w:tcW w:w="1781" w:type="dxa"/>
          </w:tcPr>
          <w:p w14:paraId="240DD279" w14:textId="77777777" w:rsidR="001843F6" w:rsidRPr="00A1115A" w:rsidRDefault="001843F6" w:rsidP="00C20CB9">
            <w:pPr>
              <w:pStyle w:val="TAC"/>
            </w:pPr>
            <w:r w:rsidRPr="00A1115A">
              <w:t>-15</w:t>
            </w:r>
          </w:p>
        </w:tc>
      </w:tr>
      <w:tr w:rsidR="001843F6" w:rsidRPr="00A1115A" w14:paraId="0F4ECB0B" w14:textId="77777777" w:rsidTr="00C20CB9">
        <w:trPr>
          <w:jc w:val="center"/>
        </w:trPr>
        <w:tc>
          <w:tcPr>
            <w:tcW w:w="0" w:type="auto"/>
            <w:tcBorders>
              <w:top w:val="nil"/>
              <w:bottom w:val="nil"/>
            </w:tcBorders>
            <w:shd w:val="clear" w:color="auto" w:fill="auto"/>
          </w:tcPr>
          <w:p w14:paraId="3B0EE8C5" w14:textId="77777777" w:rsidR="001843F6" w:rsidRPr="00A1115A" w:rsidRDefault="001843F6" w:rsidP="00C20CB9">
            <w:pPr>
              <w:pStyle w:val="TAC"/>
              <w:rPr>
                <w:lang w:val="sv-SE"/>
              </w:rPr>
            </w:pPr>
          </w:p>
        </w:tc>
        <w:tc>
          <w:tcPr>
            <w:tcW w:w="1423" w:type="dxa"/>
            <w:tcBorders>
              <w:bottom w:val="nil"/>
            </w:tcBorders>
            <w:shd w:val="clear" w:color="auto" w:fill="auto"/>
          </w:tcPr>
          <w:p w14:paraId="4604AE00"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Borders>
              <w:bottom w:val="nil"/>
            </w:tcBorders>
            <w:shd w:val="clear" w:color="auto" w:fill="auto"/>
          </w:tcPr>
          <w:p w14:paraId="3C940713" w14:textId="77777777" w:rsidR="001843F6" w:rsidRPr="00A1115A" w:rsidRDefault="001843F6" w:rsidP="00C20CB9">
            <w:pPr>
              <w:pStyle w:val="TAC"/>
              <w:rPr>
                <w:lang w:val="sv-SE"/>
              </w:rPr>
            </w:pPr>
            <w:r w:rsidRPr="00A1115A">
              <w:rPr>
                <w:lang w:val="sv-SE"/>
              </w:rPr>
              <w:t>MHz</w:t>
            </w:r>
          </w:p>
        </w:tc>
        <w:tc>
          <w:tcPr>
            <w:tcW w:w="1983" w:type="dxa"/>
          </w:tcPr>
          <w:p w14:paraId="15E02BE9"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4015279"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51C5DB13"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2E72500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7275EEF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315E722C" w14:textId="77777777" w:rsidR="001843F6" w:rsidRPr="00A1115A" w:rsidRDefault="001843F6" w:rsidP="00C20CB9">
            <w:pPr>
              <w:pStyle w:val="TAC"/>
              <w:rPr>
                <w:rFonts w:cs="Arial"/>
              </w:rPr>
            </w:pPr>
            <w:r w:rsidRPr="00A1115A">
              <w:rPr>
                <w:rFonts w:cs="Arial"/>
              </w:rPr>
              <w:t>1 MHz</w:t>
            </w:r>
          </w:p>
        </w:tc>
      </w:tr>
      <w:tr w:rsidR="001843F6" w:rsidRPr="00A1115A" w14:paraId="54651EE9" w14:textId="77777777" w:rsidTr="00C20CB9">
        <w:trPr>
          <w:jc w:val="center"/>
        </w:trPr>
        <w:tc>
          <w:tcPr>
            <w:tcW w:w="0" w:type="auto"/>
            <w:tcBorders>
              <w:top w:val="nil"/>
              <w:bottom w:val="single" w:sz="4" w:space="0" w:color="auto"/>
            </w:tcBorders>
            <w:shd w:val="clear" w:color="auto" w:fill="auto"/>
          </w:tcPr>
          <w:p w14:paraId="5CD01C4B" w14:textId="77777777" w:rsidR="001843F6" w:rsidRPr="00A1115A" w:rsidRDefault="001843F6" w:rsidP="00C20CB9">
            <w:pPr>
              <w:pStyle w:val="TAC"/>
              <w:rPr>
                <w:lang w:val="sv-SE"/>
              </w:rPr>
            </w:pPr>
          </w:p>
        </w:tc>
        <w:tc>
          <w:tcPr>
            <w:tcW w:w="1423" w:type="dxa"/>
            <w:tcBorders>
              <w:top w:val="nil"/>
            </w:tcBorders>
            <w:shd w:val="clear" w:color="auto" w:fill="auto"/>
          </w:tcPr>
          <w:p w14:paraId="36DA4509" w14:textId="77777777" w:rsidR="001843F6" w:rsidRPr="00A1115A" w:rsidRDefault="001843F6" w:rsidP="00C20CB9">
            <w:pPr>
              <w:pStyle w:val="TAC"/>
              <w:rPr>
                <w:lang w:val="sv-SE"/>
              </w:rPr>
            </w:pPr>
          </w:p>
        </w:tc>
        <w:tc>
          <w:tcPr>
            <w:tcW w:w="992" w:type="dxa"/>
            <w:tcBorders>
              <w:top w:val="nil"/>
            </w:tcBorders>
            <w:shd w:val="clear" w:color="auto" w:fill="auto"/>
          </w:tcPr>
          <w:p w14:paraId="6E97314D" w14:textId="77777777" w:rsidR="001843F6" w:rsidRPr="00A1115A" w:rsidRDefault="001843F6" w:rsidP="00C20CB9">
            <w:pPr>
              <w:pStyle w:val="TAC"/>
              <w:rPr>
                <w:lang w:val="sv-SE"/>
              </w:rPr>
            </w:pPr>
          </w:p>
        </w:tc>
        <w:tc>
          <w:tcPr>
            <w:tcW w:w="1983" w:type="dxa"/>
          </w:tcPr>
          <w:p w14:paraId="394B384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15BBE061"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+ 60</w:t>
            </w:r>
          </w:p>
        </w:tc>
        <w:tc>
          <w:tcPr>
            <w:tcW w:w="1906" w:type="dxa"/>
          </w:tcPr>
          <w:p w14:paraId="639BAD1F"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+60 to</w:t>
            </w:r>
          </w:p>
          <w:p w14:paraId="664D6DD4" w14:textId="77777777" w:rsidR="001843F6" w:rsidRPr="00A1115A" w:rsidRDefault="001843F6" w:rsidP="00C20CB9">
            <w:pPr>
              <w:pStyle w:val="TAC"/>
              <w:rPr>
                <w:rFonts w:cs="Arial"/>
                <w:b/>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w:t>
            </w:r>
          </w:p>
        </w:tc>
        <w:tc>
          <w:tcPr>
            <w:tcW w:w="1781" w:type="dxa"/>
          </w:tcPr>
          <w:p w14:paraId="437B499D"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vertAlign w:val="subscript"/>
              </w:rPr>
              <w:t xml:space="preserve"> </w:t>
            </w:r>
            <w:r w:rsidRPr="00A1115A">
              <w:rPr>
                <w:rFonts w:cs="Arial"/>
              </w:rPr>
              <w:t>+85 to</w:t>
            </w:r>
          </w:p>
          <w:p w14:paraId="6BC3DF94" w14:textId="77777777" w:rsidR="001843F6" w:rsidRPr="00A1115A" w:rsidRDefault="001843F6" w:rsidP="00C20CB9">
            <w:pPr>
              <w:pStyle w:val="TAC"/>
              <w:rPr>
                <w:rFonts w:cs="Arial"/>
              </w:rPr>
            </w:pPr>
            <w:r w:rsidRPr="00A1115A">
              <w:rPr>
                <w:rFonts w:cs="Arial"/>
              </w:rPr>
              <w:t>+12750 MHz</w:t>
            </w:r>
          </w:p>
        </w:tc>
      </w:tr>
      <w:tr w:rsidR="001843F6" w:rsidRPr="00A1115A" w14:paraId="00C16FBF" w14:textId="77777777" w:rsidTr="00C20CB9">
        <w:trPr>
          <w:jc w:val="center"/>
        </w:trPr>
        <w:tc>
          <w:tcPr>
            <w:tcW w:w="0" w:type="auto"/>
            <w:tcBorders>
              <w:bottom w:val="nil"/>
            </w:tcBorders>
            <w:shd w:val="clear" w:color="auto" w:fill="auto"/>
          </w:tcPr>
          <w:p w14:paraId="465FAB15" w14:textId="77777777" w:rsidR="001843F6" w:rsidRPr="00A1115A" w:rsidRDefault="001843F6" w:rsidP="00C20CB9">
            <w:pPr>
              <w:pStyle w:val="TAC"/>
              <w:rPr>
                <w:lang w:val="sv-SE"/>
              </w:rPr>
            </w:pPr>
            <w:r w:rsidRPr="00A1115A">
              <w:rPr>
                <w:rFonts w:hint="eastAsia"/>
                <w:lang w:eastAsia="zh-CN"/>
              </w:rPr>
              <w:t>n38</w:t>
            </w:r>
          </w:p>
        </w:tc>
        <w:tc>
          <w:tcPr>
            <w:tcW w:w="1423" w:type="dxa"/>
            <w:shd w:val="clear" w:color="auto" w:fill="auto"/>
          </w:tcPr>
          <w:p w14:paraId="5F3327AF" w14:textId="77777777" w:rsidR="001843F6" w:rsidRPr="00A1115A" w:rsidRDefault="001843F6" w:rsidP="00C20CB9">
            <w:pPr>
              <w:pStyle w:val="TAC"/>
              <w:rPr>
                <w:lang w:val="sv-SE"/>
              </w:rPr>
            </w:pPr>
            <w:r w:rsidRPr="00A1115A">
              <w:rPr>
                <w:lang w:val="sv-SE"/>
              </w:rPr>
              <w:t>P</w:t>
            </w:r>
            <w:r w:rsidRPr="00A1115A">
              <w:rPr>
                <w:vertAlign w:val="subscript"/>
                <w:lang w:val="sv-SE"/>
              </w:rPr>
              <w:t>interferer</w:t>
            </w:r>
          </w:p>
        </w:tc>
        <w:tc>
          <w:tcPr>
            <w:tcW w:w="992" w:type="dxa"/>
          </w:tcPr>
          <w:p w14:paraId="4886435C" w14:textId="77777777" w:rsidR="001843F6" w:rsidRPr="00A1115A" w:rsidRDefault="001843F6" w:rsidP="00C20CB9">
            <w:pPr>
              <w:pStyle w:val="TAC"/>
              <w:rPr>
                <w:lang w:val="sv-SE"/>
              </w:rPr>
            </w:pPr>
            <w:r w:rsidRPr="00A1115A">
              <w:rPr>
                <w:lang w:val="sv-SE"/>
              </w:rPr>
              <w:t>dBm</w:t>
            </w:r>
          </w:p>
        </w:tc>
        <w:tc>
          <w:tcPr>
            <w:tcW w:w="1983" w:type="dxa"/>
          </w:tcPr>
          <w:p w14:paraId="61D2F1A4" w14:textId="77777777" w:rsidR="001843F6" w:rsidRPr="00A1115A" w:rsidRDefault="001843F6" w:rsidP="00C20CB9">
            <w:pPr>
              <w:pStyle w:val="TAC"/>
              <w:rPr>
                <w:rFonts w:cs="Arial"/>
              </w:rPr>
            </w:pPr>
            <w:r w:rsidRPr="00A1115A">
              <w:t>-44</w:t>
            </w:r>
          </w:p>
        </w:tc>
        <w:tc>
          <w:tcPr>
            <w:tcW w:w="1906" w:type="dxa"/>
          </w:tcPr>
          <w:p w14:paraId="748D1CE2" w14:textId="77777777" w:rsidR="001843F6" w:rsidRPr="00A1115A" w:rsidRDefault="001843F6" w:rsidP="00C20CB9">
            <w:pPr>
              <w:pStyle w:val="TAC"/>
              <w:rPr>
                <w:rFonts w:cs="Arial"/>
              </w:rPr>
            </w:pPr>
            <w:r w:rsidRPr="00A1115A">
              <w:t>-30</w:t>
            </w:r>
          </w:p>
        </w:tc>
        <w:tc>
          <w:tcPr>
            <w:tcW w:w="1781" w:type="dxa"/>
          </w:tcPr>
          <w:p w14:paraId="6499F10D" w14:textId="77777777" w:rsidR="001843F6" w:rsidRPr="00A1115A" w:rsidRDefault="001843F6" w:rsidP="00C20CB9">
            <w:pPr>
              <w:pStyle w:val="TAC"/>
              <w:rPr>
                <w:rFonts w:cs="Arial"/>
              </w:rPr>
            </w:pPr>
            <w:r w:rsidRPr="00A1115A">
              <w:t>-15</w:t>
            </w:r>
          </w:p>
        </w:tc>
      </w:tr>
      <w:tr w:rsidR="001843F6" w:rsidRPr="00A1115A" w14:paraId="1778BA1A" w14:textId="77777777" w:rsidTr="00C20CB9">
        <w:trPr>
          <w:jc w:val="center"/>
        </w:trPr>
        <w:tc>
          <w:tcPr>
            <w:tcW w:w="0" w:type="auto"/>
            <w:tcBorders>
              <w:top w:val="nil"/>
            </w:tcBorders>
            <w:shd w:val="clear" w:color="auto" w:fill="auto"/>
          </w:tcPr>
          <w:p w14:paraId="17E894B5" w14:textId="77777777" w:rsidR="001843F6" w:rsidRPr="00A1115A" w:rsidRDefault="001843F6" w:rsidP="00C20CB9">
            <w:pPr>
              <w:pStyle w:val="TAC"/>
              <w:rPr>
                <w:lang w:val="sv-SE"/>
              </w:rPr>
            </w:pPr>
          </w:p>
        </w:tc>
        <w:tc>
          <w:tcPr>
            <w:tcW w:w="1423" w:type="dxa"/>
            <w:shd w:val="clear" w:color="auto" w:fill="auto"/>
          </w:tcPr>
          <w:p w14:paraId="509D9E93" w14:textId="77777777" w:rsidR="001843F6" w:rsidRPr="00A1115A" w:rsidRDefault="001843F6" w:rsidP="00C20CB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992" w:type="dxa"/>
          </w:tcPr>
          <w:p w14:paraId="49D942EF" w14:textId="77777777" w:rsidR="001843F6" w:rsidRPr="00A1115A" w:rsidRDefault="001843F6" w:rsidP="00C20CB9">
            <w:pPr>
              <w:pStyle w:val="TAC"/>
              <w:rPr>
                <w:lang w:val="sv-SE"/>
              </w:rPr>
            </w:pPr>
            <w:r w:rsidRPr="00A1115A">
              <w:rPr>
                <w:lang w:val="sv-SE"/>
              </w:rPr>
              <w:t>MHz</w:t>
            </w:r>
          </w:p>
        </w:tc>
        <w:tc>
          <w:tcPr>
            <w:tcW w:w="1983" w:type="dxa"/>
          </w:tcPr>
          <w:p w14:paraId="2EE99E98"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w:t>
            </w:r>
            <w:r w:rsidRPr="00A1115A">
              <w:rPr>
                <w:rFonts w:cs="Arial" w:hint="eastAsia"/>
                <w:lang w:eastAsia="zh-CN"/>
              </w:rPr>
              <w:t>30</w:t>
            </w:r>
            <w:r w:rsidRPr="00A1115A">
              <w:rPr>
                <w:rFonts w:cs="Arial"/>
              </w:rPr>
              <w:t xml:space="preserve"> to</w:t>
            </w:r>
          </w:p>
          <w:p w14:paraId="537609E7"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w:t>
            </w:r>
          </w:p>
        </w:tc>
        <w:tc>
          <w:tcPr>
            <w:tcW w:w="1906" w:type="dxa"/>
          </w:tcPr>
          <w:p w14:paraId="7266D734"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-60 to</w:t>
            </w:r>
          </w:p>
          <w:p w14:paraId="6E5AE27E"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w:t>
            </w:r>
          </w:p>
        </w:tc>
        <w:tc>
          <w:tcPr>
            <w:tcW w:w="1781" w:type="dxa"/>
          </w:tcPr>
          <w:p w14:paraId="2FAFFEAD" w14:textId="77777777" w:rsidR="001843F6" w:rsidRPr="00A1115A" w:rsidRDefault="001843F6" w:rsidP="00C20CB9">
            <w:pPr>
              <w:pStyle w:val="TAC"/>
              <w:rPr>
                <w:rFonts w:cs="Arial"/>
              </w:rPr>
            </w:pPr>
            <w:proofErr w:type="spellStart"/>
            <w:r w:rsidRPr="00A1115A">
              <w:rPr>
                <w:rFonts w:cs="Arial"/>
              </w:rPr>
              <w:t>F</w:t>
            </w:r>
            <w:r w:rsidRPr="00A1115A">
              <w:rPr>
                <w:rFonts w:cs="Arial"/>
                <w:vertAlign w:val="subscript"/>
              </w:rPr>
              <w:t>DL_low</w:t>
            </w:r>
            <w:proofErr w:type="spellEnd"/>
            <w:r w:rsidRPr="00A1115A">
              <w:rPr>
                <w:rFonts w:cs="Arial"/>
                <w:vertAlign w:val="subscript"/>
              </w:rPr>
              <w:t xml:space="preserve"> </w:t>
            </w:r>
            <w:r w:rsidRPr="00A1115A">
              <w:rPr>
                <w:rFonts w:cs="Arial"/>
              </w:rPr>
              <w:t>-85 to</w:t>
            </w:r>
          </w:p>
          <w:p w14:paraId="0DC9F2EA" w14:textId="77777777" w:rsidR="001843F6" w:rsidRPr="00A1115A" w:rsidRDefault="001843F6" w:rsidP="00C20CB9">
            <w:pPr>
              <w:pStyle w:val="TAC"/>
              <w:rPr>
                <w:rFonts w:cs="Arial"/>
              </w:rPr>
            </w:pPr>
            <w:r w:rsidRPr="00A1115A">
              <w:rPr>
                <w:rFonts w:cs="Arial"/>
              </w:rPr>
              <w:t>1 MHz</w:t>
            </w:r>
          </w:p>
        </w:tc>
      </w:tr>
      <w:tr w:rsidR="001843F6" w:rsidRPr="00A1115A" w14:paraId="3B8D3549" w14:textId="77777777" w:rsidTr="00C20CB9">
        <w:trPr>
          <w:jc w:val="center"/>
        </w:trPr>
        <w:tc>
          <w:tcPr>
            <w:tcW w:w="8926" w:type="dxa"/>
            <w:gridSpan w:val="6"/>
          </w:tcPr>
          <w:p w14:paraId="0D8828AD" w14:textId="77777777" w:rsidR="001843F6" w:rsidRPr="00A1115A" w:rsidRDefault="001843F6" w:rsidP="00C20CB9">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14:paraId="33421374" w14:textId="77777777" w:rsidR="001843F6" w:rsidRPr="00A1115A" w:rsidRDefault="001843F6" w:rsidP="001843F6"/>
    <w:p w14:paraId="08F10C21" w14:textId="77777777" w:rsidR="001843F6" w:rsidRPr="00A1115A" w:rsidRDefault="001843F6" w:rsidP="001843F6">
      <w:pPr>
        <w:pStyle w:val="40"/>
      </w:pPr>
      <w:r w:rsidRPr="00A1115A">
        <w:t>7.6E.3.2</w:t>
      </w:r>
      <w:r w:rsidRPr="00A1115A">
        <w:tab/>
        <w:t>Out-of-band blocking for V2X con-current operation</w:t>
      </w:r>
      <w:bookmarkEnd w:id="232"/>
      <w:bookmarkEnd w:id="233"/>
      <w:bookmarkEnd w:id="234"/>
      <w:bookmarkEnd w:id="235"/>
      <w:bookmarkEnd w:id="236"/>
      <w:bookmarkEnd w:id="237"/>
      <w:bookmarkEnd w:id="238"/>
      <w:bookmarkEnd w:id="239"/>
      <w:bookmarkEnd w:id="240"/>
      <w:bookmarkEnd w:id="241"/>
      <w:bookmarkEnd w:id="242"/>
      <w:bookmarkEnd w:id="243"/>
    </w:p>
    <w:p w14:paraId="226B104D" w14:textId="02843207" w:rsidR="001843F6" w:rsidRDefault="001843F6" w:rsidP="001843F6">
      <w:r w:rsidRPr="00A1115A">
        <w:rPr>
          <w:noProof/>
        </w:rPr>
        <w:t xml:space="preserve">For the inter-band con-current NR V2X operation, </w:t>
      </w:r>
      <w:r w:rsidRPr="00A1115A">
        <w:t>the requirements specified in clause 7.6E</w:t>
      </w:r>
      <w:r>
        <w:t>.</w:t>
      </w:r>
      <w:r w:rsidRPr="00A1115A">
        <w:t>3</w:t>
      </w:r>
      <w:r>
        <w:t>.1</w:t>
      </w:r>
      <w:r w:rsidRPr="00A1115A">
        <w:t xml:space="preserve"> shall apply for the NR </w:t>
      </w:r>
      <w:proofErr w:type="spellStart"/>
      <w:r w:rsidRPr="00A1115A">
        <w:t>sidelink</w:t>
      </w:r>
      <w:proofErr w:type="spellEnd"/>
      <w:r w:rsidRPr="00A1115A">
        <w:t xml:space="preserve"> reception in Band n47 and the requirements specified in clause 7.6.3 shall apply for the NR downlink reception in licensed band while all downlink carriers are active.</w:t>
      </w:r>
    </w:p>
    <w:p w14:paraId="02FDCCDC" w14:textId="77777777" w:rsidR="00826846" w:rsidRDefault="00826846" w:rsidP="00826846">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27628289" w14:textId="1B2BCE3C" w:rsidR="00D6144E" w:rsidRDefault="00D6144E">
      <w:pPr>
        <w:rPr>
          <w:b/>
          <w:bCs/>
          <w:i/>
          <w:iCs/>
          <w:noProof/>
          <w:color w:val="FF0000"/>
          <w:sz w:val="24"/>
          <w:szCs w:val="24"/>
        </w:rPr>
      </w:pPr>
    </w:p>
    <w:p w14:paraId="28BE2907" w14:textId="77777777" w:rsidR="00826846" w:rsidRPr="00A1115A" w:rsidRDefault="00826846" w:rsidP="00826846">
      <w:pPr>
        <w:pStyle w:val="2"/>
        <w:rPr>
          <w:lang w:eastAsia="zh-CN"/>
        </w:rPr>
      </w:pPr>
      <w:bookmarkStart w:id="244" w:name="_Toc45888483"/>
      <w:bookmarkStart w:id="245" w:name="_Toc45889082"/>
      <w:bookmarkStart w:id="246" w:name="_Toc61367819"/>
      <w:bookmarkStart w:id="247" w:name="_Toc61373202"/>
      <w:bookmarkStart w:id="248" w:name="_Toc68231152"/>
      <w:bookmarkStart w:id="249" w:name="_Toc69084565"/>
      <w:bookmarkStart w:id="250" w:name="_Toc75467578"/>
      <w:bookmarkStart w:id="251" w:name="_Toc76509600"/>
      <w:bookmarkStart w:id="252" w:name="_Toc76718590"/>
      <w:bookmarkStart w:id="253" w:name="_Toc83580937"/>
      <w:bookmarkStart w:id="254" w:name="_Toc84405446"/>
      <w:bookmarkStart w:id="255" w:name="_Toc84414055"/>
      <w:r w:rsidRPr="00A1115A">
        <w:t>7.7</w:t>
      </w:r>
      <w:r w:rsidRPr="00A1115A">
        <w:rPr>
          <w:rFonts w:hint="eastAsia"/>
          <w:lang w:eastAsia="zh-CN"/>
        </w:rPr>
        <w:t>E</w:t>
      </w:r>
      <w:r w:rsidRPr="00A1115A">
        <w:tab/>
        <w:t>Spurious response</w:t>
      </w:r>
      <w:r w:rsidRPr="00A1115A">
        <w:rPr>
          <w:rFonts w:hint="eastAsia"/>
          <w:lang w:eastAsia="zh-CN"/>
        </w:rPr>
        <w:t xml:space="preserve"> for V2X</w:t>
      </w:r>
      <w:bookmarkEnd w:id="244"/>
      <w:bookmarkEnd w:id="245"/>
      <w:bookmarkEnd w:id="246"/>
      <w:bookmarkEnd w:id="247"/>
      <w:bookmarkEnd w:id="248"/>
      <w:bookmarkEnd w:id="249"/>
      <w:bookmarkEnd w:id="250"/>
      <w:bookmarkEnd w:id="251"/>
      <w:bookmarkEnd w:id="252"/>
      <w:bookmarkEnd w:id="253"/>
      <w:bookmarkEnd w:id="254"/>
      <w:bookmarkEnd w:id="255"/>
    </w:p>
    <w:p w14:paraId="2238B9C7" w14:textId="77777777" w:rsidR="00826846" w:rsidRPr="00A1115A" w:rsidRDefault="00826846" w:rsidP="00826846">
      <w:pPr>
        <w:pStyle w:val="30"/>
        <w:rPr>
          <w:rFonts w:eastAsia="SimSun"/>
          <w:lang w:eastAsia="zh-CN"/>
        </w:rPr>
      </w:pPr>
      <w:bookmarkStart w:id="256" w:name="_Toc61367820"/>
      <w:bookmarkStart w:id="257" w:name="_Toc61373203"/>
      <w:bookmarkStart w:id="258" w:name="_Toc68231153"/>
      <w:bookmarkStart w:id="259" w:name="_Toc69084566"/>
      <w:bookmarkStart w:id="260" w:name="_Toc75467579"/>
      <w:bookmarkStart w:id="261" w:name="_Toc76509601"/>
      <w:bookmarkStart w:id="262" w:name="_Toc76718591"/>
      <w:bookmarkStart w:id="263" w:name="_Toc83580938"/>
      <w:bookmarkStart w:id="264" w:name="_Toc84405447"/>
      <w:bookmarkStart w:id="265" w:name="_Toc84414056"/>
      <w:r w:rsidRPr="00A1115A">
        <w:rPr>
          <w:lang w:eastAsia="zh-CN"/>
        </w:rPr>
        <w:t>7.7E.1</w:t>
      </w:r>
      <w:r w:rsidRPr="00A1115A">
        <w:rPr>
          <w:lang w:eastAsia="zh-CN"/>
        </w:rPr>
        <w:tab/>
        <w:t>General</w:t>
      </w:r>
      <w:bookmarkEnd w:id="256"/>
      <w:bookmarkEnd w:id="257"/>
      <w:bookmarkEnd w:id="258"/>
      <w:bookmarkEnd w:id="259"/>
      <w:bookmarkEnd w:id="260"/>
      <w:bookmarkEnd w:id="261"/>
      <w:bookmarkEnd w:id="262"/>
      <w:bookmarkEnd w:id="263"/>
      <w:bookmarkEnd w:id="264"/>
      <w:bookmarkEnd w:id="265"/>
    </w:p>
    <w:p w14:paraId="753BBEA9" w14:textId="77777777" w:rsidR="00826846" w:rsidRPr="00A1115A" w:rsidRDefault="00826846" w:rsidP="00826846">
      <w:r w:rsidRPr="00A1115A">
        <w:t xml:space="preserve">Spurious response is a measure of the </w:t>
      </w:r>
      <w:r w:rsidRPr="00A1115A">
        <w:rPr>
          <w:rFonts w:hint="eastAsia"/>
          <w:lang w:eastAsia="zh-CN"/>
        </w:rPr>
        <w:t>receiver</w:t>
      </w:r>
      <w:r w:rsidRPr="00A1115A">
        <w:rPr>
          <w:lang w:eastAsia="zh-CN"/>
        </w:rPr>
        <w:t>’</w:t>
      </w:r>
      <w:r w:rsidRPr="00A1115A">
        <w:rPr>
          <w:rFonts w:hint="eastAsia"/>
          <w:lang w:eastAsia="zh-CN"/>
        </w:rPr>
        <w:t xml:space="preserve">s </w:t>
      </w:r>
      <w:r w:rsidRPr="00A1115A">
        <w:t>ability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w:t>
      </w:r>
      <w:r w:rsidRPr="00A1115A">
        <w:rPr>
          <w:rFonts w:hint="eastAsia"/>
          <w:lang w:eastAsia="zh-CN"/>
        </w:rPr>
        <w:t>E</w:t>
      </w:r>
      <w:r w:rsidRPr="00A1115A">
        <w:t>.3</w:t>
      </w:r>
      <w:r>
        <w:t>.1</w:t>
      </w:r>
      <w:r w:rsidRPr="00A1115A">
        <w:t xml:space="preserve"> is not met.</w:t>
      </w:r>
    </w:p>
    <w:p w14:paraId="100E6284" w14:textId="1B93DB99" w:rsidR="00826846" w:rsidRPr="00A1115A" w:rsidRDefault="00826846" w:rsidP="00826846">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-1,</w:t>
      </w:r>
      <w:r>
        <w:t xml:space="preserve"> t</w:t>
      </w:r>
      <w:r w:rsidRPr="00A1115A">
        <w:t>he throughput shall be ≥ 95 % of the maximum throughput of the reference measurement channels as specified in Annexes A.7.2 with parameters for the wanted signal as specified in Table 7.7</w:t>
      </w:r>
      <w:r w:rsidRPr="00A1115A">
        <w:rPr>
          <w:rFonts w:hint="eastAsia"/>
          <w:lang w:eastAsia="zh-CN"/>
        </w:rPr>
        <w:t>E</w:t>
      </w:r>
      <w:r w:rsidRPr="00A1115A">
        <w:rPr>
          <w:lang w:eastAsia="zh-CN"/>
        </w:rPr>
        <w:t>.1</w:t>
      </w:r>
      <w:r w:rsidRPr="00A1115A">
        <w:t>-1</w:t>
      </w:r>
      <w:r w:rsidRPr="00A1115A">
        <w:rPr>
          <w:rFonts w:hint="eastAsia"/>
          <w:lang w:eastAsia="zh-CN"/>
        </w:rPr>
        <w:t xml:space="preserve"> and Table 7.7E</w:t>
      </w:r>
      <w:r w:rsidRPr="00A1115A">
        <w:rPr>
          <w:lang w:eastAsia="zh-CN"/>
        </w:rPr>
        <w:t>.1</w:t>
      </w:r>
      <w:r w:rsidRPr="00A1115A">
        <w:rPr>
          <w:rFonts w:hint="eastAsia"/>
          <w:lang w:eastAsia="zh-CN"/>
        </w:rPr>
        <w:t>-2</w:t>
      </w:r>
      <w:r w:rsidRPr="00A1115A">
        <w:t xml:space="preserve"> for NR</w:t>
      </w:r>
      <w:r w:rsidRPr="00A1115A">
        <w:rPr>
          <w:rFonts w:hint="eastAsia"/>
          <w:lang w:eastAsia="zh-CN"/>
        </w:rPr>
        <w:t xml:space="preserve"> V2X</w:t>
      </w:r>
      <w:r w:rsidRPr="00A1115A">
        <w:t xml:space="preserve"> bands. The relative throughput requirement shall be met for any SCS specified for the channel bandwidth of the wanted signal.</w:t>
      </w:r>
    </w:p>
    <w:p w14:paraId="12E62504" w14:textId="77777777" w:rsidR="00826846" w:rsidRPr="00A1115A" w:rsidRDefault="00826846" w:rsidP="00826846">
      <w:pPr>
        <w:pStyle w:val="TH"/>
      </w:pPr>
      <w:r w:rsidRPr="00A1115A">
        <w:t>Table 7.7</w:t>
      </w:r>
      <w:r w:rsidRPr="00A1115A">
        <w:rPr>
          <w:rFonts w:hint="eastAsia"/>
          <w:lang w:eastAsia="zh-CN"/>
        </w:rPr>
        <w:t>E</w:t>
      </w:r>
      <w:r w:rsidRPr="00A1115A">
        <w:rPr>
          <w:lang w:eastAsia="zh-CN"/>
        </w:rPr>
        <w:t>.1</w:t>
      </w:r>
      <w:r w:rsidRPr="00A1115A">
        <w:t xml:space="preserve">-1: Spurious response parameters for NR </w:t>
      </w:r>
      <w:r w:rsidRPr="00A1115A">
        <w:rPr>
          <w:rFonts w:hint="eastAsia"/>
          <w:lang w:eastAsia="zh-CN"/>
        </w:rPr>
        <w:t>V2X</w:t>
      </w:r>
    </w:p>
    <w:tbl>
      <w:tblPr>
        <w:tblW w:w="962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1214"/>
        <w:gridCol w:w="1214"/>
        <w:gridCol w:w="1214"/>
        <w:gridCol w:w="1214"/>
        <w:gridCol w:w="1476"/>
      </w:tblGrid>
      <w:tr w:rsidR="00826846" w:rsidRPr="00A1115A" w14:paraId="383A0C41" w14:textId="77777777" w:rsidTr="00C20CB9">
        <w:trPr>
          <w:trHeight w:val="195"/>
        </w:trPr>
        <w:tc>
          <w:tcPr>
            <w:tcW w:w="2548" w:type="dxa"/>
            <w:tcBorders>
              <w:bottom w:val="nil"/>
            </w:tcBorders>
            <w:shd w:val="clear" w:color="auto" w:fill="auto"/>
          </w:tcPr>
          <w:p w14:paraId="2226D3BC" w14:textId="77777777" w:rsidR="00826846" w:rsidRPr="00A1115A" w:rsidRDefault="00826846" w:rsidP="00C20CB9">
            <w:pPr>
              <w:pStyle w:val="TAH"/>
            </w:pPr>
            <w:r w:rsidRPr="00A1115A">
              <w:t>RX parameter</w:t>
            </w:r>
          </w:p>
        </w:tc>
        <w:tc>
          <w:tcPr>
            <w:tcW w:w="747" w:type="dxa"/>
            <w:tcBorders>
              <w:bottom w:val="nil"/>
            </w:tcBorders>
            <w:shd w:val="clear" w:color="auto" w:fill="auto"/>
            <w:vAlign w:val="center"/>
          </w:tcPr>
          <w:p w14:paraId="46959F80" w14:textId="77777777" w:rsidR="00826846" w:rsidRPr="00A1115A" w:rsidRDefault="00826846" w:rsidP="00C20CB9">
            <w:pPr>
              <w:pStyle w:val="TAH"/>
            </w:pPr>
            <w:r w:rsidRPr="00A1115A">
              <w:t>Units</w:t>
            </w:r>
          </w:p>
        </w:tc>
        <w:tc>
          <w:tcPr>
            <w:tcW w:w="6332" w:type="dxa"/>
            <w:gridSpan w:val="5"/>
          </w:tcPr>
          <w:p w14:paraId="7514C0EC" w14:textId="77777777" w:rsidR="00826846" w:rsidRPr="00A1115A" w:rsidRDefault="00826846" w:rsidP="00C20CB9">
            <w:pPr>
              <w:pStyle w:val="TAH"/>
            </w:pPr>
            <w:r w:rsidRPr="00A1115A">
              <w:t>Channel bandwidth</w:t>
            </w:r>
          </w:p>
        </w:tc>
      </w:tr>
      <w:tr w:rsidR="00826846" w:rsidRPr="00A1115A" w14:paraId="21B5ED00" w14:textId="77777777" w:rsidTr="00C20CB9">
        <w:trPr>
          <w:trHeight w:val="195"/>
        </w:trPr>
        <w:tc>
          <w:tcPr>
            <w:tcW w:w="2548" w:type="dxa"/>
            <w:tcBorders>
              <w:top w:val="nil"/>
              <w:bottom w:val="single" w:sz="4" w:space="0" w:color="auto"/>
            </w:tcBorders>
            <w:shd w:val="clear" w:color="auto" w:fill="auto"/>
          </w:tcPr>
          <w:p w14:paraId="25F4F075" w14:textId="77777777" w:rsidR="00826846" w:rsidRPr="00A1115A" w:rsidRDefault="00826846" w:rsidP="00C20CB9">
            <w:pPr>
              <w:pStyle w:val="TAH"/>
            </w:pPr>
          </w:p>
        </w:tc>
        <w:tc>
          <w:tcPr>
            <w:tcW w:w="747" w:type="dxa"/>
            <w:tcBorders>
              <w:top w:val="nil"/>
            </w:tcBorders>
            <w:shd w:val="clear" w:color="auto" w:fill="auto"/>
            <w:vAlign w:val="center"/>
          </w:tcPr>
          <w:p w14:paraId="40B97FFC" w14:textId="77777777" w:rsidR="00826846" w:rsidRPr="00A1115A" w:rsidRDefault="00826846" w:rsidP="00C20CB9">
            <w:pPr>
              <w:pStyle w:val="TAH"/>
            </w:pPr>
          </w:p>
        </w:tc>
        <w:tc>
          <w:tcPr>
            <w:tcW w:w="1214" w:type="dxa"/>
          </w:tcPr>
          <w:p w14:paraId="276FCB54" w14:textId="77777777" w:rsidR="00826846" w:rsidRPr="00A1115A" w:rsidRDefault="00826846" w:rsidP="00C20CB9">
            <w:pPr>
              <w:pStyle w:val="TAH"/>
              <w:rPr>
                <w:lang w:eastAsia="zh-CN"/>
              </w:rPr>
            </w:pPr>
            <w:r>
              <w:rPr>
                <w:rFonts w:hint="eastAsia"/>
                <w:lang w:eastAsia="ko-KR"/>
              </w:rPr>
              <w:t>5 MHz</w:t>
            </w:r>
            <w:r w:rsidRPr="00FA33A4">
              <w:rPr>
                <w:b w:val="0"/>
                <w:vertAlign w:val="superscript"/>
                <w:lang w:eastAsia="ko-KR"/>
              </w:rPr>
              <w:t>2</w:t>
            </w:r>
          </w:p>
        </w:tc>
        <w:tc>
          <w:tcPr>
            <w:tcW w:w="1214" w:type="dxa"/>
            <w:vAlign w:val="center"/>
          </w:tcPr>
          <w:p w14:paraId="06D814C2" w14:textId="77777777" w:rsidR="00826846" w:rsidRPr="00A1115A" w:rsidRDefault="00826846" w:rsidP="00C20CB9">
            <w:pPr>
              <w:pStyle w:val="TAH"/>
            </w:pPr>
            <w:r w:rsidRPr="00A1115A">
              <w:rPr>
                <w:rFonts w:hint="eastAsia"/>
                <w:lang w:eastAsia="zh-CN"/>
              </w:rPr>
              <w:t>10</w:t>
            </w:r>
            <w:r w:rsidRPr="00A1115A">
              <w:t xml:space="preserve"> MHz</w:t>
            </w:r>
          </w:p>
        </w:tc>
        <w:tc>
          <w:tcPr>
            <w:tcW w:w="1214" w:type="dxa"/>
            <w:vAlign w:val="center"/>
          </w:tcPr>
          <w:p w14:paraId="2AA115A5" w14:textId="77777777" w:rsidR="00826846" w:rsidRPr="00A1115A" w:rsidRDefault="00826846" w:rsidP="00C20CB9">
            <w:pPr>
              <w:pStyle w:val="TAH"/>
            </w:pPr>
            <w:r w:rsidRPr="00A1115A">
              <w:rPr>
                <w:rFonts w:hint="eastAsia"/>
                <w:lang w:eastAsia="zh-CN"/>
              </w:rPr>
              <w:t>2</w:t>
            </w:r>
            <w:r w:rsidRPr="00A1115A">
              <w:t>0 MHz</w:t>
            </w:r>
          </w:p>
        </w:tc>
        <w:tc>
          <w:tcPr>
            <w:tcW w:w="1214" w:type="dxa"/>
            <w:vAlign w:val="center"/>
          </w:tcPr>
          <w:p w14:paraId="00C81324" w14:textId="77777777" w:rsidR="00826846" w:rsidRPr="00A1115A" w:rsidRDefault="00826846" w:rsidP="00C20CB9">
            <w:pPr>
              <w:pStyle w:val="TAH"/>
            </w:pPr>
            <w:r w:rsidRPr="00A1115A">
              <w:rPr>
                <w:rFonts w:hint="eastAsia"/>
                <w:lang w:eastAsia="zh-CN"/>
              </w:rPr>
              <w:t>30</w:t>
            </w:r>
            <w:r w:rsidRPr="00A1115A">
              <w:t xml:space="preserve"> MHz</w:t>
            </w:r>
          </w:p>
        </w:tc>
        <w:tc>
          <w:tcPr>
            <w:tcW w:w="1472" w:type="dxa"/>
            <w:vAlign w:val="center"/>
          </w:tcPr>
          <w:p w14:paraId="16930866" w14:textId="77777777" w:rsidR="00826846" w:rsidRPr="00A1115A" w:rsidRDefault="00826846" w:rsidP="00C20CB9">
            <w:pPr>
              <w:pStyle w:val="TAH"/>
            </w:pPr>
            <w:r w:rsidRPr="00A1115A">
              <w:rPr>
                <w:rFonts w:hint="eastAsia"/>
                <w:lang w:eastAsia="zh-CN"/>
              </w:rPr>
              <w:t>4</w:t>
            </w:r>
            <w:r w:rsidRPr="00A1115A">
              <w:t>0 MHz</w:t>
            </w:r>
          </w:p>
        </w:tc>
      </w:tr>
      <w:tr w:rsidR="00826846" w:rsidRPr="00A1115A" w14:paraId="110651C5" w14:textId="77777777" w:rsidTr="00C20CB9">
        <w:trPr>
          <w:trHeight w:val="195"/>
        </w:trPr>
        <w:tc>
          <w:tcPr>
            <w:tcW w:w="2548" w:type="dxa"/>
            <w:tcBorders>
              <w:bottom w:val="nil"/>
            </w:tcBorders>
            <w:shd w:val="clear" w:color="auto" w:fill="auto"/>
          </w:tcPr>
          <w:p w14:paraId="5B51E3F7" w14:textId="77777777" w:rsidR="00826846" w:rsidRPr="00A1115A" w:rsidRDefault="00826846" w:rsidP="00C20CB9">
            <w:pPr>
              <w:pStyle w:val="TAL"/>
            </w:pPr>
            <w:r w:rsidRPr="00A1115A">
              <w:t>Power in transmission bandwidth configuration</w:t>
            </w:r>
          </w:p>
        </w:tc>
        <w:tc>
          <w:tcPr>
            <w:tcW w:w="747" w:type="dxa"/>
          </w:tcPr>
          <w:p w14:paraId="6FA35D72" w14:textId="77777777" w:rsidR="00826846" w:rsidRPr="00A1115A" w:rsidRDefault="00826846" w:rsidP="00C20CB9">
            <w:pPr>
              <w:pStyle w:val="TAC"/>
            </w:pPr>
            <w:r w:rsidRPr="00A1115A">
              <w:t>dBm</w:t>
            </w:r>
          </w:p>
        </w:tc>
        <w:tc>
          <w:tcPr>
            <w:tcW w:w="6331" w:type="dxa"/>
            <w:gridSpan w:val="5"/>
          </w:tcPr>
          <w:p w14:paraId="6944D759" w14:textId="77777777" w:rsidR="00826846" w:rsidRPr="00A1115A" w:rsidRDefault="00826846" w:rsidP="00C20CB9">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826846" w:rsidRPr="00A1115A" w14:paraId="2534FD17" w14:textId="77777777" w:rsidTr="00C20CB9">
        <w:trPr>
          <w:trHeight w:val="195"/>
        </w:trPr>
        <w:tc>
          <w:tcPr>
            <w:tcW w:w="2548" w:type="dxa"/>
            <w:tcBorders>
              <w:top w:val="nil"/>
            </w:tcBorders>
            <w:shd w:val="clear" w:color="auto" w:fill="auto"/>
          </w:tcPr>
          <w:p w14:paraId="3A7B9D47" w14:textId="77777777" w:rsidR="00826846" w:rsidRPr="00A1115A" w:rsidRDefault="00826846" w:rsidP="00C20CB9">
            <w:pPr>
              <w:pStyle w:val="TAC"/>
            </w:pPr>
          </w:p>
        </w:tc>
        <w:tc>
          <w:tcPr>
            <w:tcW w:w="747" w:type="dxa"/>
          </w:tcPr>
          <w:p w14:paraId="334D74CD" w14:textId="77777777" w:rsidR="00826846" w:rsidRPr="00A1115A" w:rsidRDefault="00826846" w:rsidP="00C20CB9">
            <w:pPr>
              <w:pStyle w:val="TAC"/>
            </w:pPr>
            <w:r w:rsidRPr="00A1115A">
              <w:t>dB</w:t>
            </w:r>
          </w:p>
        </w:tc>
        <w:tc>
          <w:tcPr>
            <w:tcW w:w="1214" w:type="dxa"/>
          </w:tcPr>
          <w:p w14:paraId="3D86A54E" w14:textId="77777777" w:rsidR="00826846" w:rsidRPr="00C751CC" w:rsidRDefault="00826846" w:rsidP="00C20CB9">
            <w:pPr>
              <w:pStyle w:val="TAC"/>
              <w:rPr>
                <w:rFonts w:eastAsia="Malgun Gothic"/>
                <w:lang w:eastAsia="ko-KR"/>
              </w:rPr>
            </w:pPr>
            <w:r>
              <w:rPr>
                <w:rFonts w:eastAsia="Malgun Gothic" w:hint="eastAsia"/>
                <w:lang w:eastAsia="ko-KR"/>
              </w:rPr>
              <w:t>6</w:t>
            </w:r>
          </w:p>
        </w:tc>
        <w:tc>
          <w:tcPr>
            <w:tcW w:w="1214" w:type="dxa"/>
          </w:tcPr>
          <w:p w14:paraId="71806A17" w14:textId="77777777" w:rsidR="00826846" w:rsidRPr="00A1115A" w:rsidRDefault="00826846" w:rsidP="00C20CB9">
            <w:pPr>
              <w:pStyle w:val="TAC"/>
            </w:pPr>
            <w:r w:rsidRPr="00A1115A">
              <w:t>6</w:t>
            </w:r>
          </w:p>
        </w:tc>
        <w:tc>
          <w:tcPr>
            <w:tcW w:w="1214" w:type="dxa"/>
          </w:tcPr>
          <w:p w14:paraId="6672DC81" w14:textId="77777777" w:rsidR="00826846" w:rsidRPr="00A1115A" w:rsidRDefault="00826846" w:rsidP="00C20CB9">
            <w:pPr>
              <w:pStyle w:val="TAC"/>
            </w:pPr>
            <w:r w:rsidRPr="00A1115A">
              <w:rPr>
                <w:rFonts w:hint="eastAsia"/>
                <w:lang w:eastAsia="zh-CN"/>
              </w:rPr>
              <w:t>9</w:t>
            </w:r>
          </w:p>
        </w:tc>
        <w:tc>
          <w:tcPr>
            <w:tcW w:w="1214" w:type="dxa"/>
          </w:tcPr>
          <w:p w14:paraId="5F822D48" w14:textId="77777777" w:rsidR="00826846" w:rsidRPr="00A1115A" w:rsidRDefault="00826846" w:rsidP="00C20CB9">
            <w:pPr>
              <w:pStyle w:val="TAC"/>
              <w:rPr>
                <w:lang w:val="sv-SE" w:eastAsia="zh-CN"/>
              </w:rPr>
            </w:pPr>
            <w:r w:rsidRPr="00A1115A">
              <w:rPr>
                <w:rFonts w:hint="eastAsia"/>
                <w:lang w:val="sv-SE" w:eastAsia="zh-CN"/>
              </w:rPr>
              <w:t>11</w:t>
            </w:r>
          </w:p>
        </w:tc>
        <w:tc>
          <w:tcPr>
            <w:tcW w:w="1472" w:type="dxa"/>
          </w:tcPr>
          <w:p w14:paraId="20101CFE" w14:textId="77777777" w:rsidR="00826846" w:rsidRPr="00A1115A" w:rsidRDefault="00826846" w:rsidP="00C20CB9">
            <w:pPr>
              <w:pStyle w:val="TAC"/>
              <w:rPr>
                <w:lang w:val="sv-SE"/>
              </w:rPr>
            </w:pPr>
            <w:r w:rsidRPr="00A1115A">
              <w:rPr>
                <w:rFonts w:hint="eastAsia"/>
                <w:lang w:val="sv-SE" w:eastAsia="zh-CN"/>
              </w:rPr>
              <w:t>12</w:t>
            </w:r>
          </w:p>
        </w:tc>
      </w:tr>
      <w:tr w:rsidR="00826846" w:rsidRPr="00A1115A" w14:paraId="51D3AE84" w14:textId="77777777" w:rsidTr="00C20CB9">
        <w:trPr>
          <w:trHeight w:val="195"/>
        </w:trPr>
        <w:tc>
          <w:tcPr>
            <w:tcW w:w="9627" w:type="dxa"/>
            <w:gridSpan w:val="7"/>
          </w:tcPr>
          <w:p w14:paraId="7CDE1366" w14:textId="77777777" w:rsidR="00826846" w:rsidRDefault="00826846" w:rsidP="00C20CB9">
            <w:pPr>
              <w:pStyle w:val="TAN"/>
            </w:pPr>
            <w:r w:rsidRPr="00A1115A">
              <w:t>NOTE 1:</w:t>
            </w:r>
            <w:r w:rsidRPr="00A1115A">
              <w:tab/>
            </w:r>
            <w:r w:rsidRPr="00A1115A">
              <w:rPr>
                <w:rFonts w:eastAsia="?? ??" w:cs="Arial"/>
              </w:rPr>
              <w:t xml:space="preserve">Reference measurement channel is </w:t>
            </w:r>
            <w:r w:rsidRPr="00A1115A">
              <w:t>A.7.2</w:t>
            </w:r>
          </w:p>
          <w:p w14:paraId="6E9B2B29" w14:textId="77777777" w:rsidR="00826846" w:rsidRPr="00A1115A" w:rsidRDefault="00826846" w:rsidP="00C20CB9">
            <w:pPr>
              <w:pStyle w:val="TAN"/>
            </w:pPr>
            <w:r w:rsidRPr="00FA33A4">
              <w:t>NOTE 2</w:t>
            </w:r>
            <w:r w:rsidRPr="00BC606E">
              <w:t>:   The CBW is only applicable for PS UE in n14.</w:t>
            </w:r>
          </w:p>
        </w:tc>
      </w:tr>
    </w:tbl>
    <w:p w14:paraId="40DAEA13" w14:textId="77777777" w:rsidR="00826846" w:rsidRPr="00A1115A" w:rsidRDefault="00826846" w:rsidP="00826846"/>
    <w:p w14:paraId="2952B8DD" w14:textId="77777777" w:rsidR="00826846" w:rsidRPr="00A1115A" w:rsidRDefault="00826846" w:rsidP="00826846">
      <w:pPr>
        <w:pStyle w:val="TH"/>
        <w:rPr>
          <w:rFonts w:eastAsia="SimSun"/>
          <w:lang w:eastAsia="zh-CN"/>
        </w:rPr>
      </w:pPr>
      <w:r w:rsidRPr="00A1115A">
        <w:t xml:space="preserve">Table </w:t>
      </w:r>
      <w:r w:rsidRPr="00A1115A">
        <w:rPr>
          <w:rFonts w:hint="eastAsia"/>
          <w:lang w:eastAsia="zh-CN"/>
        </w:rPr>
        <w:t>7.7E</w:t>
      </w:r>
      <w:r w:rsidRPr="00A1115A">
        <w:rPr>
          <w:lang w:eastAsia="zh-CN"/>
        </w:rPr>
        <w:t>.1</w:t>
      </w:r>
      <w:r w:rsidRPr="00A1115A">
        <w:rPr>
          <w:rFonts w:eastAsia="SimSun" w:hint="eastAsia"/>
          <w:lang w:eastAsia="zh-CN"/>
        </w:rPr>
        <w:t>-2</w:t>
      </w:r>
      <w:r w:rsidRPr="00A1115A">
        <w:t xml:space="preserve">: Spurious response for </w:t>
      </w:r>
      <w:r w:rsidRPr="00A1115A">
        <w:rPr>
          <w:rFonts w:hint="eastAsia"/>
          <w:lang w:eastAsia="zh-CN"/>
        </w:rPr>
        <w:t xml:space="preserve">NR </w:t>
      </w:r>
      <w:r w:rsidRPr="00A1115A">
        <w:rPr>
          <w:rFonts w:eastAsia="SimSun" w:hint="eastAsia"/>
          <w:lang w:eastAsia="zh-CN"/>
        </w:rPr>
        <w:t>V2X</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826846" w:rsidRPr="00A1115A" w14:paraId="56E0951C" w14:textId="77777777" w:rsidTr="00C20CB9">
        <w:trPr>
          <w:trHeight w:val="187"/>
          <w:jc w:val="center"/>
        </w:trPr>
        <w:tc>
          <w:tcPr>
            <w:tcW w:w="1701" w:type="dxa"/>
          </w:tcPr>
          <w:p w14:paraId="658AC795" w14:textId="77777777" w:rsidR="00826846" w:rsidRPr="00A1115A" w:rsidRDefault="00826846" w:rsidP="00C20CB9">
            <w:pPr>
              <w:pStyle w:val="TAH"/>
              <w:rPr>
                <w:rFonts w:cs="Arial"/>
              </w:rPr>
            </w:pPr>
            <w:r w:rsidRPr="00A1115A">
              <w:rPr>
                <w:rFonts w:cs="Arial"/>
              </w:rPr>
              <w:br w:type="page"/>
              <w:t>Parameter</w:t>
            </w:r>
          </w:p>
        </w:tc>
        <w:tc>
          <w:tcPr>
            <w:tcW w:w="680" w:type="dxa"/>
          </w:tcPr>
          <w:p w14:paraId="18177C0B" w14:textId="77777777" w:rsidR="00826846" w:rsidRPr="00A1115A" w:rsidRDefault="00826846" w:rsidP="00C20CB9">
            <w:pPr>
              <w:pStyle w:val="TAH"/>
              <w:rPr>
                <w:rFonts w:cs="Arial"/>
              </w:rPr>
            </w:pPr>
            <w:r w:rsidRPr="00A1115A">
              <w:rPr>
                <w:rFonts w:cs="Arial"/>
              </w:rPr>
              <w:t>Unit</w:t>
            </w:r>
          </w:p>
        </w:tc>
        <w:tc>
          <w:tcPr>
            <w:tcW w:w="0" w:type="auto"/>
          </w:tcPr>
          <w:p w14:paraId="57FE6E76" w14:textId="77777777" w:rsidR="00826846" w:rsidRPr="00A1115A" w:rsidRDefault="00826846" w:rsidP="00C20CB9">
            <w:pPr>
              <w:pStyle w:val="TAH"/>
              <w:rPr>
                <w:rFonts w:cs="Arial"/>
              </w:rPr>
            </w:pPr>
            <w:r w:rsidRPr="00A1115A">
              <w:rPr>
                <w:rFonts w:cs="Arial"/>
              </w:rPr>
              <w:t>Level</w:t>
            </w:r>
          </w:p>
        </w:tc>
      </w:tr>
      <w:tr w:rsidR="00826846" w:rsidRPr="00A1115A" w14:paraId="47922A4C" w14:textId="77777777" w:rsidTr="00C20CB9">
        <w:trPr>
          <w:trHeight w:val="187"/>
          <w:jc w:val="center"/>
        </w:trPr>
        <w:tc>
          <w:tcPr>
            <w:tcW w:w="1701" w:type="dxa"/>
            <w:vAlign w:val="center"/>
          </w:tcPr>
          <w:p w14:paraId="00C530C3" w14:textId="77777777" w:rsidR="00826846" w:rsidRPr="00A1115A" w:rsidRDefault="00826846" w:rsidP="00C20CB9">
            <w:pPr>
              <w:pStyle w:val="TAL"/>
              <w:rPr>
                <w:rFonts w:cs="Arial"/>
              </w:rPr>
            </w:pPr>
            <w:proofErr w:type="spellStart"/>
            <w:r w:rsidRPr="00A1115A">
              <w:rPr>
                <w:rFonts w:cs="Arial"/>
              </w:rPr>
              <w:t>P</w:t>
            </w:r>
            <w:r w:rsidRPr="00A1115A">
              <w:rPr>
                <w:rFonts w:cs="Arial"/>
                <w:vertAlign w:val="subscript"/>
              </w:rPr>
              <w:t>Interferer</w:t>
            </w:r>
            <w:proofErr w:type="spellEnd"/>
            <w:r w:rsidRPr="00A1115A">
              <w:rPr>
                <w:rFonts w:cs="Arial" w:hint="eastAsia"/>
                <w:vertAlign w:val="subscript"/>
                <w:lang w:eastAsia="zh-CN"/>
              </w:rPr>
              <w:t xml:space="preserve">  </w:t>
            </w:r>
            <w:r w:rsidRPr="00A1115A">
              <w:rPr>
                <w:rFonts w:cs="Arial"/>
              </w:rPr>
              <w:t>(CW)</w:t>
            </w:r>
          </w:p>
        </w:tc>
        <w:tc>
          <w:tcPr>
            <w:tcW w:w="680" w:type="dxa"/>
            <w:vAlign w:val="center"/>
          </w:tcPr>
          <w:p w14:paraId="27EC574C" w14:textId="77777777" w:rsidR="00826846" w:rsidRPr="00A1115A" w:rsidRDefault="00826846" w:rsidP="00C20CB9">
            <w:pPr>
              <w:pStyle w:val="TAC"/>
              <w:rPr>
                <w:rFonts w:cs="Arial"/>
              </w:rPr>
            </w:pPr>
            <w:r w:rsidRPr="00A1115A">
              <w:rPr>
                <w:rFonts w:cs="Arial"/>
              </w:rPr>
              <w:t>dBm</w:t>
            </w:r>
          </w:p>
        </w:tc>
        <w:tc>
          <w:tcPr>
            <w:tcW w:w="0" w:type="auto"/>
            <w:vAlign w:val="center"/>
          </w:tcPr>
          <w:p w14:paraId="30DDC9C4" w14:textId="77777777" w:rsidR="00826846" w:rsidRPr="00A1115A" w:rsidRDefault="00826846" w:rsidP="00C20CB9">
            <w:pPr>
              <w:pStyle w:val="TAC"/>
              <w:rPr>
                <w:rFonts w:cs="Arial"/>
              </w:rPr>
            </w:pPr>
            <w:r w:rsidRPr="00A1115A">
              <w:rPr>
                <w:rFonts w:cs="Arial"/>
              </w:rPr>
              <w:t>-44</w:t>
            </w:r>
          </w:p>
        </w:tc>
      </w:tr>
      <w:tr w:rsidR="00826846" w:rsidRPr="00A1115A" w14:paraId="1924E9F9" w14:textId="77777777" w:rsidTr="00C20CB9">
        <w:trPr>
          <w:trHeight w:val="187"/>
          <w:jc w:val="center"/>
        </w:trPr>
        <w:tc>
          <w:tcPr>
            <w:tcW w:w="1701" w:type="dxa"/>
            <w:vAlign w:val="center"/>
          </w:tcPr>
          <w:p w14:paraId="4D6D8FBF" w14:textId="77777777" w:rsidR="00826846" w:rsidRPr="00A1115A" w:rsidRDefault="00826846" w:rsidP="00C20CB9">
            <w:pPr>
              <w:pStyle w:val="TAL"/>
              <w:rPr>
                <w:rFonts w:cs="Arial"/>
              </w:rPr>
            </w:pPr>
            <w:proofErr w:type="spellStart"/>
            <w:r w:rsidRPr="00A1115A">
              <w:rPr>
                <w:rFonts w:cs="Arial"/>
              </w:rPr>
              <w:t>F</w:t>
            </w:r>
            <w:r w:rsidRPr="00A1115A">
              <w:rPr>
                <w:rFonts w:cs="Arial"/>
                <w:vertAlign w:val="subscript"/>
              </w:rPr>
              <w:t>Interferer</w:t>
            </w:r>
            <w:proofErr w:type="spellEnd"/>
          </w:p>
        </w:tc>
        <w:tc>
          <w:tcPr>
            <w:tcW w:w="680" w:type="dxa"/>
            <w:vAlign w:val="center"/>
          </w:tcPr>
          <w:p w14:paraId="7F30645B" w14:textId="77777777" w:rsidR="00826846" w:rsidRPr="00A1115A" w:rsidRDefault="00826846" w:rsidP="00C20CB9">
            <w:pPr>
              <w:pStyle w:val="TAC"/>
              <w:rPr>
                <w:rFonts w:cs="Arial"/>
              </w:rPr>
            </w:pPr>
            <w:r w:rsidRPr="00A1115A">
              <w:rPr>
                <w:rFonts w:cs="Arial"/>
              </w:rPr>
              <w:t>MHz</w:t>
            </w:r>
          </w:p>
        </w:tc>
        <w:tc>
          <w:tcPr>
            <w:tcW w:w="0" w:type="auto"/>
            <w:vAlign w:val="center"/>
          </w:tcPr>
          <w:p w14:paraId="7E86EC51" w14:textId="77777777" w:rsidR="00826846" w:rsidRPr="00A1115A" w:rsidRDefault="00826846" w:rsidP="00C20CB9">
            <w:pPr>
              <w:pStyle w:val="TAC"/>
              <w:rPr>
                <w:rFonts w:cs="Arial"/>
              </w:rPr>
            </w:pPr>
            <w:r w:rsidRPr="00A1115A">
              <w:rPr>
                <w:rFonts w:cs="Arial"/>
              </w:rPr>
              <w:t>Spurious response frequencies</w:t>
            </w:r>
          </w:p>
        </w:tc>
      </w:tr>
    </w:tbl>
    <w:p w14:paraId="3830A364" w14:textId="77777777" w:rsidR="00826846" w:rsidRPr="00A1115A" w:rsidRDefault="00826846" w:rsidP="00826846"/>
    <w:p w14:paraId="3CF8F411" w14:textId="77777777" w:rsidR="00826846" w:rsidRPr="00A1115A" w:rsidRDefault="00826846" w:rsidP="00826846">
      <w:pPr>
        <w:pStyle w:val="30"/>
      </w:pPr>
      <w:bookmarkStart w:id="266" w:name="_Toc45888485"/>
      <w:bookmarkStart w:id="267" w:name="_Toc45889084"/>
      <w:bookmarkStart w:id="268" w:name="_Toc61367821"/>
      <w:bookmarkStart w:id="269" w:name="_Toc61373204"/>
      <w:bookmarkStart w:id="270" w:name="_Toc68231154"/>
      <w:bookmarkStart w:id="271" w:name="_Toc69084567"/>
      <w:bookmarkStart w:id="272" w:name="_Toc75467580"/>
      <w:bookmarkStart w:id="273" w:name="_Toc76509602"/>
      <w:bookmarkStart w:id="274" w:name="_Toc76718592"/>
      <w:bookmarkStart w:id="275" w:name="_Toc83580939"/>
      <w:bookmarkStart w:id="276" w:name="_Toc84405448"/>
      <w:bookmarkStart w:id="277" w:name="_Toc84414057"/>
      <w:r w:rsidRPr="00A1115A">
        <w:lastRenderedPageBreak/>
        <w:t>7.7E.2</w:t>
      </w:r>
      <w:r w:rsidRPr="00A1115A">
        <w:tab/>
        <w:t>Spurious response for V2X con-current operation</w:t>
      </w:r>
      <w:bookmarkEnd w:id="266"/>
      <w:bookmarkEnd w:id="267"/>
      <w:bookmarkEnd w:id="268"/>
      <w:bookmarkEnd w:id="269"/>
      <w:bookmarkEnd w:id="270"/>
      <w:bookmarkEnd w:id="271"/>
      <w:bookmarkEnd w:id="272"/>
      <w:bookmarkEnd w:id="273"/>
      <w:bookmarkEnd w:id="274"/>
      <w:bookmarkEnd w:id="275"/>
      <w:bookmarkEnd w:id="276"/>
      <w:bookmarkEnd w:id="277"/>
    </w:p>
    <w:p w14:paraId="35B8079E" w14:textId="67CB7028" w:rsidR="00826846" w:rsidRDefault="00826846" w:rsidP="00826846">
      <w:r w:rsidRPr="00E24AB4">
        <w:rPr>
          <w:noProof/>
        </w:rPr>
        <w:t xml:space="preserve">For the inter-band con-current NR V2X operation, </w:t>
      </w:r>
      <w:r w:rsidRPr="00E24AB4">
        <w:t xml:space="preserve">the requirements specified in </w:t>
      </w:r>
      <w:r>
        <w:t>clause</w:t>
      </w:r>
      <w:r w:rsidRPr="00E24AB4">
        <w:t xml:space="preserve"> 7.7E</w:t>
      </w:r>
      <w:r>
        <w:t>.1</w:t>
      </w:r>
      <w:r w:rsidRPr="00E24AB4">
        <w:t xml:space="preserve"> shall apply for the NR </w:t>
      </w:r>
      <w:proofErr w:type="spellStart"/>
      <w:r w:rsidRPr="00E24AB4">
        <w:t>sidelink</w:t>
      </w:r>
      <w:proofErr w:type="spellEnd"/>
      <w:r w:rsidRPr="00E24AB4">
        <w:t xml:space="preserve"> reception in </w:t>
      </w:r>
      <w:r>
        <w:t xml:space="preserve">the operating </w:t>
      </w:r>
      <w:ins w:id="278" w:author="Suhwan Lim" w:date="2023-02-15T12:27:00Z">
        <w:r w:rsidR="00476C06">
          <w:t>b</w:t>
        </w:r>
      </w:ins>
      <w:del w:id="279" w:author="Suhwan Lim" w:date="2023-02-15T12:27:00Z">
        <w:r w:rsidRPr="00E24AB4" w:rsidDel="00476C06">
          <w:delText>B</w:delText>
        </w:r>
      </w:del>
      <w:r w:rsidRPr="00E24AB4">
        <w:t>and</w:t>
      </w:r>
      <w:r>
        <w:t>s in</w:t>
      </w:r>
      <w:r w:rsidRPr="00E24AB4">
        <w:t xml:space="preserve"> </w:t>
      </w:r>
      <w:r>
        <w:t>Table 5.2E.</w:t>
      </w:r>
      <w:ins w:id="280" w:author="Suhwan Lim" w:date="2023-02-15T12:27:00Z">
        <w:r w:rsidR="00476C06">
          <w:t>2</w:t>
        </w:r>
      </w:ins>
      <w:del w:id="281" w:author="Suhwan Lim" w:date="2023-02-15T12:27:00Z">
        <w:r w:rsidDel="00476C06">
          <w:delText>1</w:delText>
        </w:r>
      </w:del>
      <w:r>
        <w:t>-1</w:t>
      </w:r>
      <w:r w:rsidRPr="00E24AB4">
        <w:t xml:space="preserve"> and the requirements specified in </w:t>
      </w:r>
      <w:r>
        <w:t>clause</w:t>
      </w:r>
      <w:r w:rsidRPr="00E24AB4">
        <w:t xml:space="preserve"> 7.7 shall apply for the NR downlink reception in licensed band while all downlink carriers are active</w:t>
      </w:r>
      <w:r w:rsidRPr="00A1115A">
        <w:t>.</w:t>
      </w:r>
    </w:p>
    <w:p w14:paraId="1B64EAE4" w14:textId="77777777" w:rsidR="003C31F3" w:rsidRDefault="003C31F3" w:rsidP="003C31F3">
      <w:pPr>
        <w:rPr>
          <w:b/>
          <w:bCs/>
          <w:i/>
          <w:iCs/>
          <w:noProof/>
          <w:color w:val="FF0000"/>
          <w:sz w:val="24"/>
          <w:szCs w:val="24"/>
        </w:rPr>
      </w:pPr>
      <w:r w:rsidRPr="0043703F">
        <w:rPr>
          <w:b/>
          <w:bCs/>
          <w:i/>
          <w:iCs/>
          <w:noProof/>
          <w:color w:val="FF0000"/>
          <w:sz w:val="24"/>
          <w:szCs w:val="24"/>
        </w:rPr>
        <w:t>&lt;</w:t>
      </w:r>
      <w:r>
        <w:rPr>
          <w:b/>
          <w:bCs/>
          <w:i/>
          <w:iCs/>
          <w:noProof/>
          <w:color w:val="FF0000"/>
          <w:sz w:val="24"/>
          <w:szCs w:val="24"/>
        </w:rPr>
        <w:t>Unchanged sections are omitted</w:t>
      </w:r>
      <w:r w:rsidRPr="0043703F">
        <w:rPr>
          <w:b/>
          <w:bCs/>
          <w:i/>
          <w:iCs/>
          <w:noProof/>
          <w:color w:val="FF0000"/>
          <w:sz w:val="24"/>
          <w:szCs w:val="24"/>
        </w:rPr>
        <w:t>&gt;</w:t>
      </w:r>
    </w:p>
    <w:p w14:paraId="15D9C83A" w14:textId="17F44D53" w:rsidR="003C31F3" w:rsidRDefault="003C31F3">
      <w:pPr>
        <w:rPr>
          <w:b/>
          <w:bCs/>
          <w:i/>
          <w:iCs/>
          <w:noProof/>
          <w:color w:val="FF0000"/>
          <w:sz w:val="24"/>
          <w:szCs w:val="24"/>
        </w:rPr>
      </w:pPr>
    </w:p>
    <w:p w14:paraId="515BC23A" w14:textId="77777777" w:rsidR="003C31F3" w:rsidRPr="00A1115A" w:rsidRDefault="003C31F3" w:rsidP="003C31F3">
      <w:pPr>
        <w:pStyle w:val="2"/>
        <w:rPr>
          <w:lang w:eastAsia="zh-CN"/>
        </w:rPr>
      </w:pPr>
      <w:bookmarkStart w:id="282" w:name="_Toc45888497"/>
      <w:bookmarkStart w:id="283" w:name="_Toc45889096"/>
      <w:bookmarkStart w:id="284" w:name="_Toc61367836"/>
      <w:bookmarkStart w:id="285" w:name="_Toc61373219"/>
      <w:bookmarkStart w:id="286" w:name="_Toc68231169"/>
      <w:bookmarkStart w:id="287" w:name="_Toc69084582"/>
      <w:bookmarkStart w:id="288" w:name="_Toc75467595"/>
      <w:bookmarkStart w:id="289" w:name="_Toc76509617"/>
      <w:bookmarkStart w:id="290" w:name="_Toc76718607"/>
      <w:bookmarkStart w:id="291" w:name="_Toc83580954"/>
      <w:bookmarkStart w:id="292" w:name="_Toc84405463"/>
      <w:bookmarkStart w:id="293" w:name="_Toc84414072"/>
      <w:r w:rsidRPr="00A1115A">
        <w:t>7.8</w:t>
      </w:r>
      <w:r w:rsidRPr="00A1115A">
        <w:rPr>
          <w:rFonts w:hint="eastAsia"/>
          <w:lang w:eastAsia="zh-CN"/>
        </w:rPr>
        <w:t>E</w:t>
      </w:r>
      <w:r w:rsidRPr="00A1115A">
        <w:tab/>
        <w:t>Intermodulation characteristics</w:t>
      </w:r>
      <w:r w:rsidRPr="00A1115A">
        <w:rPr>
          <w:rFonts w:hint="eastAsia"/>
          <w:lang w:eastAsia="zh-CN"/>
        </w:rPr>
        <w:t xml:space="preserve"> for V2X</w:t>
      </w:r>
      <w:bookmarkEnd w:id="282"/>
      <w:bookmarkEnd w:id="283"/>
      <w:bookmarkEnd w:id="284"/>
      <w:bookmarkEnd w:id="285"/>
      <w:bookmarkEnd w:id="286"/>
      <w:bookmarkEnd w:id="287"/>
      <w:bookmarkEnd w:id="288"/>
      <w:bookmarkEnd w:id="289"/>
      <w:bookmarkEnd w:id="290"/>
      <w:bookmarkEnd w:id="291"/>
      <w:bookmarkEnd w:id="292"/>
      <w:bookmarkEnd w:id="293"/>
    </w:p>
    <w:p w14:paraId="4837194A" w14:textId="77777777" w:rsidR="003C31F3" w:rsidRPr="00A1115A" w:rsidRDefault="003C31F3" w:rsidP="003C31F3">
      <w:pPr>
        <w:pStyle w:val="30"/>
      </w:pPr>
      <w:bookmarkStart w:id="294" w:name="_Toc45888498"/>
      <w:bookmarkStart w:id="295" w:name="_Toc45889097"/>
      <w:bookmarkStart w:id="296" w:name="_Toc61367837"/>
      <w:bookmarkStart w:id="297" w:name="_Toc61373220"/>
      <w:bookmarkStart w:id="298" w:name="_Toc68231170"/>
      <w:bookmarkStart w:id="299" w:name="_Toc69084583"/>
      <w:bookmarkStart w:id="300" w:name="_Toc75467596"/>
      <w:bookmarkStart w:id="301" w:name="_Toc76509618"/>
      <w:bookmarkStart w:id="302" w:name="_Toc76718608"/>
      <w:bookmarkStart w:id="303" w:name="_Toc83580955"/>
      <w:bookmarkStart w:id="304" w:name="_Toc84405464"/>
      <w:bookmarkStart w:id="305" w:name="_Toc84414073"/>
      <w:r w:rsidRPr="00A1115A">
        <w:t>7.8</w:t>
      </w:r>
      <w:r w:rsidRPr="00A1115A">
        <w:rPr>
          <w:rFonts w:hint="eastAsia"/>
        </w:rPr>
        <w:t>E</w:t>
      </w:r>
      <w:r w:rsidRPr="00A1115A">
        <w:t>.1</w:t>
      </w:r>
      <w:r w:rsidRPr="00A1115A">
        <w:tab/>
        <w:t>General</w:t>
      </w:r>
      <w:bookmarkEnd w:id="294"/>
      <w:bookmarkEnd w:id="295"/>
      <w:bookmarkEnd w:id="296"/>
      <w:bookmarkEnd w:id="297"/>
      <w:bookmarkEnd w:id="298"/>
      <w:bookmarkEnd w:id="299"/>
      <w:bookmarkEnd w:id="300"/>
      <w:bookmarkEnd w:id="301"/>
      <w:bookmarkEnd w:id="302"/>
      <w:bookmarkEnd w:id="303"/>
      <w:bookmarkEnd w:id="304"/>
      <w:bookmarkEnd w:id="305"/>
    </w:p>
    <w:p w14:paraId="04D20D25" w14:textId="77777777" w:rsidR="003C31F3" w:rsidRPr="00A1115A" w:rsidRDefault="003C31F3" w:rsidP="003C31F3">
      <w:pPr>
        <w:rPr>
          <w:rFonts w:cs="v5.0.0"/>
          <w:lang w:eastAsia="zh-CN"/>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Pr="00A1115A">
        <w:rPr>
          <w:rFonts w:cs="v5.0.0" w:hint="eastAsia"/>
          <w:lang w:eastAsia="zh-CN"/>
        </w:rPr>
        <w:t>.</w:t>
      </w:r>
    </w:p>
    <w:p w14:paraId="094EEF14" w14:textId="77777777" w:rsidR="003C31F3" w:rsidRDefault="003C31F3" w:rsidP="003C31F3">
      <w:pPr>
        <w:pStyle w:val="30"/>
      </w:pPr>
      <w:bookmarkStart w:id="306" w:name="_Toc61367838"/>
      <w:bookmarkStart w:id="307" w:name="_Toc61373221"/>
      <w:bookmarkStart w:id="308" w:name="_Toc68231171"/>
      <w:bookmarkStart w:id="309" w:name="_Toc69084584"/>
      <w:bookmarkStart w:id="310" w:name="_Toc75467597"/>
      <w:bookmarkStart w:id="311" w:name="_Toc76509619"/>
      <w:bookmarkStart w:id="312" w:name="_Toc76718609"/>
      <w:bookmarkStart w:id="313" w:name="_Toc83580956"/>
      <w:bookmarkStart w:id="314" w:name="_Toc84405465"/>
      <w:bookmarkStart w:id="315" w:name="_Toc84414074"/>
      <w:r w:rsidRPr="00A1115A">
        <w:t>7.8</w:t>
      </w:r>
      <w:r w:rsidRPr="00A1115A">
        <w:rPr>
          <w:rFonts w:hint="eastAsia"/>
        </w:rPr>
        <w:t>E</w:t>
      </w:r>
      <w:r w:rsidRPr="00A1115A">
        <w:t>.2</w:t>
      </w:r>
      <w:r w:rsidRPr="00A1115A">
        <w:tab/>
        <w:t>Wide band Intermodulation</w:t>
      </w:r>
      <w:bookmarkEnd w:id="306"/>
      <w:bookmarkEnd w:id="307"/>
      <w:bookmarkEnd w:id="308"/>
      <w:bookmarkEnd w:id="309"/>
      <w:bookmarkEnd w:id="310"/>
      <w:bookmarkEnd w:id="311"/>
      <w:bookmarkEnd w:id="312"/>
      <w:bookmarkEnd w:id="313"/>
      <w:bookmarkEnd w:id="314"/>
      <w:bookmarkEnd w:id="315"/>
    </w:p>
    <w:p w14:paraId="3436934E" w14:textId="77777777" w:rsidR="003C31F3" w:rsidRPr="00CA23E2" w:rsidRDefault="003C31F3" w:rsidP="003C31F3">
      <w:pPr>
        <w:pStyle w:val="40"/>
      </w:pPr>
      <w:r w:rsidRPr="00E24AB4">
        <w:t>7.8</w:t>
      </w:r>
      <w:r w:rsidRPr="00E24AB4">
        <w:rPr>
          <w:rFonts w:hint="eastAsia"/>
        </w:rPr>
        <w:t>E</w:t>
      </w:r>
      <w:r w:rsidRPr="00E24AB4">
        <w:t>.2</w:t>
      </w:r>
      <w:r>
        <w:t>.1</w:t>
      </w:r>
      <w:r w:rsidRPr="00E24AB4">
        <w:tab/>
      </w:r>
      <w:r>
        <w:t>General</w:t>
      </w:r>
    </w:p>
    <w:p w14:paraId="2CBDE44A" w14:textId="125C37EE" w:rsidR="003C31F3" w:rsidRPr="00A1115A" w:rsidRDefault="003C31F3" w:rsidP="003C31F3">
      <w:r w:rsidRPr="00A1115A">
        <w:t xml:space="preserve">The wide band intermodulation requirement is defined using </w:t>
      </w:r>
      <w:r w:rsidRPr="00A1115A">
        <w:rPr>
          <w:rFonts w:hint="eastAsia"/>
          <w:lang w:eastAsia="zh-CN"/>
        </w:rPr>
        <w:t xml:space="preserve">modulated NR carrier and </w:t>
      </w:r>
      <w:r w:rsidRPr="00A1115A">
        <w:t xml:space="preserve">a CW </w:t>
      </w:r>
      <w:r w:rsidRPr="00A1115A">
        <w:rPr>
          <w:rFonts w:hint="eastAsia"/>
          <w:lang w:eastAsia="zh-CN"/>
        </w:rPr>
        <w:t xml:space="preserve">signal </w:t>
      </w:r>
      <w:r w:rsidRPr="00A1115A">
        <w:t>as interferer 1 and interferer 2 respectively.</w:t>
      </w:r>
      <w:r w:rsidRPr="00A1115A">
        <w:rPr>
          <w:rFonts w:hint="eastAsia"/>
          <w:lang w:eastAsia="zh-CN"/>
        </w:rPr>
        <w:t xml:space="preserve"> </w:t>
      </w:r>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r w:rsidRPr="00A1115A">
        <w:t>he throughput shall be ≥ 95 % of the maximum throughput of the reference measurement channels as specified in Annexes A.7.2 with parameters specified in Table 7.8</w:t>
      </w:r>
      <w:r w:rsidRPr="00A1115A">
        <w:rPr>
          <w:rFonts w:hint="eastAsia"/>
          <w:lang w:eastAsia="zh-CN"/>
        </w:rPr>
        <w:t>E</w:t>
      </w:r>
      <w:r w:rsidRPr="00A1115A">
        <w:t xml:space="preserve">.2-1 for NR </w:t>
      </w:r>
      <w:r w:rsidRPr="00A1115A">
        <w:rPr>
          <w:rFonts w:hint="eastAsia"/>
          <w:lang w:eastAsia="zh-CN"/>
        </w:rPr>
        <w:t xml:space="preserve">V2X </w:t>
      </w:r>
      <w:r w:rsidRPr="00A1115A">
        <w:t>bands. The relative throughput requirement shall be met for any SCS specified for the channel bandwidth of the wanted signal.</w:t>
      </w:r>
    </w:p>
    <w:p w14:paraId="0BEBB344" w14:textId="77777777" w:rsidR="003C31F3" w:rsidRPr="00A1115A" w:rsidRDefault="003C31F3" w:rsidP="003C31F3">
      <w:pPr>
        <w:pStyle w:val="TH"/>
      </w:pPr>
      <w:r w:rsidRPr="00A1115A">
        <w:t>Table 7.8</w:t>
      </w:r>
      <w:r w:rsidRPr="00A1115A">
        <w:rPr>
          <w:rFonts w:hint="eastAsia"/>
          <w:lang w:eastAsia="zh-CN"/>
        </w:rPr>
        <w:t>E</w:t>
      </w:r>
      <w:r w:rsidRPr="00A1115A">
        <w:t xml:space="preserve">.2-1: Wide band intermodulation parameters for NR </w:t>
      </w:r>
      <w:r w:rsidRPr="00A1115A">
        <w:rPr>
          <w:rFonts w:hint="eastAsia"/>
          <w:lang w:eastAsia="zh-CN"/>
        </w:rPr>
        <w:t>V2X</w:t>
      </w:r>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3C31F3" w:rsidRPr="00A1115A" w14:paraId="54C40B13" w14:textId="77777777" w:rsidTr="00C20CB9">
        <w:tc>
          <w:tcPr>
            <w:tcW w:w="1177" w:type="dxa"/>
            <w:tcBorders>
              <w:bottom w:val="nil"/>
            </w:tcBorders>
            <w:shd w:val="clear" w:color="auto" w:fill="auto"/>
            <w:vAlign w:val="center"/>
          </w:tcPr>
          <w:p w14:paraId="6C48FD02" w14:textId="77777777" w:rsidR="003C31F3" w:rsidRPr="00A1115A" w:rsidRDefault="003C31F3" w:rsidP="00C20CB9">
            <w:pPr>
              <w:pStyle w:val="TAH"/>
              <w:rPr>
                <w:lang w:eastAsia="zh-CN"/>
              </w:rPr>
            </w:pPr>
            <w:r w:rsidRPr="00A1115A">
              <w:rPr>
                <w:rFonts w:hint="eastAsia"/>
                <w:lang w:eastAsia="zh-CN"/>
              </w:rPr>
              <w:t>NR band</w:t>
            </w:r>
          </w:p>
        </w:tc>
        <w:tc>
          <w:tcPr>
            <w:tcW w:w="2384" w:type="dxa"/>
            <w:tcBorders>
              <w:bottom w:val="nil"/>
            </w:tcBorders>
            <w:shd w:val="clear" w:color="auto" w:fill="auto"/>
            <w:vAlign w:val="center"/>
          </w:tcPr>
          <w:p w14:paraId="471F369A" w14:textId="77777777" w:rsidR="003C31F3" w:rsidRPr="00A1115A" w:rsidRDefault="003C31F3" w:rsidP="00C20CB9">
            <w:pPr>
              <w:pStyle w:val="TAH"/>
            </w:pPr>
            <w:r w:rsidRPr="00A1115A">
              <w:t>Rx parameter</w:t>
            </w:r>
          </w:p>
        </w:tc>
        <w:tc>
          <w:tcPr>
            <w:tcW w:w="667" w:type="dxa"/>
            <w:tcBorders>
              <w:bottom w:val="nil"/>
            </w:tcBorders>
            <w:shd w:val="clear" w:color="auto" w:fill="auto"/>
            <w:vAlign w:val="center"/>
          </w:tcPr>
          <w:p w14:paraId="137E9BF9" w14:textId="77777777" w:rsidR="003C31F3" w:rsidRPr="00A1115A" w:rsidRDefault="003C31F3" w:rsidP="00C20CB9">
            <w:pPr>
              <w:pStyle w:val="TAH"/>
            </w:pPr>
            <w:r w:rsidRPr="00A1115A">
              <w:t>Units</w:t>
            </w:r>
          </w:p>
        </w:tc>
        <w:tc>
          <w:tcPr>
            <w:tcW w:w="4560" w:type="dxa"/>
            <w:gridSpan w:val="4"/>
            <w:vAlign w:val="center"/>
          </w:tcPr>
          <w:p w14:paraId="7B3253C1" w14:textId="77777777" w:rsidR="003C31F3" w:rsidRPr="00A1115A" w:rsidRDefault="003C31F3" w:rsidP="00C20CB9">
            <w:pPr>
              <w:pStyle w:val="TAH"/>
            </w:pPr>
            <w:r w:rsidRPr="00A1115A">
              <w:t>Channel bandwidth</w:t>
            </w:r>
          </w:p>
        </w:tc>
      </w:tr>
      <w:tr w:rsidR="003C31F3" w:rsidRPr="00A1115A" w14:paraId="06F53188" w14:textId="77777777" w:rsidTr="00C20CB9">
        <w:tc>
          <w:tcPr>
            <w:tcW w:w="1177" w:type="dxa"/>
            <w:tcBorders>
              <w:top w:val="nil"/>
              <w:bottom w:val="single" w:sz="4" w:space="0" w:color="auto"/>
            </w:tcBorders>
            <w:shd w:val="clear" w:color="auto" w:fill="auto"/>
            <w:vAlign w:val="center"/>
          </w:tcPr>
          <w:p w14:paraId="7FE9AA65" w14:textId="77777777" w:rsidR="003C31F3" w:rsidRPr="00A1115A" w:rsidRDefault="003C31F3" w:rsidP="00C20CB9">
            <w:pPr>
              <w:pStyle w:val="TAH"/>
            </w:pPr>
          </w:p>
        </w:tc>
        <w:tc>
          <w:tcPr>
            <w:tcW w:w="2384" w:type="dxa"/>
            <w:tcBorders>
              <w:top w:val="nil"/>
            </w:tcBorders>
            <w:shd w:val="clear" w:color="auto" w:fill="auto"/>
            <w:vAlign w:val="center"/>
          </w:tcPr>
          <w:p w14:paraId="423AE45F" w14:textId="77777777" w:rsidR="003C31F3" w:rsidRPr="00A1115A" w:rsidRDefault="003C31F3" w:rsidP="00C20CB9">
            <w:pPr>
              <w:pStyle w:val="TAH"/>
            </w:pPr>
          </w:p>
        </w:tc>
        <w:tc>
          <w:tcPr>
            <w:tcW w:w="667" w:type="dxa"/>
            <w:tcBorders>
              <w:top w:val="nil"/>
            </w:tcBorders>
            <w:shd w:val="clear" w:color="auto" w:fill="auto"/>
            <w:vAlign w:val="center"/>
          </w:tcPr>
          <w:p w14:paraId="6857D7C4" w14:textId="77777777" w:rsidR="003C31F3" w:rsidRPr="00A1115A" w:rsidRDefault="003C31F3" w:rsidP="00C20CB9">
            <w:pPr>
              <w:pStyle w:val="TAH"/>
            </w:pPr>
          </w:p>
        </w:tc>
        <w:tc>
          <w:tcPr>
            <w:tcW w:w="1140" w:type="dxa"/>
            <w:vAlign w:val="center"/>
          </w:tcPr>
          <w:p w14:paraId="0CFD7072" w14:textId="77777777" w:rsidR="003C31F3" w:rsidRPr="00A1115A" w:rsidRDefault="003C31F3" w:rsidP="00C20CB9">
            <w:pPr>
              <w:pStyle w:val="TAH"/>
            </w:pPr>
            <w:r w:rsidRPr="00A1115A">
              <w:rPr>
                <w:rFonts w:hint="eastAsia"/>
                <w:lang w:eastAsia="zh-CN"/>
              </w:rPr>
              <w:t xml:space="preserve">10 </w:t>
            </w:r>
            <w:r w:rsidRPr="00A1115A">
              <w:t>MHz</w:t>
            </w:r>
          </w:p>
        </w:tc>
        <w:tc>
          <w:tcPr>
            <w:tcW w:w="1140" w:type="dxa"/>
            <w:vAlign w:val="center"/>
          </w:tcPr>
          <w:p w14:paraId="71CF6AA7" w14:textId="77777777" w:rsidR="003C31F3" w:rsidRPr="00A1115A" w:rsidRDefault="003C31F3" w:rsidP="00C20CB9">
            <w:pPr>
              <w:pStyle w:val="TAH"/>
            </w:pPr>
            <w:r w:rsidRPr="00A1115A">
              <w:rPr>
                <w:rFonts w:hint="eastAsia"/>
                <w:lang w:eastAsia="zh-CN"/>
              </w:rPr>
              <w:t>2</w:t>
            </w:r>
            <w:r w:rsidRPr="00A1115A">
              <w:t>0</w:t>
            </w:r>
            <w:r w:rsidRPr="00A1115A">
              <w:rPr>
                <w:rFonts w:hint="eastAsia"/>
                <w:lang w:eastAsia="zh-CN"/>
              </w:rPr>
              <w:t xml:space="preserve"> </w:t>
            </w:r>
            <w:r w:rsidRPr="00A1115A">
              <w:t>MHz</w:t>
            </w:r>
          </w:p>
        </w:tc>
        <w:tc>
          <w:tcPr>
            <w:tcW w:w="1140" w:type="dxa"/>
            <w:vAlign w:val="center"/>
          </w:tcPr>
          <w:p w14:paraId="3D3B6D13" w14:textId="77777777" w:rsidR="003C31F3" w:rsidRPr="00A1115A" w:rsidRDefault="003C31F3" w:rsidP="00C20CB9">
            <w:pPr>
              <w:pStyle w:val="TAH"/>
            </w:pPr>
            <w:r w:rsidRPr="00A1115A">
              <w:rPr>
                <w:rFonts w:hint="eastAsia"/>
                <w:lang w:eastAsia="zh-CN"/>
              </w:rPr>
              <w:t xml:space="preserve">30 </w:t>
            </w:r>
            <w:r w:rsidRPr="00A1115A">
              <w:t>MHz</w:t>
            </w:r>
          </w:p>
        </w:tc>
        <w:tc>
          <w:tcPr>
            <w:tcW w:w="1140" w:type="dxa"/>
            <w:vAlign w:val="center"/>
          </w:tcPr>
          <w:p w14:paraId="2BD434AA" w14:textId="77777777" w:rsidR="003C31F3" w:rsidRPr="00A1115A" w:rsidRDefault="003C31F3" w:rsidP="00C20CB9">
            <w:pPr>
              <w:pStyle w:val="TAH"/>
            </w:pPr>
            <w:r w:rsidRPr="00A1115A">
              <w:rPr>
                <w:rFonts w:hint="eastAsia"/>
                <w:lang w:eastAsia="zh-CN"/>
              </w:rPr>
              <w:t xml:space="preserve">40 </w:t>
            </w:r>
            <w:r w:rsidRPr="00A1115A">
              <w:t>MHz</w:t>
            </w:r>
          </w:p>
        </w:tc>
      </w:tr>
      <w:tr w:rsidR="003C31F3" w:rsidRPr="00A1115A" w14:paraId="1DD79E3B" w14:textId="77777777" w:rsidTr="00C20CB9">
        <w:tc>
          <w:tcPr>
            <w:tcW w:w="1177" w:type="dxa"/>
            <w:tcBorders>
              <w:bottom w:val="nil"/>
            </w:tcBorders>
            <w:shd w:val="clear" w:color="auto" w:fill="auto"/>
          </w:tcPr>
          <w:p w14:paraId="0779E4BC" w14:textId="77777777" w:rsidR="003C31F3" w:rsidRPr="00A1115A" w:rsidRDefault="003C31F3" w:rsidP="00C20CB9">
            <w:pPr>
              <w:pStyle w:val="TAC"/>
              <w:rPr>
                <w:lang w:eastAsia="zh-CN"/>
              </w:rPr>
            </w:pPr>
            <w:r w:rsidRPr="00A1115A">
              <w:rPr>
                <w:rFonts w:hint="eastAsia"/>
                <w:lang w:eastAsia="zh-CN"/>
              </w:rPr>
              <w:t>n38, n47</w:t>
            </w:r>
          </w:p>
        </w:tc>
        <w:tc>
          <w:tcPr>
            <w:tcW w:w="2384" w:type="dxa"/>
            <w:vMerge w:val="restart"/>
          </w:tcPr>
          <w:p w14:paraId="6A48A7DB" w14:textId="77777777" w:rsidR="003C31F3" w:rsidRPr="00A1115A" w:rsidRDefault="003C31F3" w:rsidP="00C20CB9">
            <w:pPr>
              <w:pStyle w:val="TAC"/>
              <w:rPr>
                <w:bCs/>
              </w:rPr>
            </w:pPr>
            <w:r w:rsidRPr="00A1115A">
              <w:t>P</w:t>
            </w:r>
            <w:r w:rsidRPr="00A1115A">
              <w:rPr>
                <w:rFonts w:hint="eastAsia"/>
                <w:lang w:eastAsia="zh-CN"/>
              </w:rPr>
              <w:t>ower</w:t>
            </w:r>
            <w:r w:rsidRPr="00A1115A">
              <w:t xml:space="preserve"> in Transmission Bandwidth Configuration</w:t>
            </w:r>
          </w:p>
        </w:tc>
        <w:tc>
          <w:tcPr>
            <w:tcW w:w="667" w:type="dxa"/>
          </w:tcPr>
          <w:p w14:paraId="005C792B" w14:textId="77777777" w:rsidR="003C31F3" w:rsidRPr="00A1115A" w:rsidRDefault="003C31F3" w:rsidP="00C20CB9">
            <w:pPr>
              <w:pStyle w:val="TAC"/>
            </w:pPr>
            <w:r w:rsidRPr="00A1115A">
              <w:t>dBm</w:t>
            </w:r>
          </w:p>
        </w:tc>
        <w:tc>
          <w:tcPr>
            <w:tcW w:w="4560" w:type="dxa"/>
            <w:gridSpan w:val="4"/>
          </w:tcPr>
          <w:p w14:paraId="76A11CB7" w14:textId="77777777" w:rsidR="003C31F3" w:rsidRPr="00A1115A" w:rsidRDefault="003C31F3" w:rsidP="00C20CB9">
            <w:pPr>
              <w:pStyle w:val="TAC"/>
            </w:pPr>
            <w:r w:rsidRPr="00A1115A">
              <w:rPr>
                <w:rFonts w:cs="Arial"/>
              </w:rPr>
              <w:t>P</w:t>
            </w:r>
            <w:r w:rsidRPr="00A1115A">
              <w:rPr>
                <w:rFonts w:cs="Arial"/>
                <w:vertAlign w:val="subscript"/>
              </w:rPr>
              <w:t>REFSENS_</w:t>
            </w:r>
            <w:r w:rsidRPr="00A1115A">
              <w:rPr>
                <w:rFonts w:cs="Arial" w:hint="eastAsia"/>
                <w:vertAlign w:val="subscript"/>
              </w:rPr>
              <w:t>V2X</w:t>
            </w:r>
            <w:r w:rsidRPr="00A1115A">
              <w:t xml:space="preserve"> + channel bandwidth specific value below</w:t>
            </w:r>
          </w:p>
        </w:tc>
      </w:tr>
      <w:tr w:rsidR="003C31F3" w:rsidRPr="00A1115A" w14:paraId="77DA27D8" w14:textId="77777777" w:rsidTr="00C20CB9">
        <w:tc>
          <w:tcPr>
            <w:tcW w:w="1177" w:type="dxa"/>
            <w:tcBorders>
              <w:top w:val="nil"/>
              <w:bottom w:val="nil"/>
            </w:tcBorders>
            <w:shd w:val="clear" w:color="auto" w:fill="auto"/>
          </w:tcPr>
          <w:p w14:paraId="73DE0822" w14:textId="77777777" w:rsidR="003C31F3" w:rsidRPr="00A1115A" w:rsidRDefault="003C31F3" w:rsidP="00C20CB9">
            <w:pPr>
              <w:pStyle w:val="TAC"/>
              <w:rPr>
                <w:bCs/>
              </w:rPr>
            </w:pPr>
          </w:p>
        </w:tc>
        <w:tc>
          <w:tcPr>
            <w:tcW w:w="2384" w:type="dxa"/>
            <w:vMerge/>
          </w:tcPr>
          <w:p w14:paraId="27EB043A" w14:textId="77777777" w:rsidR="003C31F3" w:rsidRPr="00A1115A" w:rsidRDefault="003C31F3" w:rsidP="00C20CB9">
            <w:pPr>
              <w:pStyle w:val="TAC"/>
              <w:rPr>
                <w:bCs/>
              </w:rPr>
            </w:pPr>
          </w:p>
        </w:tc>
        <w:tc>
          <w:tcPr>
            <w:tcW w:w="667" w:type="dxa"/>
          </w:tcPr>
          <w:p w14:paraId="7E0DF2EB" w14:textId="77777777" w:rsidR="003C31F3" w:rsidRPr="00A1115A" w:rsidRDefault="003C31F3" w:rsidP="00C20CB9">
            <w:pPr>
              <w:pStyle w:val="TAC"/>
              <w:rPr>
                <w:rFonts w:cs="Arial"/>
                <w:kern w:val="2"/>
              </w:rPr>
            </w:pPr>
            <w:r>
              <w:rPr>
                <w:rFonts w:cs="Arial"/>
                <w:kern w:val="2"/>
              </w:rPr>
              <w:t>dB</w:t>
            </w:r>
          </w:p>
        </w:tc>
        <w:tc>
          <w:tcPr>
            <w:tcW w:w="1140" w:type="dxa"/>
          </w:tcPr>
          <w:p w14:paraId="782D1701" w14:textId="77777777" w:rsidR="003C31F3" w:rsidRPr="00A1115A" w:rsidRDefault="003C31F3" w:rsidP="00C20CB9">
            <w:pPr>
              <w:pStyle w:val="TAC"/>
            </w:pPr>
            <w:r w:rsidRPr="00A1115A">
              <w:t>6</w:t>
            </w:r>
          </w:p>
        </w:tc>
        <w:tc>
          <w:tcPr>
            <w:tcW w:w="1140" w:type="dxa"/>
          </w:tcPr>
          <w:p w14:paraId="74D88875" w14:textId="77777777" w:rsidR="003C31F3" w:rsidRPr="00A1115A" w:rsidRDefault="003C31F3" w:rsidP="00C20CB9">
            <w:pPr>
              <w:pStyle w:val="TAC"/>
            </w:pPr>
            <w:r w:rsidRPr="00A1115A">
              <w:rPr>
                <w:rFonts w:hint="eastAsia"/>
                <w:lang w:eastAsia="zh-CN"/>
              </w:rPr>
              <w:t>9</w:t>
            </w:r>
          </w:p>
        </w:tc>
        <w:tc>
          <w:tcPr>
            <w:tcW w:w="1140" w:type="dxa"/>
          </w:tcPr>
          <w:p w14:paraId="31F7DD87" w14:textId="77777777" w:rsidR="003C31F3" w:rsidRPr="00A1115A" w:rsidRDefault="003C31F3" w:rsidP="00C20CB9">
            <w:pPr>
              <w:pStyle w:val="TAC"/>
              <w:rPr>
                <w:lang w:eastAsia="zh-CN"/>
              </w:rPr>
            </w:pPr>
            <w:r w:rsidRPr="00A1115A">
              <w:rPr>
                <w:rFonts w:hint="eastAsia"/>
                <w:lang w:eastAsia="zh-CN"/>
              </w:rPr>
              <w:t>11</w:t>
            </w:r>
          </w:p>
        </w:tc>
        <w:tc>
          <w:tcPr>
            <w:tcW w:w="1140" w:type="dxa"/>
          </w:tcPr>
          <w:p w14:paraId="0CFA429D" w14:textId="77777777" w:rsidR="003C31F3" w:rsidRPr="00A1115A" w:rsidRDefault="003C31F3" w:rsidP="00C20CB9">
            <w:pPr>
              <w:pStyle w:val="TAC"/>
            </w:pPr>
            <w:r w:rsidRPr="00A1115A">
              <w:rPr>
                <w:rFonts w:hint="eastAsia"/>
                <w:lang w:eastAsia="zh-CN"/>
              </w:rPr>
              <w:t>12</w:t>
            </w:r>
          </w:p>
        </w:tc>
      </w:tr>
      <w:tr w:rsidR="003C31F3" w:rsidRPr="00A1115A" w14:paraId="3CC2EB4C" w14:textId="77777777" w:rsidTr="00C20CB9">
        <w:tc>
          <w:tcPr>
            <w:tcW w:w="1177" w:type="dxa"/>
            <w:tcBorders>
              <w:top w:val="nil"/>
              <w:bottom w:val="nil"/>
            </w:tcBorders>
            <w:shd w:val="clear" w:color="auto" w:fill="auto"/>
          </w:tcPr>
          <w:p w14:paraId="07378D1F" w14:textId="77777777" w:rsidR="003C31F3" w:rsidRPr="00A1115A" w:rsidRDefault="003C31F3" w:rsidP="00C20CB9">
            <w:pPr>
              <w:pStyle w:val="TAC"/>
            </w:pPr>
          </w:p>
        </w:tc>
        <w:tc>
          <w:tcPr>
            <w:tcW w:w="2384" w:type="dxa"/>
          </w:tcPr>
          <w:p w14:paraId="792D9747" w14:textId="77777777" w:rsidR="003C31F3" w:rsidRPr="00A1115A" w:rsidRDefault="003C31F3" w:rsidP="00C20CB9">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667" w:type="dxa"/>
          </w:tcPr>
          <w:p w14:paraId="651187C3" w14:textId="77777777" w:rsidR="003C31F3" w:rsidRPr="00A1115A" w:rsidRDefault="003C31F3" w:rsidP="00C20CB9">
            <w:pPr>
              <w:pStyle w:val="TAC"/>
            </w:pPr>
            <w:r w:rsidRPr="00A1115A">
              <w:t>dBm</w:t>
            </w:r>
          </w:p>
        </w:tc>
        <w:tc>
          <w:tcPr>
            <w:tcW w:w="4560" w:type="dxa"/>
            <w:gridSpan w:val="4"/>
          </w:tcPr>
          <w:p w14:paraId="6C921F2D" w14:textId="77777777" w:rsidR="003C31F3" w:rsidRPr="00A1115A" w:rsidRDefault="003C31F3" w:rsidP="00C20CB9">
            <w:pPr>
              <w:pStyle w:val="TAC"/>
            </w:pPr>
            <w:r w:rsidRPr="00A1115A">
              <w:t>-46</w:t>
            </w:r>
          </w:p>
        </w:tc>
      </w:tr>
      <w:tr w:rsidR="003C31F3" w:rsidRPr="00A1115A" w14:paraId="3C7EDFF0" w14:textId="77777777" w:rsidTr="00C20CB9">
        <w:tc>
          <w:tcPr>
            <w:tcW w:w="1177" w:type="dxa"/>
            <w:tcBorders>
              <w:top w:val="nil"/>
              <w:bottom w:val="nil"/>
            </w:tcBorders>
            <w:shd w:val="clear" w:color="auto" w:fill="auto"/>
          </w:tcPr>
          <w:p w14:paraId="1CC99675" w14:textId="77777777" w:rsidR="003C31F3" w:rsidRPr="00A1115A" w:rsidRDefault="003C31F3" w:rsidP="00C20CB9">
            <w:pPr>
              <w:pStyle w:val="TAC"/>
            </w:pPr>
          </w:p>
        </w:tc>
        <w:tc>
          <w:tcPr>
            <w:tcW w:w="2384" w:type="dxa"/>
          </w:tcPr>
          <w:p w14:paraId="7C9DC3CB" w14:textId="77777777" w:rsidR="003C31F3" w:rsidRPr="00A1115A" w:rsidRDefault="003C31F3" w:rsidP="00C20CB9">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(Modulated)</w:t>
            </w:r>
          </w:p>
        </w:tc>
        <w:tc>
          <w:tcPr>
            <w:tcW w:w="667" w:type="dxa"/>
          </w:tcPr>
          <w:p w14:paraId="4B6D32EA" w14:textId="77777777" w:rsidR="003C31F3" w:rsidRPr="00A1115A" w:rsidRDefault="003C31F3" w:rsidP="00C20CB9">
            <w:pPr>
              <w:pStyle w:val="TAC"/>
            </w:pPr>
            <w:r w:rsidRPr="00A1115A">
              <w:t>dBm</w:t>
            </w:r>
          </w:p>
        </w:tc>
        <w:tc>
          <w:tcPr>
            <w:tcW w:w="4560" w:type="dxa"/>
            <w:gridSpan w:val="4"/>
          </w:tcPr>
          <w:p w14:paraId="374711B3" w14:textId="77777777" w:rsidR="003C31F3" w:rsidRPr="00A1115A" w:rsidRDefault="003C31F3" w:rsidP="00C20CB9">
            <w:pPr>
              <w:pStyle w:val="TAC"/>
              <w:rPr>
                <w:lang w:eastAsia="zh-CN"/>
              </w:rPr>
            </w:pPr>
            <w:r w:rsidRPr="00A1115A">
              <w:rPr>
                <w:rFonts w:hint="eastAsia"/>
                <w:lang w:eastAsia="zh-CN"/>
              </w:rPr>
              <w:t>-46</w:t>
            </w:r>
          </w:p>
        </w:tc>
      </w:tr>
      <w:tr w:rsidR="003C31F3" w:rsidRPr="00A1115A" w14:paraId="6209DAF3" w14:textId="77777777" w:rsidTr="00C20CB9">
        <w:tc>
          <w:tcPr>
            <w:tcW w:w="1177" w:type="dxa"/>
            <w:tcBorders>
              <w:top w:val="nil"/>
              <w:bottom w:val="nil"/>
            </w:tcBorders>
            <w:shd w:val="clear" w:color="auto" w:fill="auto"/>
          </w:tcPr>
          <w:p w14:paraId="6A61C0D8" w14:textId="77777777" w:rsidR="003C31F3" w:rsidRPr="00A1115A" w:rsidRDefault="003C31F3" w:rsidP="00C20CB9">
            <w:pPr>
              <w:pStyle w:val="TAC"/>
            </w:pPr>
          </w:p>
        </w:tc>
        <w:tc>
          <w:tcPr>
            <w:tcW w:w="2384" w:type="dxa"/>
          </w:tcPr>
          <w:p w14:paraId="43300353" w14:textId="77777777" w:rsidR="003C31F3" w:rsidRPr="00A1115A" w:rsidRDefault="003C31F3" w:rsidP="00C20CB9">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667" w:type="dxa"/>
          </w:tcPr>
          <w:p w14:paraId="23FC4D5D" w14:textId="77777777" w:rsidR="003C31F3" w:rsidRPr="00A1115A" w:rsidRDefault="003C31F3" w:rsidP="00C20CB9">
            <w:pPr>
              <w:pStyle w:val="TAC"/>
            </w:pPr>
            <w:r w:rsidRPr="00A1115A">
              <w:t>MHz</w:t>
            </w:r>
          </w:p>
        </w:tc>
        <w:tc>
          <w:tcPr>
            <w:tcW w:w="4560" w:type="dxa"/>
            <w:gridSpan w:val="4"/>
          </w:tcPr>
          <w:p w14:paraId="2130A3D5" w14:textId="77777777" w:rsidR="003C31F3" w:rsidRPr="00A1115A" w:rsidRDefault="003C31F3" w:rsidP="00C20CB9">
            <w:pPr>
              <w:pStyle w:val="TAC"/>
              <w:rPr>
                <w:lang w:eastAsia="zh-CN"/>
              </w:rPr>
            </w:pPr>
            <w:r w:rsidRPr="00A1115A">
              <w:rPr>
                <w:rFonts w:hint="eastAsia"/>
                <w:lang w:eastAsia="zh-CN"/>
              </w:rPr>
              <w:t>10</w:t>
            </w:r>
            <w:r w:rsidRPr="00A1115A">
              <w:rPr>
                <w:lang w:eastAsia="zh-CN"/>
              </w:rPr>
              <w:t>MHz</w:t>
            </w:r>
          </w:p>
        </w:tc>
      </w:tr>
      <w:tr w:rsidR="003C31F3" w:rsidRPr="00A1115A" w14:paraId="5E673C24" w14:textId="77777777" w:rsidTr="00C20CB9">
        <w:tc>
          <w:tcPr>
            <w:tcW w:w="1177" w:type="dxa"/>
            <w:tcBorders>
              <w:top w:val="nil"/>
              <w:bottom w:val="nil"/>
            </w:tcBorders>
            <w:shd w:val="clear" w:color="auto" w:fill="auto"/>
          </w:tcPr>
          <w:p w14:paraId="2F217B70" w14:textId="77777777" w:rsidR="003C31F3" w:rsidRPr="00A1115A" w:rsidRDefault="003C31F3" w:rsidP="00C20CB9">
            <w:pPr>
              <w:pStyle w:val="TAC"/>
            </w:pPr>
          </w:p>
        </w:tc>
        <w:tc>
          <w:tcPr>
            <w:tcW w:w="2384" w:type="dxa"/>
          </w:tcPr>
          <w:p w14:paraId="32894564" w14:textId="77777777" w:rsidR="003C31F3" w:rsidRPr="00A1115A" w:rsidRDefault="003C31F3" w:rsidP="00C20CB9">
            <w:pPr>
              <w:pStyle w:val="TAC"/>
              <w:rPr>
                <w:i/>
              </w:rPr>
            </w:pPr>
            <w:proofErr w:type="spellStart"/>
            <w:r w:rsidRPr="00A1115A">
              <w:t>F</w:t>
            </w:r>
            <w:r w:rsidRPr="00A1115A">
              <w:rPr>
                <w:vertAlign w:val="subscript"/>
              </w:rPr>
              <w:t>Interferer</w:t>
            </w:r>
            <w:proofErr w:type="spellEnd"/>
            <w:r w:rsidRPr="00A1115A">
              <w:rPr>
                <w:vertAlign w:val="subscript"/>
              </w:rPr>
              <w:t xml:space="preserve"> 1</w:t>
            </w:r>
            <w:r w:rsidRPr="00A1115A">
              <w:rPr>
                <w:rFonts w:hint="eastAsia"/>
                <w:vertAlign w:val="subscript"/>
                <w:lang w:eastAsia="zh-CN"/>
              </w:rPr>
              <w:t xml:space="preserve">  </w:t>
            </w:r>
            <w:r w:rsidRPr="00A1115A">
              <w:t>(Offset)</w:t>
            </w:r>
          </w:p>
        </w:tc>
        <w:tc>
          <w:tcPr>
            <w:tcW w:w="667" w:type="dxa"/>
          </w:tcPr>
          <w:p w14:paraId="5737CEAA" w14:textId="77777777" w:rsidR="003C31F3" w:rsidRPr="00A1115A" w:rsidRDefault="003C31F3" w:rsidP="00C20CB9">
            <w:pPr>
              <w:pStyle w:val="TAC"/>
            </w:pPr>
            <w:r w:rsidRPr="00A1115A">
              <w:t>MHz</w:t>
            </w:r>
          </w:p>
        </w:tc>
        <w:tc>
          <w:tcPr>
            <w:tcW w:w="4560" w:type="dxa"/>
            <w:gridSpan w:val="4"/>
          </w:tcPr>
          <w:p w14:paraId="13003896" w14:textId="77777777" w:rsidR="003C31F3" w:rsidRPr="00A1115A" w:rsidRDefault="003C31F3" w:rsidP="00C20CB9">
            <w:pPr>
              <w:pStyle w:val="TAC"/>
              <w:rPr>
                <w:lang w:eastAsia="zh-CN"/>
              </w:rPr>
            </w:pPr>
            <w:r w:rsidRPr="00A1115A">
              <w:t xml:space="preserve">-BW/2 – </w:t>
            </w:r>
            <w:r w:rsidRPr="00A1115A">
              <w:rPr>
                <w:rFonts w:hint="eastAsia"/>
                <w:lang w:eastAsia="zh-CN"/>
              </w:rPr>
              <w:t>1</w:t>
            </w:r>
            <w:r w:rsidRPr="00A1115A">
              <w:t>5</w:t>
            </w:r>
          </w:p>
          <w:p w14:paraId="0A878A64" w14:textId="77777777" w:rsidR="003C31F3" w:rsidRPr="00A1115A" w:rsidRDefault="003C31F3" w:rsidP="00C20CB9">
            <w:pPr>
              <w:pStyle w:val="TAC"/>
            </w:pPr>
            <w:r w:rsidRPr="00A1115A">
              <w:t>/</w:t>
            </w:r>
          </w:p>
          <w:p w14:paraId="0CD4E524" w14:textId="77777777" w:rsidR="003C31F3" w:rsidRPr="00A1115A" w:rsidRDefault="003C31F3" w:rsidP="00C20CB9">
            <w:pPr>
              <w:pStyle w:val="TAC"/>
            </w:pPr>
            <w:r w:rsidRPr="00A1115A">
              <w:t xml:space="preserve">+BW/2 + </w:t>
            </w:r>
            <w:r w:rsidRPr="00A1115A">
              <w:rPr>
                <w:rFonts w:hint="eastAsia"/>
                <w:lang w:eastAsia="zh-CN"/>
              </w:rPr>
              <w:t>1</w:t>
            </w:r>
            <w:r w:rsidRPr="00A1115A">
              <w:t>5</w:t>
            </w:r>
          </w:p>
        </w:tc>
      </w:tr>
      <w:tr w:rsidR="003C31F3" w:rsidRPr="00A1115A" w14:paraId="0A028D37" w14:textId="77777777" w:rsidTr="00C20CB9">
        <w:tc>
          <w:tcPr>
            <w:tcW w:w="1177" w:type="dxa"/>
            <w:tcBorders>
              <w:top w:val="nil"/>
            </w:tcBorders>
            <w:shd w:val="clear" w:color="auto" w:fill="auto"/>
          </w:tcPr>
          <w:p w14:paraId="397B1568" w14:textId="77777777" w:rsidR="003C31F3" w:rsidRPr="00A1115A" w:rsidRDefault="003C31F3" w:rsidP="00C20CB9">
            <w:pPr>
              <w:pStyle w:val="TAC"/>
            </w:pPr>
          </w:p>
        </w:tc>
        <w:tc>
          <w:tcPr>
            <w:tcW w:w="2384" w:type="dxa"/>
          </w:tcPr>
          <w:p w14:paraId="41F118F0" w14:textId="77777777" w:rsidR="003C31F3" w:rsidRPr="00A1115A" w:rsidRDefault="003C31F3" w:rsidP="00C20CB9">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rPr>
                <w:rFonts w:hint="eastAsia"/>
                <w:vertAlign w:val="subscript"/>
                <w:lang w:eastAsia="zh-CN"/>
              </w:rPr>
              <w:t xml:space="preserve">  </w:t>
            </w:r>
            <w:r w:rsidRPr="00A1115A">
              <w:t>(Offset)</w:t>
            </w:r>
          </w:p>
        </w:tc>
        <w:tc>
          <w:tcPr>
            <w:tcW w:w="667" w:type="dxa"/>
          </w:tcPr>
          <w:p w14:paraId="59568714" w14:textId="77777777" w:rsidR="003C31F3" w:rsidRPr="00A1115A" w:rsidRDefault="003C31F3" w:rsidP="00C20CB9">
            <w:pPr>
              <w:pStyle w:val="TAC"/>
            </w:pPr>
            <w:r w:rsidRPr="00A1115A">
              <w:t>MHz</w:t>
            </w:r>
          </w:p>
        </w:tc>
        <w:tc>
          <w:tcPr>
            <w:tcW w:w="4560" w:type="dxa"/>
            <w:gridSpan w:val="4"/>
          </w:tcPr>
          <w:p w14:paraId="6788E693" w14:textId="77777777" w:rsidR="003C31F3" w:rsidRPr="00A1115A" w:rsidRDefault="003C31F3" w:rsidP="00C20CB9">
            <w:pPr>
              <w:pStyle w:val="TAC"/>
              <w:rPr>
                <w:bCs/>
              </w:rPr>
            </w:pPr>
            <w:r w:rsidRPr="00A1115A">
              <w:t>2</w:t>
            </w:r>
            <w:r w:rsidRPr="00A1115A">
              <w:rPr>
                <w:rFonts w:hint="eastAsia"/>
                <w:lang w:eastAsia="zh-CN"/>
              </w:rPr>
              <w:t xml:space="preserve"> </w:t>
            </w:r>
            <w:r w:rsidRPr="00A1115A">
              <w:t>*</w:t>
            </w:r>
            <w:r w:rsidRPr="00A1115A">
              <w:rPr>
                <w:rFonts w:hint="eastAsia"/>
                <w:lang w:eastAsia="zh-CN"/>
              </w:rPr>
              <w:t xml:space="preserve"> </w:t>
            </w:r>
            <w:proofErr w:type="spellStart"/>
            <w:r w:rsidRPr="00A1115A">
              <w:t>F</w:t>
            </w:r>
            <w:r w:rsidRPr="00A1115A">
              <w:rPr>
                <w:vertAlign w:val="subscript"/>
              </w:rPr>
              <w:t>Interferer</w:t>
            </w:r>
            <w:proofErr w:type="spellEnd"/>
            <w:r w:rsidRPr="00A1115A">
              <w:rPr>
                <w:vertAlign w:val="subscript"/>
              </w:rPr>
              <w:t xml:space="preserve"> 1</w:t>
            </w:r>
          </w:p>
        </w:tc>
      </w:tr>
      <w:tr w:rsidR="003C31F3" w:rsidRPr="00A1115A" w14:paraId="2E7928EB" w14:textId="77777777" w:rsidTr="00C20CB9">
        <w:tc>
          <w:tcPr>
            <w:tcW w:w="8788" w:type="dxa"/>
            <w:gridSpan w:val="7"/>
          </w:tcPr>
          <w:p w14:paraId="1EF03B78" w14:textId="77777777" w:rsidR="003C31F3" w:rsidRPr="00A1115A" w:rsidRDefault="003C31F3" w:rsidP="00C20CB9">
            <w:pPr>
              <w:pStyle w:val="TAN"/>
            </w:pPr>
            <w:r w:rsidRPr="00A1115A">
              <w:t>NOTE 1:</w:t>
            </w:r>
            <w:r w:rsidRPr="00A1115A">
              <w:tab/>
              <w:t>Reference measurement channel is A.7.2</w:t>
            </w:r>
          </w:p>
          <w:p w14:paraId="01261ED3" w14:textId="77777777" w:rsidR="003C31F3" w:rsidRPr="00A1115A" w:rsidRDefault="003C31F3" w:rsidP="00C20CB9">
            <w:pPr>
              <w:pStyle w:val="TAN"/>
              <w:rPr>
                <w:lang w:eastAsia="zh-CN"/>
              </w:rPr>
            </w:pPr>
            <w:r w:rsidRPr="00A1115A">
              <w:t>NOTE 2:</w:t>
            </w:r>
            <w:r w:rsidRPr="00A1115A">
              <w:tab/>
              <w:t>The interferer is QPSK modulated PUSCH containing data and reference symbols. Normal cyclic prefix is used.</w:t>
            </w:r>
          </w:p>
        </w:tc>
      </w:tr>
    </w:tbl>
    <w:p w14:paraId="792395E9" w14:textId="77777777" w:rsidR="003C31F3" w:rsidRDefault="003C31F3" w:rsidP="003C31F3"/>
    <w:p w14:paraId="653B0F7B" w14:textId="77777777" w:rsidR="003C31F3" w:rsidRPr="009128D9" w:rsidRDefault="003C31F3" w:rsidP="003C31F3">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7</w:t>
      </w:r>
      <w:r>
        <w:rPr>
          <w:color w:val="000000" w:themeColor="text1"/>
        </w:rPr>
        <w:t>.</w:t>
      </w:r>
      <w:r>
        <w:rPr>
          <w:rFonts w:hint="eastAsia"/>
          <w:color w:val="000000" w:themeColor="text1"/>
          <w:lang w:eastAsia="zh-CN"/>
        </w:rPr>
        <w:t>8E.2</w:t>
      </w:r>
      <w:r w:rsidRPr="009128D9">
        <w:rPr>
          <w:color w:val="000000" w:themeColor="text1"/>
        </w:rPr>
        <w:t>-</w:t>
      </w:r>
      <w:r>
        <w:rPr>
          <w:rFonts w:hint="eastAsia"/>
          <w:color w:val="000000" w:themeColor="text1"/>
        </w:rPr>
        <w:t>1a</w:t>
      </w:r>
      <w:r w:rsidRPr="009128D9">
        <w:rPr>
          <w:color w:val="000000" w:themeColor="text1"/>
        </w:rPr>
        <w:t xml:space="preserve">: Wide band intermodulation </w:t>
      </w:r>
      <w:r>
        <w:rPr>
          <w:color w:val="000000" w:themeColor="text1"/>
        </w:rPr>
        <w:t xml:space="preserve">parameters </w:t>
      </w:r>
      <w:r>
        <w:rPr>
          <w:color w:val="000000" w:themeColor="text1"/>
          <w:lang w:eastAsia="zh-CN"/>
        </w:rPr>
        <w:t>in n14</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2158"/>
        <w:gridCol w:w="604"/>
        <w:gridCol w:w="1032"/>
        <w:gridCol w:w="1032"/>
        <w:gridCol w:w="1032"/>
        <w:gridCol w:w="1032"/>
        <w:gridCol w:w="1055"/>
      </w:tblGrid>
      <w:tr w:rsidR="003C31F3" w:rsidRPr="009128D9" w14:paraId="52E761B2" w14:textId="77777777" w:rsidTr="00C20CB9">
        <w:trPr>
          <w:trHeight w:val="186"/>
          <w:jc w:val="center"/>
        </w:trPr>
        <w:tc>
          <w:tcPr>
            <w:tcW w:w="1065" w:type="dxa"/>
            <w:tcBorders>
              <w:bottom w:val="nil"/>
            </w:tcBorders>
            <w:shd w:val="clear" w:color="auto" w:fill="auto"/>
            <w:vAlign w:val="center"/>
          </w:tcPr>
          <w:p w14:paraId="25CDBF45" w14:textId="77777777" w:rsidR="003C31F3" w:rsidRPr="009128D9" w:rsidRDefault="003C31F3" w:rsidP="00C20CB9">
            <w:pPr>
              <w:pStyle w:val="TAH"/>
              <w:rPr>
                <w:color w:val="000000" w:themeColor="text1"/>
                <w:lang w:eastAsia="zh-CN"/>
              </w:rPr>
            </w:pPr>
            <w:r w:rsidRPr="009128D9">
              <w:rPr>
                <w:rFonts w:hint="eastAsia"/>
                <w:color w:val="000000" w:themeColor="text1"/>
                <w:lang w:eastAsia="zh-CN"/>
              </w:rPr>
              <w:t>NR band</w:t>
            </w:r>
          </w:p>
        </w:tc>
        <w:tc>
          <w:tcPr>
            <w:tcW w:w="2158" w:type="dxa"/>
            <w:tcBorders>
              <w:bottom w:val="nil"/>
            </w:tcBorders>
            <w:shd w:val="clear" w:color="auto" w:fill="auto"/>
            <w:vAlign w:val="center"/>
          </w:tcPr>
          <w:p w14:paraId="612F8EE2" w14:textId="77777777" w:rsidR="003C31F3" w:rsidRPr="009128D9" w:rsidRDefault="003C31F3" w:rsidP="00C20CB9">
            <w:pPr>
              <w:pStyle w:val="TAH"/>
              <w:rPr>
                <w:color w:val="000000" w:themeColor="text1"/>
              </w:rPr>
            </w:pPr>
            <w:r w:rsidRPr="009128D9">
              <w:rPr>
                <w:color w:val="000000" w:themeColor="text1"/>
              </w:rPr>
              <w:t>Rx parameter</w:t>
            </w:r>
          </w:p>
        </w:tc>
        <w:tc>
          <w:tcPr>
            <w:tcW w:w="604" w:type="dxa"/>
            <w:tcBorders>
              <w:bottom w:val="nil"/>
            </w:tcBorders>
            <w:shd w:val="clear" w:color="auto" w:fill="auto"/>
            <w:vAlign w:val="center"/>
          </w:tcPr>
          <w:p w14:paraId="7889659D" w14:textId="77777777" w:rsidR="003C31F3" w:rsidRPr="009128D9" w:rsidRDefault="003C31F3" w:rsidP="00C20CB9">
            <w:pPr>
              <w:pStyle w:val="TAH"/>
              <w:rPr>
                <w:color w:val="000000" w:themeColor="text1"/>
              </w:rPr>
            </w:pPr>
            <w:r w:rsidRPr="009128D9">
              <w:rPr>
                <w:color w:val="000000" w:themeColor="text1"/>
              </w:rPr>
              <w:t>Units</w:t>
            </w:r>
          </w:p>
        </w:tc>
        <w:tc>
          <w:tcPr>
            <w:tcW w:w="5183" w:type="dxa"/>
            <w:gridSpan w:val="5"/>
          </w:tcPr>
          <w:p w14:paraId="4A0C3F5B" w14:textId="77777777" w:rsidR="003C31F3" w:rsidRPr="009128D9" w:rsidRDefault="003C31F3" w:rsidP="00C20CB9">
            <w:pPr>
              <w:pStyle w:val="TAH"/>
              <w:rPr>
                <w:color w:val="000000" w:themeColor="text1"/>
              </w:rPr>
            </w:pPr>
            <w:r w:rsidRPr="009128D9">
              <w:rPr>
                <w:color w:val="000000" w:themeColor="text1"/>
              </w:rPr>
              <w:t>Channel bandwidth</w:t>
            </w:r>
          </w:p>
        </w:tc>
      </w:tr>
      <w:tr w:rsidR="003C31F3" w:rsidRPr="009128D9" w14:paraId="2805E364" w14:textId="77777777" w:rsidTr="00C20CB9">
        <w:trPr>
          <w:trHeight w:val="186"/>
          <w:jc w:val="center"/>
        </w:trPr>
        <w:tc>
          <w:tcPr>
            <w:tcW w:w="1065" w:type="dxa"/>
            <w:tcBorders>
              <w:top w:val="nil"/>
              <w:bottom w:val="single" w:sz="4" w:space="0" w:color="auto"/>
            </w:tcBorders>
            <w:shd w:val="clear" w:color="auto" w:fill="auto"/>
            <w:vAlign w:val="center"/>
          </w:tcPr>
          <w:p w14:paraId="119BC920" w14:textId="77777777" w:rsidR="003C31F3" w:rsidRPr="009128D9" w:rsidRDefault="003C31F3" w:rsidP="00C20CB9">
            <w:pPr>
              <w:pStyle w:val="TAH"/>
              <w:rPr>
                <w:color w:val="000000" w:themeColor="text1"/>
              </w:rPr>
            </w:pPr>
          </w:p>
        </w:tc>
        <w:tc>
          <w:tcPr>
            <w:tcW w:w="2158" w:type="dxa"/>
            <w:tcBorders>
              <w:top w:val="nil"/>
            </w:tcBorders>
            <w:shd w:val="clear" w:color="auto" w:fill="auto"/>
            <w:vAlign w:val="center"/>
          </w:tcPr>
          <w:p w14:paraId="207F93D7" w14:textId="77777777" w:rsidR="003C31F3" w:rsidRPr="009128D9" w:rsidRDefault="003C31F3" w:rsidP="00C20CB9">
            <w:pPr>
              <w:pStyle w:val="TAH"/>
              <w:rPr>
                <w:color w:val="000000" w:themeColor="text1"/>
              </w:rPr>
            </w:pPr>
          </w:p>
        </w:tc>
        <w:tc>
          <w:tcPr>
            <w:tcW w:w="604" w:type="dxa"/>
            <w:tcBorders>
              <w:top w:val="nil"/>
            </w:tcBorders>
            <w:shd w:val="clear" w:color="auto" w:fill="auto"/>
            <w:vAlign w:val="center"/>
          </w:tcPr>
          <w:p w14:paraId="59574FF5" w14:textId="77777777" w:rsidR="003C31F3" w:rsidRPr="009128D9" w:rsidRDefault="003C31F3" w:rsidP="00C20CB9">
            <w:pPr>
              <w:pStyle w:val="TAH"/>
              <w:rPr>
                <w:color w:val="000000" w:themeColor="text1"/>
              </w:rPr>
            </w:pPr>
          </w:p>
        </w:tc>
        <w:tc>
          <w:tcPr>
            <w:tcW w:w="1032" w:type="dxa"/>
          </w:tcPr>
          <w:p w14:paraId="05A35455" w14:textId="77777777" w:rsidR="003C31F3" w:rsidRPr="009128D9" w:rsidRDefault="003C31F3" w:rsidP="00C20CB9">
            <w:pPr>
              <w:pStyle w:val="TAH"/>
              <w:rPr>
                <w:color w:val="000000" w:themeColor="text1"/>
                <w:lang w:eastAsia="zh-CN"/>
              </w:rPr>
            </w:pPr>
            <w:r w:rsidRPr="009128D9">
              <w:rPr>
                <w:rFonts w:hint="eastAsia"/>
                <w:color w:val="000000" w:themeColor="text1"/>
                <w:lang w:eastAsia="zh-CN"/>
              </w:rPr>
              <w:t>5 MHz</w:t>
            </w:r>
          </w:p>
        </w:tc>
        <w:tc>
          <w:tcPr>
            <w:tcW w:w="1032" w:type="dxa"/>
            <w:vAlign w:val="center"/>
          </w:tcPr>
          <w:p w14:paraId="65E6EAB0"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032" w:type="dxa"/>
            <w:vAlign w:val="center"/>
          </w:tcPr>
          <w:p w14:paraId="66C64969" w14:textId="77777777" w:rsidR="003C31F3" w:rsidRPr="009128D9" w:rsidRDefault="003C31F3" w:rsidP="00C20CB9">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32" w:type="dxa"/>
            <w:vAlign w:val="center"/>
          </w:tcPr>
          <w:p w14:paraId="5FFB3B6D"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055" w:type="dxa"/>
            <w:vAlign w:val="center"/>
          </w:tcPr>
          <w:p w14:paraId="4423AF38" w14:textId="77777777" w:rsidR="003C31F3" w:rsidRPr="009128D9" w:rsidRDefault="003C31F3" w:rsidP="00C20CB9">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3C31F3" w:rsidRPr="009128D9" w14:paraId="0660A3C9" w14:textId="77777777" w:rsidTr="00C20CB9">
        <w:trPr>
          <w:trHeight w:val="196"/>
          <w:jc w:val="center"/>
        </w:trPr>
        <w:tc>
          <w:tcPr>
            <w:tcW w:w="1065" w:type="dxa"/>
            <w:tcBorders>
              <w:bottom w:val="nil"/>
            </w:tcBorders>
            <w:shd w:val="clear" w:color="auto" w:fill="auto"/>
          </w:tcPr>
          <w:p w14:paraId="04F14A53" w14:textId="77777777" w:rsidR="003C31F3" w:rsidRPr="009128D9" w:rsidRDefault="003C31F3" w:rsidP="00C20CB9">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158" w:type="dxa"/>
            <w:vMerge w:val="restart"/>
          </w:tcPr>
          <w:p w14:paraId="37BD0135" w14:textId="77777777" w:rsidR="003C31F3" w:rsidRPr="009128D9" w:rsidRDefault="003C31F3" w:rsidP="00C20CB9">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04" w:type="dxa"/>
          </w:tcPr>
          <w:p w14:paraId="68E42ACA"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144A6DBD" w14:textId="77777777" w:rsidR="003C31F3" w:rsidRPr="009128D9" w:rsidRDefault="003C31F3" w:rsidP="00C20CB9">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3C31F3" w:rsidRPr="009128D9" w14:paraId="54C5563D" w14:textId="77777777" w:rsidTr="00C20CB9">
        <w:trPr>
          <w:trHeight w:val="186"/>
          <w:jc w:val="center"/>
        </w:trPr>
        <w:tc>
          <w:tcPr>
            <w:tcW w:w="1065" w:type="dxa"/>
            <w:tcBorders>
              <w:top w:val="nil"/>
              <w:bottom w:val="nil"/>
            </w:tcBorders>
            <w:shd w:val="clear" w:color="auto" w:fill="auto"/>
          </w:tcPr>
          <w:p w14:paraId="44780B5E" w14:textId="77777777" w:rsidR="003C31F3" w:rsidRPr="009128D9" w:rsidRDefault="003C31F3" w:rsidP="00C20CB9">
            <w:pPr>
              <w:pStyle w:val="TAC"/>
              <w:rPr>
                <w:bCs/>
                <w:color w:val="000000" w:themeColor="text1"/>
              </w:rPr>
            </w:pPr>
          </w:p>
        </w:tc>
        <w:tc>
          <w:tcPr>
            <w:tcW w:w="2158" w:type="dxa"/>
            <w:vMerge/>
          </w:tcPr>
          <w:p w14:paraId="4C58FB93" w14:textId="77777777" w:rsidR="003C31F3" w:rsidRPr="009128D9" w:rsidRDefault="003C31F3" w:rsidP="00C20CB9">
            <w:pPr>
              <w:pStyle w:val="TAC"/>
              <w:rPr>
                <w:bCs/>
                <w:color w:val="000000" w:themeColor="text1"/>
              </w:rPr>
            </w:pPr>
          </w:p>
        </w:tc>
        <w:tc>
          <w:tcPr>
            <w:tcW w:w="604" w:type="dxa"/>
          </w:tcPr>
          <w:p w14:paraId="0CB81BDC" w14:textId="77777777" w:rsidR="003C31F3" w:rsidRPr="009128D9" w:rsidRDefault="003C31F3" w:rsidP="00C20CB9">
            <w:pPr>
              <w:pStyle w:val="TAC"/>
              <w:rPr>
                <w:rFonts w:cs="Arial"/>
                <w:color w:val="000000" w:themeColor="text1"/>
                <w:kern w:val="2"/>
              </w:rPr>
            </w:pPr>
            <w:r>
              <w:rPr>
                <w:rFonts w:cs="Arial"/>
                <w:kern w:val="2"/>
              </w:rPr>
              <w:t>dB</w:t>
            </w:r>
          </w:p>
        </w:tc>
        <w:tc>
          <w:tcPr>
            <w:tcW w:w="1032" w:type="dxa"/>
          </w:tcPr>
          <w:p w14:paraId="0E117827"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6</w:t>
            </w:r>
          </w:p>
        </w:tc>
        <w:tc>
          <w:tcPr>
            <w:tcW w:w="1032" w:type="dxa"/>
          </w:tcPr>
          <w:p w14:paraId="4F3B309B" w14:textId="77777777" w:rsidR="003C31F3" w:rsidRPr="009128D9" w:rsidRDefault="003C31F3" w:rsidP="00C20CB9">
            <w:pPr>
              <w:pStyle w:val="TAC"/>
              <w:rPr>
                <w:color w:val="000000" w:themeColor="text1"/>
              </w:rPr>
            </w:pPr>
            <w:r w:rsidRPr="009128D9">
              <w:rPr>
                <w:color w:val="000000" w:themeColor="text1"/>
              </w:rPr>
              <w:t>6</w:t>
            </w:r>
          </w:p>
        </w:tc>
        <w:tc>
          <w:tcPr>
            <w:tcW w:w="1032" w:type="dxa"/>
          </w:tcPr>
          <w:p w14:paraId="2CC48C3E" w14:textId="77777777" w:rsidR="003C31F3" w:rsidRPr="009128D9" w:rsidRDefault="003C31F3" w:rsidP="00C20CB9">
            <w:pPr>
              <w:pStyle w:val="TAC"/>
              <w:rPr>
                <w:color w:val="000000" w:themeColor="text1"/>
              </w:rPr>
            </w:pPr>
          </w:p>
        </w:tc>
        <w:tc>
          <w:tcPr>
            <w:tcW w:w="1032" w:type="dxa"/>
          </w:tcPr>
          <w:p w14:paraId="0B44E983" w14:textId="77777777" w:rsidR="003C31F3" w:rsidRPr="009128D9" w:rsidRDefault="003C31F3" w:rsidP="00C20CB9">
            <w:pPr>
              <w:pStyle w:val="TAC"/>
              <w:rPr>
                <w:color w:val="000000" w:themeColor="text1"/>
                <w:lang w:eastAsia="zh-CN"/>
              </w:rPr>
            </w:pPr>
          </w:p>
        </w:tc>
        <w:tc>
          <w:tcPr>
            <w:tcW w:w="1055" w:type="dxa"/>
          </w:tcPr>
          <w:p w14:paraId="6DBF08E6" w14:textId="77777777" w:rsidR="003C31F3" w:rsidRPr="009128D9" w:rsidRDefault="003C31F3" w:rsidP="00C20CB9">
            <w:pPr>
              <w:pStyle w:val="TAC"/>
              <w:rPr>
                <w:color w:val="000000" w:themeColor="text1"/>
              </w:rPr>
            </w:pPr>
          </w:p>
        </w:tc>
      </w:tr>
      <w:tr w:rsidR="003C31F3" w:rsidRPr="009128D9" w14:paraId="3788E27D" w14:textId="77777777" w:rsidTr="00C20CB9">
        <w:trPr>
          <w:trHeight w:val="186"/>
          <w:jc w:val="center"/>
        </w:trPr>
        <w:tc>
          <w:tcPr>
            <w:tcW w:w="1065" w:type="dxa"/>
            <w:tcBorders>
              <w:top w:val="nil"/>
              <w:bottom w:val="nil"/>
            </w:tcBorders>
            <w:shd w:val="clear" w:color="auto" w:fill="auto"/>
          </w:tcPr>
          <w:p w14:paraId="318A5793" w14:textId="77777777" w:rsidR="003C31F3" w:rsidRPr="009128D9" w:rsidRDefault="003C31F3" w:rsidP="00C20CB9">
            <w:pPr>
              <w:pStyle w:val="TAC"/>
              <w:rPr>
                <w:color w:val="000000" w:themeColor="text1"/>
              </w:rPr>
            </w:pPr>
          </w:p>
        </w:tc>
        <w:tc>
          <w:tcPr>
            <w:tcW w:w="2158" w:type="dxa"/>
          </w:tcPr>
          <w:p w14:paraId="234E6E15" w14:textId="77777777" w:rsidR="003C31F3" w:rsidRPr="009128D9" w:rsidRDefault="003C31F3" w:rsidP="00C20CB9">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04" w:type="dxa"/>
          </w:tcPr>
          <w:p w14:paraId="12E1E0A4"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7E73B237" w14:textId="77777777" w:rsidR="003C31F3" w:rsidRPr="009128D9" w:rsidRDefault="003C31F3" w:rsidP="00C20CB9">
            <w:pPr>
              <w:pStyle w:val="TAC"/>
              <w:rPr>
                <w:color w:val="000000" w:themeColor="text1"/>
              </w:rPr>
            </w:pPr>
            <w:r w:rsidRPr="009128D9">
              <w:rPr>
                <w:color w:val="000000" w:themeColor="text1"/>
              </w:rPr>
              <w:t>-46</w:t>
            </w:r>
          </w:p>
        </w:tc>
      </w:tr>
      <w:tr w:rsidR="003C31F3" w:rsidRPr="009128D9" w14:paraId="18D746DF" w14:textId="77777777" w:rsidTr="00C20CB9">
        <w:trPr>
          <w:trHeight w:val="186"/>
          <w:jc w:val="center"/>
        </w:trPr>
        <w:tc>
          <w:tcPr>
            <w:tcW w:w="1065" w:type="dxa"/>
            <w:tcBorders>
              <w:top w:val="nil"/>
              <w:bottom w:val="nil"/>
            </w:tcBorders>
            <w:shd w:val="clear" w:color="auto" w:fill="auto"/>
          </w:tcPr>
          <w:p w14:paraId="1965AEA7" w14:textId="77777777" w:rsidR="003C31F3" w:rsidRPr="009128D9" w:rsidRDefault="003C31F3" w:rsidP="00C20CB9">
            <w:pPr>
              <w:pStyle w:val="TAC"/>
              <w:rPr>
                <w:color w:val="000000" w:themeColor="text1"/>
              </w:rPr>
            </w:pPr>
          </w:p>
        </w:tc>
        <w:tc>
          <w:tcPr>
            <w:tcW w:w="2158" w:type="dxa"/>
          </w:tcPr>
          <w:p w14:paraId="6CE9FCF4" w14:textId="77777777" w:rsidR="003C31F3" w:rsidRPr="009128D9" w:rsidRDefault="003C31F3" w:rsidP="00C20CB9">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04" w:type="dxa"/>
          </w:tcPr>
          <w:p w14:paraId="679A16FF" w14:textId="77777777" w:rsidR="003C31F3" w:rsidRPr="009128D9" w:rsidRDefault="003C31F3" w:rsidP="00C20CB9">
            <w:pPr>
              <w:pStyle w:val="TAC"/>
              <w:rPr>
                <w:color w:val="000000" w:themeColor="text1"/>
              </w:rPr>
            </w:pPr>
            <w:r w:rsidRPr="009128D9">
              <w:rPr>
                <w:color w:val="000000" w:themeColor="text1"/>
              </w:rPr>
              <w:t>dBm</w:t>
            </w:r>
          </w:p>
        </w:tc>
        <w:tc>
          <w:tcPr>
            <w:tcW w:w="5183" w:type="dxa"/>
            <w:gridSpan w:val="5"/>
          </w:tcPr>
          <w:p w14:paraId="1D71264E"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-46</w:t>
            </w:r>
          </w:p>
        </w:tc>
      </w:tr>
      <w:tr w:rsidR="003C31F3" w:rsidRPr="009128D9" w14:paraId="08CC2327" w14:textId="77777777" w:rsidTr="00C20CB9">
        <w:trPr>
          <w:trHeight w:val="186"/>
          <w:jc w:val="center"/>
        </w:trPr>
        <w:tc>
          <w:tcPr>
            <w:tcW w:w="1065" w:type="dxa"/>
            <w:tcBorders>
              <w:top w:val="nil"/>
              <w:bottom w:val="nil"/>
            </w:tcBorders>
            <w:shd w:val="clear" w:color="auto" w:fill="auto"/>
          </w:tcPr>
          <w:p w14:paraId="15C685E6" w14:textId="77777777" w:rsidR="003C31F3" w:rsidRPr="009128D9" w:rsidRDefault="003C31F3" w:rsidP="00C20CB9">
            <w:pPr>
              <w:pStyle w:val="TAC"/>
              <w:rPr>
                <w:color w:val="000000" w:themeColor="text1"/>
              </w:rPr>
            </w:pPr>
          </w:p>
        </w:tc>
        <w:tc>
          <w:tcPr>
            <w:tcW w:w="2158" w:type="dxa"/>
          </w:tcPr>
          <w:p w14:paraId="7C0B7476" w14:textId="77777777" w:rsidR="003C31F3" w:rsidRPr="009128D9" w:rsidRDefault="003C31F3" w:rsidP="00C20CB9">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04" w:type="dxa"/>
          </w:tcPr>
          <w:p w14:paraId="5E7FBDA3"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659B1045" w14:textId="77777777" w:rsidR="003C31F3" w:rsidRPr="009128D9" w:rsidRDefault="003C31F3" w:rsidP="00C20CB9">
            <w:pPr>
              <w:pStyle w:val="TAC"/>
              <w:rPr>
                <w:color w:val="000000" w:themeColor="text1"/>
                <w:lang w:eastAsia="zh-CN"/>
              </w:rPr>
            </w:pPr>
            <w:r w:rsidRPr="009128D9">
              <w:rPr>
                <w:rFonts w:hint="eastAsia"/>
                <w:color w:val="000000" w:themeColor="text1"/>
                <w:lang w:eastAsia="zh-CN"/>
              </w:rPr>
              <w:t>5MHz</w:t>
            </w:r>
          </w:p>
        </w:tc>
      </w:tr>
      <w:tr w:rsidR="003C31F3" w:rsidRPr="009128D9" w14:paraId="253BDA80" w14:textId="77777777" w:rsidTr="00C20CB9">
        <w:trPr>
          <w:trHeight w:val="571"/>
          <w:jc w:val="center"/>
        </w:trPr>
        <w:tc>
          <w:tcPr>
            <w:tcW w:w="1065" w:type="dxa"/>
            <w:tcBorders>
              <w:top w:val="nil"/>
              <w:bottom w:val="nil"/>
            </w:tcBorders>
            <w:shd w:val="clear" w:color="auto" w:fill="auto"/>
          </w:tcPr>
          <w:p w14:paraId="1A6D3ADB" w14:textId="77777777" w:rsidR="003C31F3" w:rsidRPr="009128D9" w:rsidRDefault="003C31F3" w:rsidP="00C20CB9">
            <w:pPr>
              <w:pStyle w:val="TAC"/>
              <w:rPr>
                <w:color w:val="000000" w:themeColor="text1"/>
              </w:rPr>
            </w:pPr>
          </w:p>
        </w:tc>
        <w:tc>
          <w:tcPr>
            <w:tcW w:w="2158" w:type="dxa"/>
          </w:tcPr>
          <w:p w14:paraId="6B779310" w14:textId="77777777" w:rsidR="003C31F3" w:rsidRPr="009128D9" w:rsidRDefault="003C31F3" w:rsidP="00C20CB9">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6551ACCB"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095EDBD0" w14:textId="77777777" w:rsidR="003C31F3" w:rsidRPr="009128D9" w:rsidRDefault="003C31F3" w:rsidP="00C20CB9">
            <w:pPr>
              <w:pStyle w:val="TAC"/>
              <w:rPr>
                <w:color w:val="000000" w:themeColor="text1"/>
              </w:rPr>
            </w:pPr>
            <w:r w:rsidRPr="009128D9">
              <w:rPr>
                <w:color w:val="000000" w:themeColor="text1"/>
              </w:rPr>
              <w:t>-BW/2 – 7.5</w:t>
            </w:r>
          </w:p>
          <w:p w14:paraId="17237BE7" w14:textId="77777777" w:rsidR="003C31F3" w:rsidRPr="009128D9" w:rsidRDefault="003C31F3" w:rsidP="00C20CB9">
            <w:pPr>
              <w:pStyle w:val="TAC"/>
              <w:rPr>
                <w:color w:val="000000" w:themeColor="text1"/>
              </w:rPr>
            </w:pPr>
            <w:r w:rsidRPr="009128D9">
              <w:rPr>
                <w:color w:val="000000" w:themeColor="text1"/>
              </w:rPr>
              <w:t>/</w:t>
            </w:r>
          </w:p>
          <w:p w14:paraId="47550F61" w14:textId="77777777" w:rsidR="003C31F3" w:rsidRPr="009128D9" w:rsidRDefault="003C31F3" w:rsidP="00C20CB9">
            <w:pPr>
              <w:pStyle w:val="TAC"/>
              <w:rPr>
                <w:color w:val="000000" w:themeColor="text1"/>
              </w:rPr>
            </w:pPr>
            <w:r w:rsidRPr="009128D9">
              <w:rPr>
                <w:color w:val="000000" w:themeColor="text1"/>
              </w:rPr>
              <w:t>+BW/2 + 7.5</w:t>
            </w:r>
          </w:p>
        </w:tc>
      </w:tr>
      <w:tr w:rsidR="003C31F3" w:rsidRPr="009128D9" w14:paraId="0C214127" w14:textId="77777777" w:rsidTr="00C20CB9">
        <w:trPr>
          <w:trHeight w:val="186"/>
          <w:jc w:val="center"/>
        </w:trPr>
        <w:tc>
          <w:tcPr>
            <w:tcW w:w="1065" w:type="dxa"/>
            <w:tcBorders>
              <w:top w:val="nil"/>
            </w:tcBorders>
            <w:shd w:val="clear" w:color="auto" w:fill="auto"/>
          </w:tcPr>
          <w:p w14:paraId="043A2750" w14:textId="77777777" w:rsidR="003C31F3" w:rsidRPr="009128D9" w:rsidRDefault="003C31F3" w:rsidP="00C20CB9">
            <w:pPr>
              <w:pStyle w:val="TAC"/>
              <w:rPr>
                <w:color w:val="000000" w:themeColor="text1"/>
              </w:rPr>
            </w:pPr>
          </w:p>
        </w:tc>
        <w:tc>
          <w:tcPr>
            <w:tcW w:w="2158" w:type="dxa"/>
          </w:tcPr>
          <w:p w14:paraId="4602CE20" w14:textId="77777777" w:rsidR="003C31F3" w:rsidRPr="009128D9" w:rsidRDefault="003C31F3" w:rsidP="00C20CB9">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p>
        </w:tc>
        <w:tc>
          <w:tcPr>
            <w:tcW w:w="604" w:type="dxa"/>
          </w:tcPr>
          <w:p w14:paraId="74AA85F3" w14:textId="77777777" w:rsidR="003C31F3" w:rsidRPr="009128D9" w:rsidRDefault="003C31F3" w:rsidP="00C20CB9">
            <w:pPr>
              <w:pStyle w:val="TAC"/>
              <w:rPr>
                <w:color w:val="000000" w:themeColor="text1"/>
              </w:rPr>
            </w:pPr>
            <w:r w:rsidRPr="009128D9">
              <w:rPr>
                <w:color w:val="000000" w:themeColor="text1"/>
              </w:rPr>
              <w:t>MHz</w:t>
            </w:r>
          </w:p>
        </w:tc>
        <w:tc>
          <w:tcPr>
            <w:tcW w:w="5183" w:type="dxa"/>
            <w:gridSpan w:val="5"/>
          </w:tcPr>
          <w:p w14:paraId="4CE1C3CC" w14:textId="77777777" w:rsidR="003C31F3" w:rsidRPr="009128D9" w:rsidRDefault="003C31F3" w:rsidP="00C20CB9">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3C31F3" w:rsidRPr="009128D9" w14:paraId="5242DD8E" w14:textId="77777777" w:rsidTr="00C20CB9">
        <w:trPr>
          <w:trHeight w:val="384"/>
          <w:jc w:val="center"/>
        </w:trPr>
        <w:tc>
          <w:tcPr>
            <w:tcW w:w="9010" w:type="dxa"/>
            <w:gridSpan w:val="8"/>
          </w:tcPr>
          <w:p w14:paraId="72CD390D" w14:textId="77777777" w:rsidR="003C31F3" w:rsidRPr="009128D9" w:rsidRDefault="003C31F3" w:rsidP="00C20CB9">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Pr>
                <w:rFonts w:hint="eastAsia"/>
                <w:color w:val="000000" w:themeColor="text1"/>
                <w:lang w:eastAsia="zh-CN"/>
              </w:rPr>
              <w:t>7</w:t>
            </w:r>
            <w:r>
              <w:rPr>
                <w:color w:val="000000" w:themeColor="text1"/>
              </w:rPr>
              <w:t>.</w:t>
            </w:r>
            <w:r>
              <w:rPr>
                <w:rFonts w:hint="eastAsia"/>
                <w:color w:val="000000" w:themeColor="text1"/>
                <w:lang w:eastAsia="zh-CN"/>
              </w:rPr>
              <w:t>2.</w:t>
            </w:r>
          </w:p>
          <w:p w14:paraId="4612974A" w14:textId="77777777" w:rsidR="003C31F3" w:rsidRPr="009128D9" w:rsidRDefault="003C31F3" w:rsidP="00C20CB9">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A3A6B19" w14:textId="77777777" w:rsidR="003C31F3" w:rsidRPr="00A1115A" w:rsidRDefault="003C31F3" w:rsidP="003C31F3"/>
    <w:p w14:paraId="5E2B881B" w14:textId="77777777" w:rsidR="003C31F3" w:rsidRPr="00166AC4" w:rsidRDefault="003C31F3" w:rsidP="003C31F3">
      <w:pPr>
        <w:pStyle w:val="40"/>
      </w:pPr>
      <w:r w:rsidRPr="00E24AB4">
        <w:t>7.8</w:t>
      </w:r>
      <w:r w:rsidRPr="00E24AB4">
        <w:rPr>
          <w:rFonts w:hint="eastAsia"/>
        </w:rPr>
        <w:t>E</w:t>
      </w:r>
      <w:r w:rsidRPr="00E24AB4">
        <w:t>.2</w:t>
      </w:r>
      <w:r>
        <w:t>.2</w:t>
      </w:r>
      <w:r w:rsidRPr="00E24AB4">
        <w:tab/>
      </w:r>
      <w:r>
        <w:t xml:space="preserve">Wide band </w:t>
      </w:r>
      <w:r w:rsidRPr="00E24AB4">
        <w:t>Intermodulation for V2X con-current operation</w:t>
      </w:r>
    </w:p>
    <w:p w14:paraId="47114E79" w14:textId="56176931" w:rsidR="003C31F3" w:rsidRDefault="003C31F3" w:rsidP="003C31F3">
      <w:r>
        <w:t xml:space="preserve">For the inter-band con-current NR V2X operation, the requirements specified in clause 7.8E.2.1 shall apply for the NR </w:t>
      </w:r>
      <w:proofErr w:type="spellStart"/>
      <w:r>
        <w:t>sidelink</w:t>
      </w:r>
      <w:proofErr w:type="spellEnd"/>
      <w:r>
        <w:t xml:space="preserve"> reception in the operating </w:t>
      </w:r>
      <w:ins w:id="316" w:author="Suhwan Lim" w:date="2023-02-15T12:30:00Z">
        <w:r>
          <w:t>b</w:t>
        </w:r>
      </w:ins>
      <w:del w:id="317" w:author="Suhwan Lim" w:date="2023-02-15T12:30:00Z">
        <w:r w:rsidDel="003C31F3">
          <w:delText>B</w:delText>
        </w:r>
      </w:del>
      <w:r>
        <w:t>ands in Table 5.2E.</w:t>
      </w:r>
      <w:ins w:id="318" w:author="Suhwan Lim" w:date="2023-02-15T12:30:00Z">
        <w:r>
          <w:t>2</w:t>
        </w:r>
      </w:ins>
      <w:del w:id="319" w:author="Suhwan Lim" w:date="2023-02-15T12:30:00Z">
        <w:r w:rsidDel="003C31F3">
          <w:delText>1</w:delText>
        </w:r>
      </w:del>
      <w:r>
        <w:t>-1 and the requirements specified in clause 7.8 shall apply for the NR downlink reception in licensed band while all downlink carriers are active.</w:t>
      </w:r>
    </w:p>
    <w:p w14:paraId="19950083" w14:textId="59F806E2" w:rsidR="00D05C1C" w:rsidRDefault="00D05C1C" w:rsidP="00D05C1C">
      <w:pPr>
        <w:rPr>
          <w:b/>
          <w:bCs/>
          <w:i/>
          <w:iCs/>
          <w:noProof/>
          <w:color w:val="FF0000"/>
          <w:sz w:val="24"/>
          <w:szCs w:val="24"/>
        </w:rPr>
      </w:pPr>
      <w:r w:rsidRPr="0043703F">
        <w:rPr>
          <w:b/>
          <w:bCs/>
          <w:i/>
          <w:iCs/>
          <w:noProof/>
          <w:color w:val="FF0000"/>
          <w:sz w:val="24"/>
          <w:szCs w:val="24"/>
        </w:rPr>
        <w:t>&lt;</w:t>
      </w:r>
      <w:r>
        <w:rPr>
          <w:b/>
          <w:bCs/>
          <w:i/>
          <w:iCs/>
          <w:noProof/>
          <w:color w:val="FF0000"/>
          <w:sz w:val="24"/>
          <w:szCs w:val="24"/>
        </w:rPr>
        <w:t>End</w:t>
      </w:r>
      <w:r w:rsidRPr="0043703F">
        <w:rPr>
          <w:b/>
          <w:bCs/>
          <w:i/>
          <w:iCs/>
          <w:noProof/>
          <w:color w:val="FF0000"/>
          <w:sz w:val="24"/>
          <w:szCs w:val="24"/>
        </w:rPr>
        <w:t xml:space="preserve"> of Changes&gt;</w:t>
      </w:r>
    </w:p>
    <w:p w14:paraId="1126E3D5" w14:textId="77777777" w:rsidR="0043703F" w:rsidRPr="0043703F" w:rsidRDefault="0043703F">
      <w:pPr>
        <w:rPr>
          <w:noProof/>
          <w:color w:val="FF0000"/>
        </w:rPr>
      </w:pPr>
    </w:p>
    <w:p w14:paraId="61EDFBC3" w14:textId="77777777" w:rsidR="0043703F" w:rsidRDefault="0043703F">
      <w:pPr>
        <w:rPr>
          <w:noProof/>
        </w:rPr>
      </w:pPr>
    </w:p>
    <w:sectPr w:rsidR="0043703F"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5BCD" w14:textId="77777777" w:rsidR="00FB7237" w:rsidRDefault="00FB7237">
      <w:r>
        <w:separator/>
      </w:r>
    </w:p>
  </w:endnote>
  <w:endnote w:type="continuationSeparator" w:id="0">
    <w:p w14:paraId="49349225" w14:textId="77777777" w:rsidR="00FB7237" w:rsidRDefault="00FB7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24916" w14:textId="77777777" w:rsidR="00FB7237" w:rsidRDefault="00FB7237">
      <w:r>
        <w:separator/>
      </w:r>
    </w:p>
  </w:footnote>
  <w:footnote w:type="continuationSeparator" w:id="0">
    <w:p w14:paraId="76A0E2AC" w14:textId="77777777" w:rsidR="00FB7237" w:rsidRDefault="00FB7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B031B"/>
    <w:multiLevelType w:val="hybridMultilevel"/>
    <w:tmpl w:val="D59E9E7C"/>
    <w:lvl w:ilvl="0" w:tplc="90021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246DD2"/>
    <w:multiLevelType w:val="hybridMultilevel"/>
    <w:tmpl w:val="2CAE9880"/>
    <w:lvl w:ilvl="0" w:tplc="6D02616E">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85163572">
    <w:abstractNumId w:val="5"/>
  </w:num>
  <w:num w:numId="2" w16cid:durableId="227495804">
    <w:abstractNumId w:val="19"/>
  </w:num>
  <w:num w:numId="3" w16cid:durableId="425882201">
    <w:abstractNumId w:val="2"/>
  </w:num>
  <w:num w:numId="4" w16cid:durableId="1505239951">
    <w:abstractNumId w:val="13"/>
  </w:num>
  <w:num w:numId="5" w16cid:durableId="1395471266">
    <w:abstractNumId w:val="9"/>
  </w:num>
  <w:num w:numId="6" w16cid:durableId="2087650507">
    <w:abstractNumId w:val="18"/>
  </w:num>
  <w:num w:numId="7" w16cid:durableId="1940478482">
    <w:abstractNumId w:val="20"/>
  </w:num>
  <w:num w:numId="8" w16cid:durableId="1646548910">
    <w:abstractNumId w:val="11"/>
  </w:num>
  <w:num w:numId="9" w16cid:durableId="1366716034">
    <w:abstractNumId w:val="21"/>
  </w:num>
  <w:num w:numId="10" w16cid:durableId="1486774680">
    <w:abstractNumId w:val="7"/>
  </w:num>
  <w:num w:numId="11" w16cid:durableId="986857697">
    <w:abstractNumId w:val="3"/>
  </w:num>
  <w:num w:numId="12" w16cid:durableId="1977097911">
    <w:abstractNumId w:val="10"/>
  </w:num>
  <w:num w:numId="13" w16cid:durableId="1437602221">
    <w:abstractNumId w:val="12"/>
  </w:num>
  <w:num w:numId="14" w16cid:durableId="320549831">
    <w:abstractNumId w:val="8"/>
  </w:num>
  <w:num w:numId="15" w16cid:durableId="63383218">
    <w:abstractNumId w:val="0"/>
  </w:num>
  <w:num w:numId="16" w16cid:durableId="2128575127">
    <w:abstractNumId w:val="17"/>
  </w:num>
  <w:num w:numId="17" w16cid:durableId="894704291">
    <w:abstractNumId w:val="4"/>
  </w:num>
  <w:num w:numId="18" w16cid:durableId="2014338626">
    <w:abstractNumId w:val="1"/>
  </w:num>
  <w:num w:numId="19" w16cid:durableId="1601569724">
    <w:abstractNumId w:val="16"/>
  </w:num>
  <w:num w:numId="20" w16cid:durableId="1810588174">
    <w:abstractNumId w:val="14"/>
  </w:num>
  <w:num w:numId="21" w16cid:durableId="316539605">
    <w:abstractNumId w:val="15"/>
  </w:num>
  <w:num w:numId="22" w16cid:durableId="1784418622">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wGSlmaWxoaGJko6SsGpxcWZ+XkgBYa1AMW1ZVQsAAAA"/>
  </w:docVars>
  <w:rsids>
    <w:rsidRoot w:val="00022E4A"/>
    <w:rsid w:val="00022E4A"/>
    <w:rsid w:val="00023FC7"/>
    <w:rsid w:val="00086805"/>
    <w:rsid w:val="000A6394"/>
    <w:rsid w:val="000B2A95"/>
    <w:rsid w:val="000B6E9A"/>
    <w:rsid w:val="000B7FED"/>
    <w:rsid w:val="000C038A"/>
    <w:rsid w:val="000C6598"/>
    <w:rsid w:val="000C7A89"/>
    <w:rsid w:val="000D44B3"/>
    <w:rsid w:val="000F2D17"/>
    <w:rsid w:val="00145D43"/>
    <w:rsid w:val="001530A7"/>
    <w:rsid w:val="0017734E"/>
    <w:rsid w:val="00177CEF"/>
    <w:rsid w:val="001843F6"/>
    <w:rsid w:val="00192C46"/>
    <w:rsid w:val="001A08B3"/>
    <w:rsid w:val="001A3EF4"/>
    <w:rsid w:val="001A7B60"/>
    <w:rsid w:val="001B52F0"/>
    <w:rsid w:val="001B7A65"/>
    <w:rsid w:val="001C008D"/>
    <w:rsid w:val="001E41F3"/>
    <w:rsid w:val="00232F88"/>
    <w:rsid w:val="002409AA"/>
    <w:rsid w:val="002468AD"/>
    <w:rsid w:val="0026004D"/>
    <w:rsid w:val="002640DD"/>
    <w:rsid w:val="00275D12"/>
    <w:rsid w:val="00284FEB"/>
    <w:rsid w:val="002860C4"/>
    <w:rsid w:val="002B3962"/>
    <w:rsid w:val="002B5741"/>
    <w:rsid w:val="002E472E"/>
    <w:rsid w:val="00305409"/>
    <w:rsid w:val="00322E12"/>
    <w:rsid w:val="00352F24"/>
    <w:rsid w:val="00356AB9"/>
    <w:rsid w:val="003609EF"/>
    <w:rsid w:val="0036231A"/>
    <w:rsid w:val="00366B8B"/>
    <w:rsid w:val="003748C1"/>
    <w:rsid w:val="00374DD4"/>
    <w:rsid w:val="003A03BB"/>
    <w:rsid w:val="003C19FE"/>
    <w:rsid w:val="003C31F3"/>
    <w:rsid w:val="003E1A36"/>
    <w:rsid w:val="00410371"/>
    <w:rsid w:val="004242F1"/>
    <w:rsid w:val="0043703F"/>
    <w:rsid w:val="004678D1"/>
    <w:rsid w:val="00474051"/>
    <w:rsid w:val="00476C06"/>
    <w:rsid w:val="004B75B7"/>
    <w:rsid w:val="004D191F"/>
    <w:rsid w:val="005141D9"/>
    <w:rsid w:val="0051580D"/>
    <w:rsid w:val="00547111"/>
    <w:rsid w:val="00563F6D"/>
    <w:rsid w:val="005730BF"/>
    <w:rsid w:val="00592D74"/>
    <w:rsid w:val="005E2C44"/>
    <w:rsid w:val="00621188"/>
    <w:rsid w:val="006257ED"/>
    <w:rsid w:val="0064773D"/>
    <w:rsid w:val="00653DE4"/>
    <w:rsid w:val="00665C47"/>
    <w:rsid w:val="00671993"/>
    <w:rsid w:val="00695808"/>
    <w:rsid w:val="006A6DB3"/>
    <w:rsid w:val="006B46FB"/>
    <w:rsid w:val="006D21B0"/>
    <w:rsid w:val="006E186D"/>
    <w:rsid w:val="006E21FB"/>
    <w:rsid w:val="006E3B68"/>
    <w:rsid w:val="006F14E6"/>
    <w:rsid w:val="007069ED"/>
    <w:rsid w:val="007265BD"/>
    <w:rsid w:val="00792342"/>
    <w:rsid w:val="007977A8"/>
    <w:rsid w:val="007A151A"/>
    <w:rsid w:val="007A197E"/>
    <w:rsid w:val="007B512A"/>
    <w:rsid w:val="007C0F30"/>
    <w:rsid w:val="007C2097"/>
    <w:rsid w:val="007D6A07"/>
    <w:rsid w:val="007F7259"/>
    <w:rsid w:val="008040A8"/>
    <w:rsid w:val="00826846"/>
    <w:rsid w:val="00827451"/>
    <w:rsid w:val="008279FA"/>
    <w:rsid w:val="008626E7"/>
    <w:rsid w:val="00870EE7"/>
    <w:rsid w:val="008826C3"/>
    <w:rsid w:val="008863B9"/>
    <w:rsid w:val="00886E4E"/>
    <w:rsid w:val="008A45A6"/>
    <w:rsid w:val="008C7862"/>
    <w:rsid w:val="008D3CCC"/>
    <w:rsid w:val="008F3789"/>
    <w:rsid w:val="008F686C"/>
    <w:rsid w:val="009148DE"/>
    <w:rsid w:val="0092413E"/>
    <w:rsid w:val="00941E30"/>
    <w:rsid w:val="009777D9"/>
    <w:rsid w:val="00991B88"/>
    <w:rsid w:val="009A5753"/>
    <w:rsid w:val="009A579D"/>
    <w:rsid w:val="009E3297"/>
    <w:rsid w:val="009E5369"/>
    <w:rsid w:val="009E7D46"/>
    <w:rsid w:val="009F734F"/>
    <w:rsid w:val="00A246B6"/>
    <w:rsid w:val="00A40589"/>
    <w:rsid w:val="00A47E70"/>
    <w:rsid w:val="00A50CF0"/>
    <w:rsid w:val="00A7507C"/>
    <w:rsid w:val="00A7671C"/>
    <w:rsid w:val="00A76FAC"/>
    <w:rsid w:val="00AA2CBC"/>
    <w:rsid w:val="00AB5D89"/>
    <w:rsid w:val="00AC5820"/>
    <w:rsid w:val="00AD1CD8"/>
    <w:rsid w:val="00AF3CC2"/>
    <w:rsid w:val="00B03EAC"/>
    <w:rsid w:val="00B17773"/>
    <w:rsid w:val="00B258BB"/>
    <w:rsid w:val="00B365B1"/>
    <w:rsid w:val="00B67B97"/>
    <w:rsid w:val="00B71BF9"/>
    <w:rsid w:val="00B80F78"/>
    <w:rsid w:val="00B834F4"/>
    <w:rsid w:val="00B95286"/>
    <w:rsid w:val="00B968C8"/>
    <w:rsid w:val="00BA3EC5"/>
    <w:rsid w:val="00BA51D9"/>
    <w:rsid w:val="00BB422A"/>
    <w:rsid w:val="00BB5DFC"/>
    <w:rsid w:val="00BD2218"/>
    <w:rsid w:val="00BD279D"/>
    <w:rsid w:val="00BD6BB8"/>
    <w:rsid w:val="00C00581"/>
    <w:rsid w:val="00C0672A"/>
    <w:rsid w:val="00C224BE"/>
    <w:rsid w:val="00C43563"/>
    <w:rsid w:val="00C66BA2"/>
    <w:rsid w:val="00C870F6"/>
    <w:rsid w:val="00C95985"/>
    <w:rsid w:val="00CA2863"/>
    <w:rsid w:val="00CA791B"/>
    <w:rsid w:val="00CC5026"/>
    <w:rsid w:val="00CC68D0"/>
    <w:rsid w:val="00D03F9A"/>
    <w:rsid w:val="00D05C1C"/>
    <w:rsid w:val="00D06D51"/>
    <w:rsid w:val="00D24991"/>
    <w:rsid w:val="00D365E9"/>
    <w:rsid w:val="00D50255"/>
    <w:rsid w:val="00D6144E"/>
    <w:rsid w:val="00D66520"/>
    <w:rsid w:val="00D84AE9"/>
    <w:rsid w:val="00D96091"/>
    <w:rsid w:val="00DE34CF"/>
    <w:rsid w:val="00E00A66"/>
    <w:rsid w:val="00E13F3D"/>
    <w:rsid w:val="00E34898"/>
    <w:rsid w:val="00EB09B7"/>
    <w:rsid w:val="00EB0BFA"/>
    <w:rsid w:val="00EB65CD"/>
    <w:rsid w:val="00EE7D7C"/>
    <w:rsid w:val="00EF5CD7"/>
    <w:rsid w:val="00F12AF4"/>
    <w:rsid w:val="00F148A3"/>
    <w:rsid w:val="00F2566B"/>
    <w:rsid w:val="00F25D98"/>
    <w:rsid w:val="00F300FB"/>
    <w:rsid w:val="00F5266B"/>
    <w:rsid w:val="00FB6386"/>
    <w:rsid w:val="00FB7237"/>
    <w:rsid w:val="00FC60CB"/>
    <w:rsid w:val="00FC789B"/>
    <w:rsid w:val="00FD1B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paragraph" w:customStyle="1" w:styleId="TAJ">
    <w:name w:val="TAJ"/>
    <w:basedOn w:val="TH"/>
    <w:qFormat/>
    <w:rsid w:val="0043703F"/>
  </w:style>
  <w:style w:type="paragraph" w:customStyle="1" w:styleId="Guidance">
    <w:name w:val="Guidance"/>
    <w:basedOn w:val="a1"/>
    <w:link w:val="GuidanceChar"/>
    <w:qFormat/>
    <w:rsid w:val="0043703F"/>
    <w:rPr>
      <w:i/>
      <w:color w:val="0000FF"/>
    </w:rPr>
  </w:style>
  <w:style w:type="character" w:customStyle="1" w:styleId="Char5">
    <w:name w:val="풍선 도움말 텍스트 Char"/>
    <w:link w:val="af0"/>
    <w:qFormat/>
    <w:rsid w:val="0043703F"/>
    <w:rPr>
      <w:rFonts w:ascii="Tahoma" w:hAnsi="Tahoma" w:cs="Tahoma"/>
      <w:sz w:val="16"/>
      <w:szCs w:val="16"/>
      <w:lang w:val="en-GB" w:eastAsia="en-US"/>
    </w:rPr>
  </w:style>
  <w:style w:type="table" w:styleId="af3">
    <w:name w:val="Table Grid"/>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2"/>
    <w:uiPriority w:val="99"/>
    <w:unhideWhenUsed/>
    <w:rsid w:val="0043703F"/>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43703F"/>
    <w:rPr>
      <w:rFonts w:ascii="Times New Roman" w:hAnsi="Times New Roman"/>
      <w:sz w:val="16"/>
      <w:lang w:val="en-GB" w:eastAsia="en-US"/>
    </w:rPr>
  </w:style>
  <w:style w:type="character" w:customStyle="1" w:styleId="Char4">
    <w:name w:val="메모 텍스트 Char"/>
    <w:basedOn w:val="a2"/>
    <w:link w:val="ae"/>
    <w:uiPriority w:val="99"/>
    <w:qFormat/>
    <w:rsid w:val="0043703F"/>
    <w:rPr>
      <w:rFonts w:ascii="Times New Roman" w:hAnsi="Times New Roman"/>
      <w:lang w:val="en-GB" w:eastAsia="en-US"/>
    </w:rPr>
  </w:style>
  <w:style w:type="character" w:customStyle="1" w:styleId="Char6">
    <w:name w:val="메모 주제 Char"/>
    <w:basedOn w:val="Char4"/>
    <w:link w:val="af1"/>
    <w:qFormat/>
    <w:rsid w:val="0043703F"/>
    <w:rPr>
      <w:rFonts w:ascii="Times New Roman" w:hAnsi="Times New Roman"/>
      <w:b/>
      <w:bCs/>
      <w:lang w:val="en-GB" w:eastAsia="en-US"/>
    </w:rPr>
  </w:style>
  <w:style w:type="character" w:customStyle="1" w:styleId="Char7">
    <w:name w:val="문서 구조 Char"/>
    <w:basedOn w:val="a2"/>
    <w:link w:val="af2"/>
    <w:qFormat/>
    <w:rsid w:val="0043703F"/>
    <w:rPr>
      <w:rFonts w:ascii="Tahoma" w:hAnsi="Tahoma" w:cs="Tahoma"/>
      <w:shd w:val="clear" w:color="auto" w:fill="000080"/>
      <w:lang w:val="en-GB" w:eastAsia="en-US"/>
    </w:rPr>
  </w:style>
  <w:style w:type="character" w:customStyle="1" w:styleId="UnresolvedMention1">
    <w:name w:val="Unresolved Mention1"/>
    <w:uiPriority w:val="99"/>
    <w:unhideWhenUsed/>
    <w:qFormat/>
    <w:rsid w:val="0043703F"/>
    <w:rPr>
      <w:color w:val="808080"/>
      <w:shd w:val="clear" w:color="auto" w:fill="E6E6E6"/>
    </w:rPr>
  </w:style>
  <w:style w:type="paragraph" w:customStyle="1" w:styleId="B1">
    <w:name w:val="B1+"/>
    <w:basedOn w:val="B10"/>
    <w:link w:val="B1Car"/>
    <w:qFormat/>
    <w:rsid w:val="0043703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43703F"/>
    <w:rPr>
      <w:rFonts w:ascii="Arial" w:hAnsi="Arial"/>
      <w:sz w:val="18"/>
      <w:lang w:val="en-GB" w:eastAsia="en-US"/>
    </w:rPr>
  </w:style>
  <w:style w:type="character" w:customStyle="1" w:styleId="THChar">
    <w:name w:val="TH Char"/>
    <w:link w:val="TH"/>
    <w:qFormat/>
    <w:rsid w:val="0043703F"/>
    <w:rPr>
      <w:rFonts w:ascii="Arial" w:hAnsi="Arial"/>
      <w:b/>
      <w:lang w:val="en-GB" w:eastAsia="en-US"/>
    </w:rPr>
  </w:style>
  <w:style w:type="character" w:customStyle="1" w:styleId="TAHCar">
    <w:name w:val="TAH Car"/>
    <w:link w:val="TAH"/>
    <w:uiPriority w:val="99"/>
    <w:qFormat/>
    <w:rsid w:val="0043703F"/>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43703F"/>
    <w:rPr>
      <w:rFonts w:ascii="Arial" w:hAnsi="Arial"/>
      <w:sz w:val="28"/>
      <w:lang w:val="en-GB" w:eastAsia="en-US"/>
    </w:rPr>
  </w:style>
  <w:style w:type="character" w:customStyle="1" w:styleId="NOChar">
    <w:name w:val="NO Char"/>
    <w:link w:val="NO"/>
    <w:qFormat/>
    <w:rsid w:val="0043703F"/>
    <w:rPr>
      <w:rFonts w:ascii="Times New Roman" w:hAnsi="Times New Roman"/>
      <w:lang w:val="en-GB" w:eastAsia="en-US"/>
    </w:rPr>
  </w:style>
  <w:style w:type="character" w:customStyle="1" w:styleId="TANChar">
    <w:name w:val="TAN Char"/>
    <w:link w:val="TAN"/>
    <w:qFormat/>
    <w:rsid w:val="0043703F"/>
    <w:rPr>
      <w:rFonts w:ascii="Arial" w:hAnsi="Arial"/>
      <w:sz w:val="18"/>
      <w:lang w:val="en-GB" w:eastAsia="en-US"/>
    </w:rPr>
  </w:style>
  <w:style w:type="character" w:customStyle="1" w:styleId="B1Char">
    <w:name w:val="B1 Char"/>
    <w:link w:val="B10"/>
    <w:qFormat/>
    <w:locked/>
    <w:rsid w:val="0043703F"/>
    <w:rPr>
      <w:rFonts w:ascii="Times New Roman" w:hAnsi="Times New Roman"/>
      <w:lang w:val="en-GB" w:eastAsia="en-US"/>
    </w:rPr>
  </w:style>
  <w:style w:type="character" w:customStyle="1" w:styleId="B2Char">
    <w:name w:val="B2 Char"/>
    <w:link w:val="B20"/>
    <w:qFormat/>
    <w:locked/>
    <w:rsid w:val="0043703F"/>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703F"/>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43703F"/>
    <w:rPr>
      <w:rFonts w:ascii="Arial" w:hAnsi="Arial"/>
      <w:sz w:val="22"/>
      <w:lang w:val="en-GB" w:eastAsia="en-US"/>
    </w:rPr>
  </w:style>
  <w:style w:type="character" w:customStyle="1" w:styleId="TALCar">
    <w:name w:val="TAL Car"/>
    <w:link w:val="TAL"/>
    <w:qFormat/>
    <w:rsid w:val="0043703F"/>
    <w:rPr>
      <w:rFonts w:ascii="Arial" w:hAnsi="Arial"/>
      <w:sz w:val="18"/>
      <w:lang w:val="en-GB" w:eastAsia="en-US"/>
    </w:rPr>
  </w:style>
  <w:style w:type="character" w:styleId="af4">
    <w:name w:val="Subtle Reference"/>
    <w:uiPriority w:val="31"/>
    <w:qFormat/>
    <w:rsid w:val="0043703F"/>
    <w:rPr>
      <w:smallCaps/>
      <w:color w:val="5A5A5A"/>
    </w:rPr>
  </w:style>
  <w:style w:type="character" w:customStyle="1" w:styleId="TFChar">
    <w:name w:val="TF Char"/>
    <w:link w:val="TF"/>
    <w:qFormat/>
    <w:rsid w:val="0043703F"/>
    <w:rPr>
      <w:rFonts w:ascii="Arial" w:hAnsi="Arial"/>
      <w:b/>
      <w:lang w:val="en-GB" w:eastAsia="en-US"/>
    </w:rPr>
  </w:style>
  <w:style w:type="character" w:customStyle="1" w:styleId="TALChar">
    <w:name w:val="TAL Char"/>
    <w:qFormat/>
    <w:locked/>
    <w:rsid w:val="0043703F"/>
    <w:rPr>
      <w:rFonts w:ascii="Arial" w:hAnsi="Arial" w:cs="Arial"/>
      <w:sz w:val="18"/>
      <w:lang w:val="en-GB"/>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43703F"/>
    <w:rPr>
      <w:rFonts w:ascii="Arial" w:hAnsi="Arial"/>
      <w:sz w:val="32"/>
      <w:lang w:val="en-GB" w:eastAsia="en-US"/>
    </w:rPr>
  </w:style>
  <w:style w:type="paragraph" w:customStyle="1" w:styleId="TableText">
    <w:name w:val="TableText"/>
    <w:basedOn w:val="af5"/>
    <w:qFormat/>
    <w:rsid w:val="0043703F"/>
    <w:pPr>
      <w:keepNext/>
      <w:keepLines/>
      <w:snapToGrid w:val="0"/>
      <w:spacing w:after="180"/>
      <w:ind w:left="0"/>
      <w:jc w:val="center"/>
    </w:pPr>
    <w:rPr>
      <w:kern w:val="2"/>
    </w:rPr>
  </w:style>
  <w:style w:type="paragraph" w:styleId="af5">
    <w:name w:val="Body Text Indent"/>
    <w:basedOn w:val="a1"/>
    <w:link w:val="Char8"/>
    <w:qFormat/>
    <w:rsid w:val="0043703F"/>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5"/>
    <w:qFormat/>
    <w:rsid w:val="0043703F"/>
    <w:rPr>
      <w:rFonts w:ascii="Times New Roman" w:eastAsia="SimSun" w:hAnsi="Times New Roman"/>
      <w:lang w:val="en-GB" w:eastAsia="en-GB"/>
    </w:rPr>
  </w:style>
  <w:style w:type="character" w:customStyle="1" w:styleId="EXChar">
    <w:name w:val="EX Char"/>
    <w:link w:val="EX"/>
    <w:qFormat/>
    <w:locked/>
    <w:rsid w:val="0043703F"/>
    <w:rPr>
      <w:rFonts w:ascii="Times New Roman" w:hAnsi="Times New Roman"/>
      <w:lang w:val="en-GB" w:eastAsia="en-US"/>
    </w:rPr>
  </w:style>
  <w:style w:type="paragraph" w:customStyle="1" w:styleId="B2">
    <w:name w:val="B2+"/>
    <w:basedOn w:val="B20"/>
    <w:qFormat/>
    <w:rsid w:val="0043703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3703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43703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43703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43703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43703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43703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3703F"/>
    <w:rPr>
      <w:rFonts w:ascii="Arial" w:hAnsi="Arial"/>
      <w:lang w:val="en-GB" w:eastAsia="en-US"/>
    </w:rPr>
  </w:style>
  <w:style w:type="paragraph" w:styleId="af6">
    <w:name w:val="Revision"/>
    <w:hidden/>
    <w:uiPriority w:val="99"/>
    <w:semiHidden/>
    <w:rsid w:val="0043703F"/>
    <w:rPr>
      <w:rFonts w:ascii="Times New Roman" w:eastAsia="SimSun" w:hAnsi="Times New Roman"/>
      <w:lang w:val="en-GB" w:eastAsia="en-US"/>
    </w:rPr>
  </w:style>
  <w:style w:type="paragraph" w:styleId="TOC">
    <w:name w:val="TOC Heading"/>
    <w:basedOn w:val="11"/>
    <w:next w:val="a1"/>
    <w:uiPriority w:val="39"/>
    <w:unhideWhenUsed/>
    <w:qFormat/>
    <w:rsid w:val="004370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3703F"/>
    <w:rPr>
      <w:rFonts w:ascii="Times New Roman" w:hAnsi="Times New Roman"/>
      <w:noProof/>
      <w:lang w:val="en-GB" w:eastAsia="en-US"/>
    </w:rPr>
  </w:style>
  <w:style w:type="numbering" w:customStyle="1" w:styleId="NoList1">
    <w:name w:val="No List1"/>
    <w:next w:val="a4"/>
    <w:uiPriority w:val="99"/>
    <w:semiHidden/>
    <w:unhideWhenUsed/>
    <w:rsid w:val="0043703F"/>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22 Char"/>
    <w:link w:val="11"/>
    <w:qFormat/>
    <w:rsid w:val="0043703F"/>
    <w:rPr>
      <w:rFonts w:ascii="Arial" w:hAnsi="Arial"/>
      <w:sz w:val="36"/>
      <w:lang w:val="en-GB" w:eastAsia="en-US"/>
    </w:rPr>
  </w:style>
  <w:style w:type="character" w:customStyle="1" w:styleId="6Char">
    <w:name w:val="제목 6 Char"/>
    <w:aliases w:val="T1 Char,Header 6 Char"/>
    <w:link w:val="6"/>
    <w:qFormat/>
    <w:rsid w:val="0043703F"/>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43703F"/>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43703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43703F"/>
    <w:rPr>
      <w:rFonts w:ascii="Times New Roman" w:eastAsia="Symbol" w:hAnsi="Times New Roman"/>
      <w:b/>
      <w:bCs/>
      <w:sz w:val="16"/>
      <w:lang w:val="en-GB" w:eastAsia="en-GB"/>
    </w:rPr>
  </w:style>
  <w:style w:type="character" w:customStyle="1" w:styleId="H6Char">
    <w:name w:val="H6 Char"/>
    <w:link w:val="H6"/>
    <w:qFormat/>
    <w:rsid w:val="0043703F"/>
    <w:rPr>
      <w:rFonts w:ascii="Arial" w:hAnsi="Arial"/>
      <w:lang w:val="en-GB" w:eastAsia="en-US"/>
    </w:rPr>
  </w:style>
  <w:style w:type="paragraph" w:styleId="af8">
    <w:name w:val="Normal (Web)"/>
    <w:basedOn w:val="a1"/>
    <w:unhideWhenUsed/>
    <w:qFormat/>
    <w:rsid w:val="0043703F"/>
    <w:pPr>
      <w:spacing w:before="100" w:beforeAutospacing="1" w:after="100" w:afterAutospacing="1"/>
    </w:pPr>
    <w:rPr>
      <w:rFonts w:eastAsia="MS Mincho"/>
      <w:sz w:val="24"/>
      <w:szCs w:val="24"/>
      <w:lang w:val="en-US" w:eastAsia="en-GB"/>
    </w:rPr>
  </w:style>
  <w:style w:type="character" w:customStyle="1" w:styleId="fontstyle01">
    <w:name w:val="fontstyle01"/>
    <w:qFormat/>
    <w:rsid w:val="0043703F"/>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3703F"/>
  </w:style>
  <w:style w:type="numbering" w:customStyle="1" w:styleId="NoList3">
    <w:name w:val="No List3"/>
    <w:next w:val="a4"/>
    <w:uiPriority w:val="99"/>
    <w:semiHidden/>
    <w:unhideWhenUsed/>
    <w:rsid w:val="0043703F"/>
  </w:style>
  <w:style w:type="numbering" w:customStyle="1" w:styleId="NoList4">
    <w:name w:val="No List4"/>
    <w:next w:val="a4"/>
    <w:uiPriority w:val="99"/>
    <w:semiHidden/>
    <w:unhideWhenUsed/>
    <w:rsid w:val="0043703F"/>
  </w:style>
  <w:style w:type="table" w:customStyle="1" w:styleId="TableGrid1">
    <w:name w:val="Table Grid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43703F"/>
    <w:rPr>
      <w:rFonts w:ascii="Arial" w:hAnsi="Arial"/>
      <w:b/>
      <w:i/>
      <w:noProof/>
      <w:sz w:val="18"/>
      <w:lang w:val="en-GB" w:eastAsia="en-US"/>
    </w:rPr>
  </w:style>
  <w:style w:type="numbering" w:customStyle="1" w:styleId="NoList5">
    <w:name w:val="No List5"/>
    <w:next w:val="a4"/>
    <w:uiPriority w:val="99"/>
    <w:semiHidden/>
    <w:unhideWhenUsed/>
    <w:rsid w:val="0043703F"/>
  </w:style>
  <w:style w:type="character" w:customStyle="1" w:styleId="7Char">
    <w:name w:val="제목 7 Char"/>
    <w:link w:val="7"/>
    <w:qFormat/>
    <w:rsid w:val="0043703F"/>
    <w:rPr>
      <w:rFonts w:ascii="Arial" w:hAnsi="Arial"/>
      <w:lang w:val="en-GB" w:eastAsia="en-US"/>
    </w:rPr>
  </w:style>
  <w:style w:type="character" w:customStyle="1" w:styleId="8Char">
    <w:name w:val="제목 8 Char"/>
    <w:link w:val="8"/>
    <w:qFormat/>
    <w:rsid w:val="0043703F"/>
    <w:rPr>
      <w:rFonts w:ascii="Arial" w:hAnsi="Arial"/>
      <w:sz w:val="36"/>
      <w:lang w:val="en-GB" w:eastAsia="en-US"/>
    </w:rPr>
  </w:style>
  <w:style w:type="character" w:customStyle="1" w:styleId="9Char">
    <w:name w:val="제목 9 Char"/>
    <w:link w:val="9"/>
    <w:qFormat/>
    <w:rsid w:val="0043703F"/>
    <w:rPr>
      <w:rFonts w:ascii="Arial" w:hAnsi="Arial"/>
      <w:sz w:val="36"/>
      <w:lang w:val="en-GB" w:eastAsia="en-US"/>
    </w:rPr>
  </w:style>
  <w:style w:type="table" w:customStyle="1" w:styleId="TableGrid2">
    <w:name w:val="Table Grid2"/>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43703F"/>
  </w:style>
  <w:style w:type="numbering" w:customStyle="1" w:styleId="NoList21">
    <w:name w:val="No List21"/>
    <w:next w:val="a4"/>
    <w:uiPriority w:val="99"/>
    <w:semiHidden/>
    <w:unhideWhenUsed/>
    <w:rsid w:val="0043703F"/>
  </w:style>
  <w:style w:type="numbering" w:customStyle="1" w:styleId="NoList31">
    <w:name w:val="No List31"/>
    <w:next w:val="a4"/>
    <w:uiPriority w:val="99"/>
    <w:semiHidden/>
    <w:unhideWhenUsed/>
    <w:rsid w:val="0043703F"/>
  </w:style>
  <w:style w:type="numbering" w:customStyle="1" w:styleId="NoList41">
    <w:name w:val="No List41"/>
    <w:next w:val="a4"/>
    <w:uiPriority w:val="99"/>
    <w:semiHidden/>
    <w:unhideWhenUsed/>
    <w:rsid w:val="0043703F"/>
  </w:style>
  <w:style w:type="table" w:customStyle="1" w:styleId="TableGrid11">
    <w:name w:val="Table Grid11"/>
    <w:basedOn w:val="a3"/>
    <w:next w:val="af3"/>
    <w:uiPriority w:val="39"/>
    <w:qFormat/>
    <w:rsid w:val="0043703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3703F"/>
  </w:style>
  <w:style w:type="table" w:customStyle="1" w:styleId="TableGrid3">
    <w:name w:val="Table Grid3"/>
    <w:basedOn w:val="a3"/>
    <w:next w:val="af3"/>
    <w:qFormat/>
    <w:rsid w:val="0043703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43703F"/>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43703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03F"/>
    <w:rPr>
      <w:rFonts w:ascii="Arial" w:hAnsi="Arial"/>
      <w:sz w:val="32"/>
      <w:lang w:val="en-GB" w:eastAsia="en-US" w:bidi="ar-SA"/>
    </w:rPr>
  </w:style>
  <w:style w:type="paragraph" w:customStyle="1" w:styleId="References">
    <w:name w:val="References"/>
    <w:basedOn w:val="a1"/>
    <w:uiPriority w:val="99"/>
    <w:qFormat/>
    <w:rsid w:val="0043703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3703F"/>
    <w:pPr>
      <w:autoSpaceDE w:val="0"/>
      <w:autoSpaceDN w:val="0"/>
      <w:adjustRightInd w:val="0"/>
    </w:pPr>
    <w:rPr>
      <w:rFonts w:ascii="Arial" w:eastAsia="SimSun"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43703F"/>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43703F"/>
    <w:rPr>
      <w:rFonts w:eastAsia="MS Mincho"/>
      <w:lang w:val="en-GB" w:eastAsia="en-US"/>
    </w:rPr>
  </w:style>
  <w:style w:type="character" w:customStyle="1" w:styleId="font4">
    <w:name w:val="font4"/>
    <w:qFormat/>
    <w:rsid w:val="0043703F"/>
  </w:style>
  <w:style w:type="character" w:customStyle="1" w:styleId="UnresolvedMention2">
    <w:name w:val="Unresolved Mention2"/>
    <w:uiPriority w:val="99"/>
    <w:unhideWhenUsed/>
    <w:qFormat/>
    <w:rsid w:val="0043703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3703F"/>
    <w:rPr>
      <w:rFonts w:ascii="Arial" w:hAnsi="Arial"/>
      <w:sz w:val="36"/>
      <w:lang w:val="en-GB" w:eastAsia="en-US"/>
    </w:rPr>
  </w:style>
  <w:style w:type="paragraph" w:styleId="afc">
    <w:name w:val="index heading"/>
    <w:basedOn w:val="a1"/>
    <w:next w:val="a1"/>
    <w:qFormat/>
    <w:rsid w:val="0043703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43703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글자만 Char"/>
    <w:basedOn w:val="a2"/>
    <w:link w:val="afd"/>
    <w:qFormat/>
    <w:rsid w:val="0043703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3703F"/>
    <w:rPr>
      <w:rFonts w:ascii="Times New Roman" w:eastAsia="Malgun Gothic" w:hAnsi="Times New Roman"/>
      <w:lang w:val="en-GB" w:eastAsia="ja-JP"/>
    </w:rPr>
  </w:style>
  <w:style w:type="paragraph" w:styleId="25">
    <w:name w:val="Body Text 2"/>
    <w:basedOn w:val="a1"/>
    <w:link w:val="2Char2"/>
    <w:uiPriority w:val="99"/>
    <w:qFormat/>
    <w:rsid w:val="0043703F"/>
    <w:pPr>
      <w:overflowPunct w:val="0"/>
      <w:autoSpaceDE w:val="0"/>
      <w:autoSpaceDN w:val="0"/>
      <w:adjustRightInd w:val="0"/>
      <w:textAlignment w:val="baseline"/>
    </w:pPr>
    <w:rPr>
      <w:rFonts w:eastAsia="Malgun Gothic"/>
      <w:i/>
      <w:lang w:eastAsia="x-none"/>
    </w:rPr>
  </w:style>
  <w:style w:type="character" w:customStyle="1" w:styleId="2Char2">
    <w:name w:val="본문 2 Char"/>
    <w:basedOn w:val="a2"/>
    <w:link w:val="25"/>
    <w:uiPriority w:val="99"/>
    <w:qFormat/>
    <w:rsid w:val="0043703F"/>
    <w:rPr>
      <w:rFonts w:ascii="Times New Roman" w:eastAsia="Malgun Gothic" w:hAnsi="Times New Roman"/>
      <w:i/>
      <w:lang w:val="en-GB" w:eastAsia="x-none"/>
    </w:rPr>
  </w:style>
  <w:style w:type="paragraph" w:styleId="34">
    <w:name w:val="Body Text 3"/>
    <w:basedOn w:val="a1"/>
    <w:link w:val="3Char1"/>
    <w:uiPriority w:val="99"/>
    <w:qFormat/>
    <w:rsid w:val="0043703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43703F"/>
    <w:rPr>
      <w:rFonts w:ascii="Times New Roman" w:eastAsia="Osaka" w:hAnsi="Times New Roman"/>
      <w:color w:val="000000"/>
      <w:lang w:val="en-GB" w:eastAsia="x-none"/>
    </w:rPr>
  </w:style>
  <w:style w:type="character" w:styleId="afe">
    <w:name w:val="page number"/>
    <w:qFormat/>
    <w:rsid w:val="0043703F"/>
  </w:style>
  <w:style w:type="paragraph" w:customStyle="1" w:styleId="CharCharCharCharChar">
    <w:name w:val="Char Char Char Char Char"/>
    <w:uiPriority w:val="99"/>
    <w:semiHidden/>
    <w:qFormat/>
    <w:rsid w:val="0043703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3703F"/>
  </w:style>
  <w:style w:type="paragraph" w:customStyle="1" w:styleId="CharCharChar">
    <w:name w:val="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3703F"/>
    <w:rPr>
      <w:lang w:val="en-GB" w:eastAsia="ja-JP" w:bidi="ar-SA"/>
    </w:rPr>
  </w:style>
  <w:style w:type="paragraph" w:customStyle="1" w:styleId="1Char0">
    <w:name w:val="(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3703F"/>
    <w:rPr>
      <w:rFonts w:eastAsia="MS Mincho"/>
      <w:lang w:val="en-GB" w:eastAsia="en-US" w:bidi="ar-SA"/>
    </w:rPr>
  </w:style>
  <w:style w:type="paragraph" w:customStyle="1" w:styleId="1CharChar">
    <w:name w:val="(文字) (文字)1 Char (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03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370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0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03F"/>
    <w:rPr>
      <w:rFonts w:ascii="Arial" w:hAnsi="Arial"/>
      <w:sz w:val="32"/>
      <w:lang w:val="en-GB" w:eastAsia="ja-JP" w:bidi="ar-SA"/>
    </w:rPr>
  </w:style>
  <w:style w:type="character" w:customStyle="1" w:styleId="CharChar4">
    <w:name w:val="Char Char4"/>
    <w:qFormat/>
    <w:rsid w:val="0043703F"/>
    <w:rPr>
      <w:rFonts w:ascii="Courier New" w:hAnsi="Courier New"/>
      <w:lang w:val="nb-NO" w:eastAsia="ja-JP" w:bidi="ar-SA"/>
    </w:rPr>
  </w:style>
  <w:style w:type="character" w:customStyle="1" w:styleId="AndreaLeonardi">
    <w:name w:val="Andrea Leonardi"/>
    <w:semiHidden/>
    <w:qFormat/>
    <w:rsid w:val="0043703F"/>
    <w:rPr>
      <w:rFonts w:ascii="Arial" w:hAnsi="Arial" w:cs="Arial"/>
      <w:color w:val="auto"/>
      <w:sz w:val="20"/>
      <w:szCs w:val="20"/>
    </w:rPr>
  </w:style>
  <w:style w:type="character" w:customStyle="1" w:styleId="NOCharChar">
    <w:name w:val="NO Char Char"/>
    <w:qFormat/>
    <w:rsid w:val="0043703F"/>
    <w:rPr>
      <w:lang w:val="en-GB" w:eastAsia="en-US" w:bidi="ar-SA"/>
    </w:rPr>
  </w:style>
  <w:style w:type="character" w:customStyle="1" w:styleId="NOZchn">
    <w:name w:val="NO Zchn"/>
    <w:qFormat/>
    <w:rsid w:val="0043703F"/>
    <w:rPr>
      <w:lang w:val="en-GB" w:eastAsia="en-US" w:bidi="ar-SA"/>
    </w:rPr>
  </w:style>
  <w:style w:type="character" w:customStyle="1" w:styleId="TACCar">
    <w:name w:val="TAC Car"/>
    <w:qFormat/>
    <w:rsid w:val="0043703F"/>
    <w:rPr>
      <w:rFonts w:ascii="Arial" w:hAnsi="Arial"/>
      <w:sz w:val="18"/>
      <w:lang w:val="en-GB" w:eastAsia="ja-JP" w:bidi="ar-SA"/>
    </w:rPr>
  </w:style>
  <w:style w:type="character" w:customStyle="1" w:styleId="TAL0">
    <w:name w:val="TAL (文字)"/>
    <w:qFormat/>
    <w:rsid w:val="0043703F"/>
    <w:rPr>
      <w:rFonts w:ascii="Arial" w:hAnsi="Arial"/>
      <w:sz w:val="18"/>
      <w:lang w:val="en-GB" w:eastAsia="ja-JP" w:bidi="ar-SA"/>
    </w:rPr>
  </w:style>
  <w:style w:type="paragraph" w:customStyle="1" w:styleId="CharCharCharCharCharChar">
    <w:name w:val="Char Char Char Char Char Char"/>
    <w:uiPriority w:val="99"/>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3703F"/>
  </w:style>
  <w:style w:type="paragraph" w:customStyle="1" w:styleId="CarCar">
    <w:name w:val="Car C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03F"/>
    <w:rPr>
      <w:rFonts w:ascii="Arial" w:hAnsi="Arial"/>
      <w:sz w:val="32"/>
      <w:lang w:val="en-GB" w:eastAsia="en-US" w:bidi="ar-SA"/>
    </w:rPr>
  </w:style>
  <w:style w:type="paragraph" w:customStyle="1" w:styleId="ZchnZchn1">
    <w:name w:val="Zchn Zchn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0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03F"/>
    <w:rPr>
      <w:rFonts w:ascii="Arial" w:hAnsi="Arial"/>
      <w:sz w:val="32"/>
      <w:lang w:val="en-GB" w:eastAsia="en-US" w:bidi="ar-SA"/>
    </w:rPr>
  </w:style>
  <w:style w:type="paragraph" w:customStyle="1" w:styleId="26">
    <w:name w:val="(文字) (文字)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0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370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03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03F"/>
  </w:style>
  <w:style w:type="paragraph" w:customStyle="1" w:styleId="15">
    <w:name w:val="(文字) (文字)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43703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43703F"/>
    <w:rPr>
      <w:rFonts w:ascii="Times New Roman" w:eastAsia="MS Mincho" w:hAnsi="Times New Roman"/>
      <w:lang w:val="en-GB" w:eastAsia="en-GB"/>
    </w:rPr>
  </w:style>
  <w:style w:type="paragraph" w:styleId="aff0">
    <w:name w:val="Normal Indent"/>
    <w:basedOn w:val="a1"/>
    <w:link w:val="Chard"/>
    <w:qFormat/>
    <w:rsid w:val="0043703F"/>
    <w:pPr>
      <w:spacing w:after="0"/>
      <w:ind w:left="851"/>
    </w:pPr>
    <w:rPr>
      <w:rFonts w:eastAsia="MS Mincho"/>
      <w:lang w:val="it-IT" w:eastAsia="en-GB"/>
    </w:rPr>
  </w:style>
  <w:style w:type="paragraph" w:styleId="53">
    <w:name w:val="List Number 5"/>
    <w:basedOn w:val="a1"/>
    <w:uiPriority w:val="99"/>
    <w:qFormat/>
    <w:rsid w:val="004370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3703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3703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43703F"/>
    <w:rPr>
      <w:b/>
      <w:bCs/>
    </w:rPr>
  </w:style>
  <w:style w:type="character" w:customStyle="1" w:styleId="CharChar7">
    <w:name w:val="Char Char7"/>
    <w:semiHidden/>
    <w:qFormat/>
    <w:rsid w:val="0043703F"/>
    <w:rPr>
      <w:rFonts w:ascii="Tahoma" w:hAnsi="Tahoma" w:cs="Tahoma"/>
      <w:shd w:val="clear" w:color="auto" w:fill="000080"/>
      <w:lang w:val="en-GB" w:eastAsia="en-US"/>
    </w:rPr>
  </w:style>
  <w:style w:type="character" w:customStyle="1" w:styleId="ZchnZchn5">
    <w:name w:val="Zchn Zchn5"/>
    <w:qFormat/>
    <w:rsid w:val="0043703F"/>
    <w:rPr>
      <w:rFonts w:ascii="Courier New" w:eastAsia="Batang" w:hAnsi="Courier New"/>
      <w:lang w:val="nb-NO" w:eastAsia="en-US" w:bidi="ar-SA"/>
    </w:rPr>
  </w:style>
  <w:style w:type="character" w:customStyle="1" w:styleId="CharChar10">
    <w:name w:val="Char Char10"/>
    <w:semiHidden/>
    <w:qFormat/>
    <w:rsid w:val="0043703F"/>
    <w:rPr>
      <w:rFonts w:ascii="Times New Roman" w:hAnsi="Times New Roman"/>
      <w:lang w:val="en-GB" w:eastAsia="en-US"/>
    </w:rPr>
  </w:style>
  <w:style w:type="character" w:customStyle="1" w:styleId="CharChar9">
    <w:name w:val="Char Char9"/>
    <w:semiHidden/>
    <w:qFormat/>
    <w:rsid w:val="0043703F"/>
    <w:rPr>
      <w:rFonts w:ascii="Tahoma" w:hAnsi="Tahoma" w:cs="Tahoma"/>
      <w:sz w:val="16"/>
      <w:szCs w:val="16"/>
      <w:lang w:val="en-GB" w:eastAsia="en-US"/>
    </w:rPr>
  </w:style>
  <w:style w:type="character" w:customStyle="1" w:styleId="CharChar8">
    <w:name w:val="Char Char8"/>
    <w:semiHidden/>
    <w:qFormat/>
    <w:rsid w:val="0043703F"/>
    <w:rPr>
      <w:rFonts w:ascii="Times New Roman" w:hAnsi="Times New Roman"/>
      <w:b/>
      <w:bCs/>
      <w:lang w:val="en-GB" w:eastAsia="en-US"/>
    </w:rPr>
  </w:style>
  <w:style w:type="paragraph" w:customStyle="1" w:styleId="aff2">
    <w:name w:val="修订"/>
    <w:hidden/>
    <w:semiHidden/>
    <w:qFormat/>
    <w:rsid w:val="0043703F"/>
    <w:rPr>
      <w:rFonts w:ascii="Times New Roman" w:eastAsia="Batang" w:hAnsi="Times New Roman"/>
      <w:lang w:val="en-GB" w:eastAsia="en-US"/>
    </w:rPr>
  </w:style>
  <w:style w:type="paragraph" w:styleId="aff3">
    <w:name w:val="endnote text"/>
    <w:basedOn w:val="a1"/>
    <w:link w:val="Chare"/>
    <w:uiPriority w:val="99"/>
    <w:qFormat/>
    <w:rsid w:val="0043703F"/>
    <w:pPr>
      <w:snapToGrid w:val="0"/>
    </w:pPr>
    <w:rPr>
      <w:rFonts w:eastAsia="SimSun"/>
      <w:lang w:eastAsia="x-none"/>
    </w:rPr>
  </w:style>
  <w:style w:type="character" w:customStyle="1" w:styleId="Chare">
    <w:name w:val="미주 텍스트 Char"/>
    <w:basedOn w:val="a2"/>
    <w:link w:val="aff3"/>
    <w:uiPriority w:val="99"/>
    <w:qFormat/>
    <w:rsid w:val="0043703F"/>
    <w:rPr>
      <w:rFonts w:ascii="Times New Roman" w:eastAsia="SimSun" w:hAnsi="Times New Roman"/>
      <w:lang w:val="en-GB" w:eastAsia="x-none"/>
    </w:rPr>
  </w:style>
  <w:style w:type="character" w:styleId="aff4">
    <w:name w:val="endnote reference"/>
    <w:qFormat/>
    <w:rsid w:val="0043703F"/>
    <w:rPr>
      <w:vertAlign w:val="superscript"/>
    </w:rPr>
  </w:style>
  <w:style w:type="character" w:customStyle="1" w:styleId="btChar3">
    <w:name w:val="bt Char3"/>
    <w:aliases w:val="bt Car Char Char3"/>
    <w:qFormat/>
    <w:rsid w:val="0043703F"/>
    <w:rPr>
      <w:lang w:val="en-GB" w:eastAsia="ja-JP" w:bidi="ar-SA"/>
    </w:rPr>
  </w:style>
  <w:style w:type="paragraph" w:styleId="aff5">
    <w:name w:val="Title"/>
    <w:basedOn w:val="a1"/>
    <w:next w:val="a1"/>
    <w:link w:val="Charf"/>
    <w:uiPriority w:val="99"/>
    <w:qFormat/>
    <w:rsid w:val="0043703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제목 Char"/>
    <w:basedOn w:val="a2"/>
    <w:link w:val="aff5"/>
    <w:uiPriority w:val="99"/>
    <w:qFormat/>
    <w:rsid w:val="0043703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3703F"/>
    <w:rPr>
      <w:rFonts w:ascii="Arial" w:hAnsi="Arial"/>
      <w:sz w:val="22"/>
      <w:lang w:val="en-GB" w:eastAsia="ja-JP" w:bidi="ar-SA"/>
    </w:rPr>
  </w:style>
  <w:style w:type="paragraph" w:styleId="aff6">
    <w:name w:val="Date"/>
    <w:basedOn w:val="a1"/>
    <w:next w:val="a1"/>
    <w:link w:val="Charf0"/>
    <w:uiPriority w:val="99"/>
    <w:qFormat/>
    <w:rsid w:val="0043703F"/>
    <w:pPr>
      <w:overflowPunct w:val="0"/>
      <w:autoSpaceDE w:val="0"/>
      <w:autoSpaceDN w:val="0"/>
      <w:adjustRightInd w:val="0"/>
      <w:textAlignment w:val="baseline"/>
    </w:pPr>
    <w:rPr>
      <w:rFonts w:eastAsia="Malgun Gothic"/>
      <w:lang w:eastAsia="x-none"/>
    </w:rPr>
  </w:style>
  <w:style w:type="character" w:customStyle="1" w:styleId="Charf0">
    <w:name w:val="날짜 Char"/>
    <w:basedOn w:val="a2"/>
    <w:link w:val="aff6"/>
    <w:uiPriority w:val="99"/>
    <w:qFormat/>
    <w:rsid w:val="0043703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03F"/>
    <w:rPr>
      <w:rFonts w:ascii="Arial" w:hAnsi="Arial"/>
      <w:sz w:val="24"/>
      <w:lang w:val="en-GB"/>
    </w:rPr>
  </w:style>
  <w:style w:type="paragraph" w:customStyle="1" w:styleId="AutoCorrect">
    <w:name w:val="AutoCorrect"/>
    <w:uiPriority w:val="99"/>
    <w:qFormat/>
    <w:rsid w:val="0043703F"/>
    <w:rPr>
      <w:rFonts w:ascii="Times New Roman" w:eastAsia="Malgun Gothic" w:hAnsi="Times New Roman"/>
      <w:sz w:val="24"/>
      <w:szCs w:val="24"/>
      <w:lang w:val="en-GB" w:eastAsia="ko-KR"/>
    </w:rPr>
  </w:style>
  <w:style w:type="paragraph" w:customStyle="1" w:styleId="-PAGE-">
    <w:name w:val="- PAGE -"/>
    <w:uiPriority w:val="99"/>
    <w:qFormat/>
    <w:rsid w:val="0043703F"/>
    <w:rPr>
      <w:rFonts w:ascii="Times New Roman" w:eastAsia="Malgun Gothic" w:hAnsi="Times New Roman"/>
      <w:sz w:val="24"/>
      <w:szCs w:val="24"/>
      <w:lang w:val="en-GB" w:eastAsia="ko-KR"/>
    </w:rPr>
  </w:style>
  <w:style w:type="paragraph" w:customStyle="1" w:styleId="PageXofY">
    <w:name w:val="Page X of Y"/>
    <w:uiPriority w:val="99"/>
    <w:qFormat/>
    <w:rsid w:val="0043703F"/>
    <w:rPr>
      <w:rFonts w:ascii="Times New Roman" w:eastAsia="Malgun Gothic" w:hAnsi="Times New Roman"/>
      <w:sz w:val="24"/>
      <w:szCs w:val="24"/>
      <w:lang w:val="en-GB" w:eastAsia="ko-KR"/>
    </w:rPr>
  </w:style>
  <w:style w:type="paragraph" w:customStyle="1" w:styleId="Createdby">
    <w:name w:val="Created by"/>
    <w:uiPriority w:val="99"/>
    <w:qFormat/>
    <w:rsid w:val="0043703F"/>
    <w:rPr>
      <w:rFonts w:ascii="Times New Roman" w:eastAsia="Malgun Gothic" w:hAnsi="Times New Roman"/>
      <w:sz w:val="24"/>
      <w:szCs w:val="24"/>
      <w:lang w:val="en-GB" w:eastAsia="ko-KR"/>
    </w:rPr>
  </w:style>
  <w:style w:type="paragraph" w:customStyle="1" w:styleId="Createdon">
    <w:name w:val="Created on"/>
    <w:uiPriority w:val="99"/>
    <w:qFormat/>
    <w:rsid w:val="0043703F"/>
    <w:rPr>
      <w:rFonts w:ascii="Times New Roman" w:eastAsia="Malgun Gothic" w:hAnsi="Times New Roman"/>
      <w:sz w:val="24"/>
      <w:szCs w:val="24"/>
      <w:lang w:val="en-GB" w:eastAsia="ko-KR"/>
    </w:rPr>
  </w:style>
  <w:style w:type="paragraph" w:customStyle="1" w:styleId="Lastprinted">
    <w:name w:val="Last printed"/>
    <w:uiPriority w:val="99"/>
    <w:qFormat/>
    <w:rsid w:val="0043703F"/>
    <w:rPr>
      <w:rFonts w:ascii="Times New Roman" w:eastAsia="Malgun Gothic" w:hAnsi="Times New Roman"/>
      <w:sz w:val="24"/>
      <w:szCs w:val="24"/>
      <w:lang w:val="en-GB" w:eastAsia="ko-KR"/>
    </w:rPr>
  </w:style>
  <w:style w:type="paragraph" w:customStyle="1" w:styleId="Lastsavedby">
    <w:name w:val="Last saved by"/>
    <w:uiPriority w:val="99"/>
    <w:qFormat/>
    <w:rsid w:val="0043703F"/>
    <w:rPr>
      <w:rFonts w:ascii="Times New Roman" w:eastAsia="Malgun Gothic" w:hAnsi="Times New Roman"/>
      <w:sz w:val="24"/>
      <w:szCs w:val="24"/>
      <w:lang w:val="en-GB" w:eastAsia="ko-KR"/>
    </w:rPr>
  </w:style>
  <w:style w:type="paragraph" w:customStyle="1" w:styleId="Filename">
    <w:name w:val="Filename"/>
    <w:uiPriority w:val="99"/>
    <w:qFormat/>
    <w:rsid w:val="0043703F"/>
    <w:rPr>
      <w:rFonts w:ascii="Times New Roman" w:eastAsia="Malgun Gothic" w:hAnsi="Times New Roman"/>
      <w:sz w:val="24"/>
      <w:szCs w:val="24"/>
      <w:lang w:val="en-GB" w:eastAsia="ko-KR"/>
    </w:rPr>
  </w:style>
  <w:style w:type="paragraph" w:customStyle="1" w:styleId="Filenameandpath">
    <w:name w:val="Filename and path"/>
    <w:uiPriority w:val="99"/>
    <w:qFormat/>
    <w:rsid w:val="0043703F"/>
    <w:rPr>
      <w:rFonts w:ascii="Times New Roman" w:eastAsia="Malgun Gothic" w:hAnsi="Times New Roman"/>
      <w:sz w:val="24"/>
      <w:szCs w:val="24"/>
      <w:lang w:val="en-GB" w:eastAsia="ko-KR"/>
    </w:rPr>
  </w:style>
  <w:style w:type="paragraph" w:customStyle="1" w:styleId="AuthorPageDate">
    <w:name w:val="Author  Page #  Date"/>
    <w:uiPriority w:val="99"/>
    <w:qFormat/>
    <w:rsid w:val="0043703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03F"/>
    <w:rPr>
      <w:rFonts w:ascii="Times New Roman" w:eastAsia="Malgun Gothic" w:hAnsi="Times New Roman"/>
      <w:sz w:val="24"/>
      <w:szCs w:val="24"/>
      <w:lang w:val="en-GB" w:eastAsia="ko-KR"/>
    </w:rPr>
  </w:style>
  <w:style w:type="paragraph" w:customStyle="1" w:styleId="INDENT1">
    <w:name w:val="INDENT1"/>
    <w:basedOn w:val="a1"/>
    <w:qFormat/>
    <w:rsid w:val="0043703F"/>
    <w:pPr>
      <w:overflowPunct w:val="0"/>
      <w:autoSpaceDE w:val="0"/>
      <w:autoSpaceDN w:val="0"/>
      <w:adjustRightInd w:val="0"/>
      <w:ind w:left="851"/>
      <w:textAlignment w:val="baseline"/>
    </w:pPr>
    <w:rPr>
      <w:lang w:eastAsia="ja-JP"/>
    </w:rPr>
  </w:style>
  <w:style w:type="paragraph" w:customStyle="1" w:styleId="INDENT2">
    <w:name w:val="INDENT2"/>
    <w:basedOn w:val="a1"/>
    <w:qFormat/>
    <w:rsid w:val="0043703F"/>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3703F"/>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370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3703F"/>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370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3703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3703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43703F"/>
    <w:pPr>
      <w:tabs>
        <w:tab w:val="center" w:pos="4820"/>
        <w:tab w:val="right" w:pos="9640"/>
      </w:tabs>
    </w:pPr>
    <w:rPr>
      <w:lang w:eastAsia="ja-JP"/>
    </w:rPr>
  </w:style>
  <w:style w:type="paragraph" w:customStyle="1" w:styleId="Data">
    <w:name w:val="Data"/>
    <w:basedOn w:val="a1"/>
    <w:uiPriority w:val="99"/>
    <w:qFormat/>
    <w:rsid w:val="004370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3703F"/>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3703F"/>
    <w:pPr>
      <w:overflowPunct w:val="0"/>
      <w:autoSpaceDE w:val="0"/>
      <w:autoSpaceDN w:val="0"/>
      <w:adjustRightInd w:val="0"/>
      <w:textAlignment w:val="baseline"/>
    </w:pPr>
    <w:rPr>
      <w:lang w:eastAsia="ja-JP"/>
    </w:rPr>
  </w:style>
  <w:style w:type="paragraph" w:customStyle="1" w:styleId="TaOC">
    <w:name w:val="TaOC"/>
    <w:basedOn w:val="TAC"/>
    <w:uiPriority w:val="99"/>
    <w:qFormat/>
    <w:rsid w:val="0043703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3703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43703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03F"/>
    <w:rPr>
      <w:rFonts w:ascii="Arial" w:hAnsi="Arial"/>
      <w:sz w:val="28"/>
      <w:lang w:val="en-GB" w:eastAsia="en-US" w:bidi="ar-SA"/>
    </w:rPr>
  </w:style>
  <w:style w:type="character" w:customStyle="1" w:styleId="T1Char3">
    <w:name w:val="T1 Char3"/>
    <w:aliases w:val="Header 6 Char Char3"/>
    <w:qFormat/>
    <w:rsid w:val="0043703F"/>
    <w:rPr>
      <w:rFonts w:ascii="Arial" w:hAnsi="Arial"/>
      <w:lang w:val="en-GB" w:eastAsia="en-US" w:bidi="ar-SA"/>
    </w:rPr>
  </w:style>
  <w:style w:type="table" w:customStyle="1" w:styleId="Tabellengitternetz1">
    <w:name w:val="Tabellengitternetz1"/>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703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370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3703F"/>
    <w:pPr>
      <w:keepNext w:val="0"/>
      <w:keepLines w:val="0"/>
      <w:spacing w:before="240"/>
      <w:ind w:left="0" w:firstLine="0"/>
    </w:pPr>
    <w:rPr>
      <w:rFonts w:eastAsia="MS Mincho"/>
      <w:bCs/>
      <w:lang w:eastAsia="x-none"/>
    </w:rPr>
  </w:style>
  <w:style w:type="paragraph" w:customStyle="1" w:styleId="aff7">
    <w:name w:val="吹き出し"/>
    <w:basedOn w:val="a1"/>
    <w:semiHidden/>
    <w:qFormat/>
    <w:rsid w:val="0043703F"/>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43703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43703F"/>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43703F"/>
    <w:rPr>
      <w:rFonts w:ascii="Tahoma" w:eastAsia="MS Mincho" w:hAnsi="Tahoma" w:cs="Tahoma"/>
      <w:sz w:val="16"/>
      <w:szCs w:val="16"/>
      <w:lang w:eastAsia="ko-KR"/>
    </w:rPr>
  </w:style>
  <w:style w:type="paragraph" w:customStyle="1" w:styleId="ZchnZchn">
    <w:name w:val="Zchn Zchn"/>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43703F"/>
    <w:rPr>
      <w:rFonts w:ascii="Tahoma" w:eastAsia="MS Mincho" w:hAnsi="Tahoma" w:cs="Tahoma"/>
      <w:sz w:val="16"/>
      <w:szCs w:val="16"/>
      <w:lang w:eastAsia="ko-KR"/>
    </w:rPr>
  </w:style>
  <w:style w:type="paragraph" w:customStyle="1" w:styleId="Note">
    <w:name w:val="Note"/>
    <w:basedOn w:val="B10"/>
    <w:uiPriority w:val="99"/>
    <w:qFormat/>
    <w:rsid w:val="0043703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3703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3703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3703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370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370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0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03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370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43703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3703F"/>
    <w:pPr>
      <w:tabs>
        <w:tab w:val="left" w:pos="360"/>
      </w:tabs>
      <w:ind w:left="360" w:hanging="360"/>
    </w:pPr>
  </w:style>
  <w:style w:type="paragraph" w:customStyle="1" w:styleId="Para1">
    <w:name w:val="Para1"/>
    <w:basedOn w:val="a1"/>
    <w:uiPriority w:val="99"/>
    <w:qFormat/>
    <w:rsid w:val="004370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370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43703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3703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3703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370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370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70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43703F"/>
    <w:pPr>
      <w:spacing w:before="120"/>
      <w:outlineLvl w:val="2"/>
    </w:pPr>
    <w:rPr>
      <w:sz w:val="28"/>
    </w:rPr>
  </w:style>
  <w:style w:type="paragraph" w:customStyle="1" w:styleId="Heading2Head2A2">
    <w:name w:val="Heading 2.Head2A.2"/>
    <w:basedOn w:val="11"/>
    <w:next w:val="a1"/>
    <w:uiPriority w:val="99"/>
    <w:qFormat/>
    <w:rsid w:val="004370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4370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3703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703F"/>
    <w:pPr>
      <w:spacing w:before="120"/>
      <w:outlineLvl w:val="2"/>
    </w:pPr>
    <w:rPr>
      <w:rFonts w:eastAsia="MS Mincho"/>
      <w:sz w:val="28"/>
      <w:lang w:eastAsia="de-DE"/>
    </w:rPr>
  </w:style>
  <w:style w:type="paragraph" w:customStyle="1" w:styleId="Reference">
    <w:name w:val="Reference"/>
    <w:basedOn w:val="a1"/>
    <w:uiPriority w:val="99"/>
    <w:qFormat/>
    <w:rsid w:val="0043703F"/>
    <w:pPr>
      <w:spacing w:after="0"/>
      <w:ind w:left="567" w:hanging="283"/>
    </w:pPr>
    <w:rPr>
      <w:rFonts w:eastAsia="MS Mincho"/>
      <w:lang w:eastAsia="en-GB"/>
    </w:rPr>
  </w:style>
  <w:style w:type="paragraph" w:customStyle="1" w:styleId="Bullets">
    <w:name w:val="Bullets"/>
    <w:basedOn w:val="afb"/>
    <w:uiPriority w:val="99"/>
    <w:qFormat/>
    <w:rsid w:val="0043703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43703F"/>
    <w:pPr>
      <w:spacing w:after="220"/>
      <w:ind w:left="1298"/>
    </w:pPr>
    <w:rPr>
      <w:rFonts w:ascii="Arial" w:eastAsia="SimSun" w:hAnsi="Arial"/>
      <w:lang w:val="en-US" w:eastAsia="en-GB"/>
    </w:rPr>
  </w:style>
  <w:style w:type="numbering" w:customStyle="1" w:styleId="17">
    <w:name w:val="无列表1"/>
    <w:next w:val="a4"/>
    <w:semiHidden/>
    <w:rsid w:val="0043703F"/>
  </w:style>
  <w:style w:type="paragraph" w:customStyle="1" w:styleId="1030302">
    <w:name w:val="样式 样式 标题 1 + 两端对齐 段前: 0.3 行 段后: 0.3 行 行距: 单倍行距 + 段前: 0.2 行 段后: ..."/>
    <w:basedOn w:val="a1"/>
    <w:autoRedefine/>
    <w:uiPriority w:val="99"/>
    <w:qFormat/>
    <w:rsid w:val="004370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3703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3703F"/>
    <w:rPr>
      <w:rFonts w:eastAsia="Malgun Gothic"/>
      <w:kern w:val="2"/>
    </w:rPr>
  </w:style>
  <w:style w:type="character" w:customStyle="1" w:styleId="StyleTACChar">
    <w:name w:val="Style TAC + Char"/>
    <w:link w:val="StyleTAC"/>
    <w:qFormat/>
    <w:rsid w:val="0043703F"/>
    <w:rPr>
      <w:rFonts w:ascii="Arial" w:eastAsia="Malgun Gothic" w:hAnsi="Arial"/>
      <w:kern w:val="2"/>
      <w:sz w:val="18"/>
      <w:lang w:val="en-GB" w:eastAsia="en-US"/>
    </w:rPr>
  </w:style>
  <w:style w:type="character" w:customStyle="1" w:styleId="CharChar29">
    <w:name w:val="Char Char29"/>
    <w:qFormat/>
    <w:rsid w:val="0043703F"/>
    <w:rPr>
      <w:rFonts w:ascii="Arial" w:hAnsi="Arial"/>
      <w:sz w:val="36"/>
      <w:lang w:val="en-GB" w:eastAsia="en-US" w:bidi="ar-SA"/>
    </w:rPr>
  </w:style>
  <w:style w:type="character" w:customStyle="1" w:styleId="CharChar28">
    <w:name w:val="Char Char28"/>
    <w:qFormat/>
    <w:rsid w:val="0043703F"/>
    <w:rPr>
      <w:rFonts w:ascii="Arial" w:hAnsi="Arial"/>
      <w:sz w:val="32"/>
      <w:lang w:val="en-GB"/>
    </w:rPr>
  </w:style>
  <w:style w:type="character" w:customStyle="1" w:styleId="msoins00">
    <w:name w:val="msoins0"/>
    <w:qFormat/>
    <w:rsid w:val="0043703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0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3703F"/>
    <w:rPr>
      <w:rFonts w:ascii="Arial" w:hAnsi="Arial"/>
      <w:sz w:val="22"/>
      <w:lang w:val="en-GB" w:eastAsia="en-GB" w:bidi="ar-SA"/>
    </w:rPr>
  </w:style>
  <w:style w:type="character" w:customStyle="1" w:styleId="B1Zchn">
    <w:name w:val="B1 Zchn"/>
    <w:qFormat/>
    <w:rsid w:val="0043703F"/>
    <w:rPr>
      <w:rFonts w:ascii="Times New Roman" w:hAnsi="Times New Roman"/>
      <w:lang w:val="en-GB"/>
    </w:rPr>
  </w:style>
  <w:style w:type="character" w:customStyle="1" w:styleId="GuidanceChar">
    <w:name w:val="Guidance Char"/>
    <w:link w:val="Guidance"/>
    <w:qFormat/>
    <w:rsid w:val="0043703F"/>
    <w:rPr>
      <w:rFonts w:ascii="Times New Roman" w:hAnsi="Times New Roman"/>
      <w:i/>
      <w:color w:val="0000FF"/>
      <w:lang w:val="en-GB" w:eastAsia="en-US"/>
    </w:rPr>
  </w:style>
  <w:style w:type="paragraph" w:customStyle="1" w:styleId="msonormal0">
    <w:name w:val="msonormal"/>
    <w:basedOn w:val="a1"/>
    <w:uiPriority w:val="99"/>
    <w:qFormat/>
    <w:rsid w:val="0043703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03F"/>
    <w:rPr>
      <w:rFonts w:ascii="Times New Roman" w:hAnsi="Times New Roman"/>
      <w:lang w:val="en-GB" w:eastAsia="ko-KR"/>
    </w:rPr>
  </w:style>
  <w:style w:type="paragraph" w:customStyle="1" w:styleId="aff8">
    <w:name w:val="样式 页眉"/>
    <w:basedOn w:val="a6"/>
    <w:link w:val="Charf1"/>
    <w:qFormat/>
    <w:rsid w:val="0043703F"/>
    <w:pPr>
      <w:overflowPunct w:val="0"/>
      <w:autoSpaceDE w:val="0"/>
      <w:autoSpaceDN w:val="0"/>
      <w:adjustRightInd w:val="0"/>
      <w:textAlignment w:val="baseline"/>
    </w:pPr>
    <w:rPr>
      <w:rFonts w:eastAsia="Arial"/>
      <w:bCs/>
      <w:sz w:val="22"/>
    </w:rPr>
  </w:style>
  <w:style w:type="character" w:customStyle="1" w:styleId="Chara">
    <w:name w:val="목록 단락 Char"/>
    <w:link w:val="af9"/>
    <w:uiPriority w:val="34"/>
    <w:qFormat/>
    <w:locked/>
    <w:rsid w:val="0043703F"/>
    <w:rPr>
      <w:rFonts w:ascii="Times New Roman" w:eastAsia="MS Mincho" w:hAnsi="Times New Roman"/>
      <w:lang w:val="en-GB" w:eastAsia="en-GB"/>
    </w:rPr>
  </w:style>
  <w:style w:type="character" w:customStyle="1" w:styleId="Charf1">
    <w:name w:val="样式 页眉 Char"/>
    <w:link w:val="aff8"/>
    <w:qFormat/>
    <w:rsid w:val="0043703F"/>
    <w:rPr>
      <w:rFonts w:ascii="Arial" w:eastAsia="Arial" w:hAnsi="Arial"/>
      <w:b/>
      <w:bCs/>
      <w:noProof/>
      <w:sz w:val="22"/>
      <w:lang w:val="en-GB" w:eastAsia="en-US"/>
    </w:rPr>
  </w:style>
  <w:style w:type="character" w:customStyle="1" w:styleId="B1Char1">
    <w:name w:val="B1 Char1"/>
    <w:qFormat/>
    <w:rsid w:val="0043703F"/>
    <w:rPr>
      <w:lang w:val="en-GB"/>
    </w:rPr>
  </w:style>
  <w:style w:type="paragraph" w:customStyle="1" w:styleId="18">
    <w:name w:val="修订1"/>
    <w:hidden/>
    <w:semiHidden/>
    <w:qFormat/>
    <w:rsid w:val="0043703F"/>
    <w:rPr>
      <w:rFonts w:ascii="Times New Roman" w:eastAsia="Batang" w:hAnsi="Times New Roman"/>
      <w:lang w:val="en-GB" w:eastAsia="en-US"/>
    </w:rPr>
  </w:style>
  <w:style w:type="paragraph" w:customStyle="1" w:styleId="37">
    <w:name w:val="吹き出し3"/>
    <w:basedOn w:val="a1"/>
    <w:uiPriority w:val="99"/>
    <w:semiHidden/>
    <w:qFormat/>
    <w:rsid w:val="0043703F"/>
    <w:rPr>
      <w:rFonts w:ascii="Tahoma" w:eastAsia="MS Mincho" w:hAnsi="Tahoma" w:cs="Tahoma"/>
      <w:sz w:val="16"/>
      <w:szCs w:val="16"/>
    </w:rPr>
  </w:style>
  <w:style w:type="paragraph" w:customStyle="1" w:styleId="54">
    <w:name w:val="吹き出し5"/>
    <w:basedOn w:val="a1"/>
    <w:uiPriority w:val="99"/>
    <w:semiHidden/>
    <w:qFormat/>
    <w:rsid w:val="0043703F"/>
    <w:rPr>
      <w:rFonts w:ascii="Tahoma" w:eastAsia="MS Mincho" w:hAnsi="Tahoma" w:cs="Tahoma"/>
      <w:sz w:val="16"/>
      <w:szCs w:val="16"/>
    </w:rPr>
  </w:style>
  <w:style w:type="character" w:customStyle="1" w:styleId="B3Char">
    <w:name w:val="B3 Char"/>
    <w:link w:val="B30"/>
    <w:qFormat/>
    <w:rsid w:val="0043703F"/>
    <w:rPr>
      <w:rFonts w:ascii="Times New Roman" w:hAnsi="Times New Roman"/>
      <w:lang w:val="en-GB" w:eastAsia="en-US"/>
    </w:rPr>
  </w:style>
  <w:style w:type="paragraph" w:customStyle="1" w:styleId="CharChar24">
    <w:name w:val="Char Char24"/>
    <w:basedOn w:val="a1"/>
    <w:uiPriority w:val="99"/>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3703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43703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3703F"/>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43703F"/>
    <w:rPr>
      <w:rFonts w:ascii="Times New Roman" w:eastAsia="Yu Mincho" w:hAnsi="Times New Roman"/>
      <w:lang w:val="en-GB" w:eastAsia="en-US"/>
    </w:rPr>
  </w:style>
  <w:style w:type="paragraph" w:customStyle="1" w:styleId="MotorolaResponse1">
    <w:name w:val="Motorola Response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3703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03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703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3703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3703F"/>
    <w:rPr>
      <w:rFonts w:ascii="Arial" w:eastAsia="Arial" w:hAnsi="Arial"/>
      <w:sz w:val="28"/>
      <w:lang w:val="en-GB" w:eastAsia="en-US"/>
    </w:rPr>
  </w:style>
  <w:style w:type="paragraph" w:customStyle="1" w:styleId="a">
    <w:name w:val="表格题注"/>
    <w:next w:val="a1"/>
    <w:uiPriority w:val="99"/>
    <w:qFormat/>
    <w:rsid w:val="0043703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43703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3703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03F"/>
    <w:rPr>
      <w:vanish w:val="0"/>
      <w:color w:val="FF0000"/>
      <w:lang w:eastAsia="en-US"/>
    </w:rPr>
  </w:style>
  <w:style w:type="character" w:customStyle="1" w:styleId="Char1">
    <w:name w:val="목록 Char"/>
    <w:link w:val="aa"/>
    <w:qFormat/>
    <w:rsid w:val="0043703F"/>
    <w:rPr>
      <w:rFonts w:ascii="Times New Roman" w:hAnsi="Times New Roman"/>
      <w:lang w:val="en-GB" w:eastAsia="en-US"/>
    </w:rPr>
  </w:style>
  <w:style w:type="character" w:customStyle="1" w:styleId="2Char1">
    <w:name w:val="목록 2 Char"/>
    <w:link w:val="24"/>
    <w:qFormat/>
    <w:rsid w:val="0043703F"/>
    <w:rPr>
      <w:rFonts w:ascii="Times New Roman" w:hAnsi="Times New Roman"/>
      <w:lang w:val="en-GB" w:eastAsia="en-US"/>
    </w:rPr>
  </w:style>
  <w:style w:type="character" w:customStyle="1" w:styleId="3Char0">
    <w:name w:val="글머리 기호 3 Char"/>
    <w:link w:val="32"/>
    <w:qFormat/>
    <w:rsid w:val="0043703F"/>
    <w:rPr>
      <w:rFonts w:ascii="Times New Roman" w:hAnsi="Times New Roman"/>
      <w:lang w:val="en-GB" w:eastAsia="en-US"/>
    </w:rPr>
  </w:style>
  <w:style w:type="character" w:customStyle="1" w:styleId="2Char0">
    <w:name w:val="글머리 기호 2 Char"/>
    <w:link w:val="23"/>
    <w:qFormat/>
    <w:rsid w:val="0043703F"/>
    <w:rPr>
      <w:rFonts w:ascii="Times New Roman" w:hAnsi="Times New Roman"/>
      <w:lang w:val="en-GB" w:eastAsia="en-US"/>
    </w:rPr>
  </w:style>
  <w:style w:type="character" w:customStyle="1" w:styleId="Char2">
    <w:name w:val="글머리 기호 Char"/>
    <w:link w:val="a9"/>
    <w:qFormat/>
    <w:rsid w:val="0043703F"/>
    <w:rPr>
      <w:rFonts w:ascii="Times New Roman" w:hAnsi="Times New Roman"/>
      <w:lang w:val="en-GB" w:eastAsia="en-US"/>
    </w:rPr>
  </w:style>
  <w:style w:type="character" w:customStyle="1" w:styleId="1Char1">
    <w:name w:val="样式1 Char"/>
    <w:link w:val="10"/>
    <w:uiPriority w:val="99"/>
    <w:qFormat/>
    <w:rsid w:val="0043703F"/>
    <w:rPr>
      <w:rFonts w:ascii="Arial" w:hAnsi="Arial"/>
      <w:sz w:val="18"/>
      <w:lang w:eastAsia="ja-JP"/>
    </w:rPr>
  </w:style>
  <w:style w:type="character" w:customStyle="1" w:styleId="superscript">
    <w:name w:val="superscript"/>
    <w:qFormat/>
    <w:rsid w:val="0043703F"/>
    <w:rPr>
      <w:rFonts w:ascii="Bookman" w:hAnsi="Bookman"/>
      <w:position w:val="6"/>
      <w:sz w:val="18"/>
    </w:rPr>
  </w:style>
  <w:style w:type="character" w:customStyle="1" w:styleId="NOChar1">
    <w:name w:val="NO Char1"/>
    <w:qFormat/>
    <w:rsid w:val="0043703F"/>
    <w:rPr>
      <w:rFonts w:eastAsia="MS Mincho"/>
      <w:lang w:val="en-GB" w:eastAsia="en-US" w:bidi="ar-SA"/>
    </w:rPr>
  </w:style>
  <w:style w:type="paragraph" w:customStyle="1" w:styleId="textintend1">
    <w:name w:val="text intend 1"/>
    <w:basedOn w:val="text"/>
    <w:uiPriority w:val="99"/>
    <w:qFormat/>
    <w:rsid w:val="0043703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3703F"/>
    <w:pPr>
      <w:tabs>
        <w:tab w:val="left" w:pos="1134"/>
      </w:tabs>
      <w:spacing w:after="0"/>
    </w:pPr>
    <w:rPr>
      <w:rFonts w:eastAsia="MS Mincho"/>
    </w:rPr>
  </w:style>
  <w:style w:type="character" w:customStyle="1" w:styleId="BodyText2Char1">
    <w:name w:val="Body Text 2 Char1"/>
    <w:qFormat/>
    <w:rsid w:val="0043703F"/>
    <w:rPr>
      <w:lang w:val="en-GB"/>
    </w:rPr>
  </w:style>
  <w:style w:type="character" w:customStyle="1" w:styleId="EndnoteTextChar1">
    <w:name w:val="Endnote Text Char1"/>
    <w:qFormat/>
    <w:rsid w:val="0043703F"/>
    <w:rPr>
      <w:lang w:val="en-GB"/>
    </w:rPr>
  </w:style>
  <w:style w:type="character" w:customStyle="1" w:styleId="TitleChar1">
    <w:name w:val="Title Char1"/>
    <w:qFormat/>
    <w:rsid w:val="0043703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370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03F"/>
    <w:rPr>
      <w:lang w:val="en-GB"/>
    </w:rPr>
  </w:style>
  <w:style w:type="character" w:customStyle="1" w:styleId="BodyTextIndentChar1">
    <w:name w:val="Body Text Indent Char1"/>
    <w:qFormat/>
    <w:rsid w:val="0043703F"/>
    <w:rPr>
      <w:lang w:val="en-GB"/>
    </w:rPr>
  </w:style>
  <w:style w:type="character" w:customStyle="1" w:styleId="BodyText3Char1">
    <w:name w:val="Body Text 3 Char1"/>
    <w:qFormat/>
    <w:rsid w:val="0043703F"/>
    <w:rPr>
      <w:sz w:val="16"/>
      <w:szCs w:val="16"/>
      <w:lang w:val="en-GB"/>
    </w:rPr>
  </w:style>
  <w:style w:type="paragraph" w:customStyle="1" w:styleId="text">
    <w:name w:val="text"/>
    <w:basedOn w:val="a1"/>
    <w:uiPriority w:val="99"/>
    <w:qFormat/>
    <w:rsid w:val="0043703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370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03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3703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3703F"/>
    <w:pPr>
      <w:spacing w:after="240"/>
      <w:jc w:val="both"/>
    </w:pPr>
    <w:rPr>
      <w:rFonts w:ascii="Helvetica" w:eastAsia="SimSun" w:hAnsi="Helvetica"/>
    </w:rPr>
  </w:style>
  <w:style w:type="paragraph" w:customStyle="1" w:styleId="List1">
    <w:name w:val="List1"/>
    <w:basedOn w:val="a1"/>
    <w:uiPriority w:val="99"/>
    <w:qFormat/>
    <w:rsid w:val="0043703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43703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43703F"/>
    <w:pPr>
      <w:spacing w:before="120" w:after="0"/>
      <w:jc w:val="both"/>
    </w:pPr>
    <w:rPr>
      <w:rFonts w:eastAsia="SimSun"/>
      <w:lang w:val="en-US"/>
    </w:rPr>
  </w:style>
  <w:style w:type="paragraph" w:customStyle="1" w:styleId="centered">
    <w:name w:val="centered"/>
    <w:basedOn w:val="a1"/>
    <w:uiPriority w:val="99"/>
    <w:qFormat/>
    <w:rsid w:val="0043703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43703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03F"/>
    <w:rPr>
      <w:rFonts w:ascii="Times New Roman" w:eastAsia="Batang" w:hAnsi="Times New Roman"/>
      <w:lang w:val="en-GB" w:eastAsia="en-US"/>
    </w:rPr>
  </w:style>
  <w:style w:type="numbering" w:customStyle="1" w:styleId="19">
    <w:name w:val="リストなし1"/>
    <w:next w:val="a4"/>
    <w:uiPriority w:val="99"/>
    <w:semiHidden/>
    <w:unhideWhenUsed/>
    <w:rsid w:val="0043703F"/>
  </w:style>
  <w:style w:type="paragraph" w:customStyle="1" w:styleId="81">
    <w:name w:val="表 (赤)  81"/>
    <w:basedOn w:val="a1"/>
    <w:uiPriority w:val="34"/>
    <w:qFormat/>
    <w:rsid w:val="0043703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3703F"/>
    <w:pPr>
      <w:spacing w:before="100" w:beforeAutospacing="1" w:after="100" w:afterAutospacing="1"/>
    </w:pPr>
    <w:rPr>
      <w:rFonts w:eastAsia="SimSun"/>
      <w:sz w:val="24"/>
      <w:szCs w:val="24"/>
      <w:lang w:val="en-US" w:eastAsia="zh-CN"/>
    </w:rPr>
  </w:style>
  <w:style w:type="table" w:styleId="29">
    <w:name w:val="Table Classic 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703F"/>
    <w:rPr>
      <w:rFonts w:ascii="Times New Roman" w:eastAsia="SimSun" w:hAnsi="Times New Roman"/>
      <w:lang w:val="en-GB" w:eastAsia="en-US"/>
    </w:rPr>
  </w:style>
  <w:style w:type="character" w:styleId="affa">
    <w:name w:val="Placeholder Text"/>
    <w:uiPriority w:val="99"/>
    <w:unhideWhenUsed/>
    <w:qFormat/>
    <w:rsid w:val="0043703F"/>
    <w:rPr>
      <w:color w:val="808080"/>
    </w:rPr>
  </w:style>
  <w:style w:type="paragraph" w:customStyle="1" w:styleId="LGTdoc">
    <w:name w:val="LGTdoc_본문"/>
    <w:basedOn w:val="a1"/>
    <w:uiPriority w:val="99"/>
    <w:qFormat/>
    <w:rsid w:val="0043703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3703F"/>
    <w:pPr>
      <w:spacing w:after="240"/>
      <w:jc w:val="both"/>
    </w:pPr>
    <w:rPr>
      <w:rFonts w:ascii="Arial" w:eastAsia="SimSun" w:hAnsi="Arial"/>
      <w:szCs w:val="24"/>
    </w:rPr>
  </w:style>
  <w:style w:type="paragraph" w:customStyle="1" w:styleId="ECCFootnote">
    <w:name w:val="ECC Footnote"/>
    <w:basedOn w:val="a1"/>
    <w:autoRedefine/>
    <w:uiPriority w:val="99"/>
    <w:qFormat/>
    <w:rsid w:val="004370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03F"/>
    <w:rPr>
      <w:rFonts w:ascii="Arial" w:eastAsia="SimSun" w:hAnsi="Arial"/>
      <w:szCs w:val="24"/>
      <w:lang w:val="en-GB" w:eastAsia="en-US"/>
    </w:rPr>
  </w:style>
  <w:style w:type="paragraph" w:customStyle="1" w:styleId="Text1">
    <w:name w:val="Text 1"/>
    <w:basedOn w:val="a1"/>
    <w:uiPriority w:val="99"/>
    <w:qFormat/>
    <w:rsid w:val="0043703F"/>
    <w:pPr>
      <w:spacing w:after="240"/>
      <w:ind w:left="482"/>
      <w:jc w:val="both"/>
    </w:pPr>
    <w:rPr>
      <w:rFonts w:eastAsia="SimSun"/>
      <w:sz w:val="24"/>
      <w:lang w:eastAsia="fr-BE"/>
    </w:rPr>
  </w:style>
  <w:style w:type="paragraph" w:customStyle="1" w:styleId="NumPar4">
    <w:name w:val="NumPar 4"/>
    <w:basedOn w:val="40"/>
    <w:next w:val="a1"/>
    <w:uiPriority w:val="99"/>
    <w:qFormat/>
    <w:rsid w:val="0043703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03F"/>
  </w:style>
  <w:style w:type="paragraph" w:customStyle="1" w:styleId="cita">
    <w:name w:val="cita"/>
    <w:basedOn w:val="a1"/>
    <w:uiPriority w:val="99"/>
    <w:qFormat/>
    <w:rsid w:val="004370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3703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43703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3703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43703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43703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03F"/>
    <w:rPr>
      <w:vanish w:val="0"/>
      <w:webHidden w:val="0"/>
      <w:color w:val="000000"/>
      <w:specVanish w:val="0"/>
    </w:rPr>
  </w:style>
  <w:style w:type="paragraph" w:customStyle="1" w:styleId="Equation">
    <w:name w:val="Equation"/>
    <w:basedOn w:val="a1"/>
    <w:next w:val="a1"/>
    <w:link w:val="EquationChar"/>
    <w:qFormat/>
    <w:rsid w:val="0043703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03F"/>
    <w:rPr>
      <w:rFonts w:ascii="Times New Roman" w:eastAsia="SimSun" w:hAnsi="Times New Roman"/>
      <w:sz w:val="22"/>
      <w:szCs w:val="22"/>
      <w:lang w:val="en-GB" w:eastAsia="en-US"/>
    </w:rPr>
  </w:style>
  <w:style w:type="character" w:customStyle="1" w:styleId="apple-converted-space">
    <w:name w:val="apple-converted-space"/>
    <w:qFormat/>
    <w:rsid w:val="0043703F"/>
  </w:style>
  <w:style w:type="character" w:customStyle="1" w:styleId="shorttext">
    <w:name w:val="short_text"/>
    <w:qFormat/>
    <w:rsid w:val="0043703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03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03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03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03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3703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03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03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03F"/>
    <w:rPr>
      <w:rFonts w:ascii="Times New Roman" w:eastAsia="Yu Mincho" w:hAnsi="Times New Roman"/>
      <w:lang w:val="en-GB" w:eastAsia="en-US"/>
    </w:rPr>
  </w:style>
  <w:style w:type="paragraph" w:customStyle="1" w:styleId="46">
    <w:name w:val="吹き出し4"/>
    <w:basedOn w:val="a1"/>
    <w:uiPriority w:val="99"/>
    <w:semiHidden/>
    <w:qFormat/>
    <w:rsid w:val="0043703F"/>
    <w:rPr>
      <w:rFonts w:ascii="Tahoma" w:eastAsia="MS Mincho" w:hAnsi="Tahoma" w:cs="Tahoma"/>
      <w:sz w:val="16"/>
      <w:szCs w:val="16"/>
    </w:rPr>
  </w:style>
  <w:style w:type="paragraph" w:customStyle="1" w:styleId="tac0">
    <w:name w:val="tac"/>
    <w:basedOn w:val="a1"/>
    <w:uiPriority w:val="99"/>
    <w:qFormat/>
    <w:rsid w:val="0043703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3703F"/>
  </w:style>
  <w:style w:type="table" w:customStyle="1" w:styleId="311">
    <w:name w:val="网格型3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3703F"/>
  </w:style>
  <w:style w:type="table" w:customStyle="1" w:styleId="TableClassic21">
    <w:name w:val="Table Classic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43703F"/>
    <w:rPr>
      <w:rFonts w:ascii="Times New Roman" w:eastAsia="Batang" w:hAnsi="Times New Roman"/>
      <w:lang w:val="en-GB" w:eastAsia="en-US"/>
    </w:rPr>
  </w:style>
  <w:style w:type="paragraph" w:customStyle="1" w:styleId="TOC92">
    <w:name w:val="TOC 92"/>
    <w:basedOn w:val="80"/>
    <w:uiPriority w:val="99"/>
    <w:qFormat/>
    <w:rsid w:val="0043703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3703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03F"/>
    <w:rPr>
      <w:lang w:val="en-GB" w:eastAsia="ja-JP" w:bidi="ar-SA"/>
    </w:rPr>
  </w:style>
  <w:style w:type="character" w:customStyle="1" w:styleId="CharChar42">
    <w:name w:val="Char Char42"/>
    <w:qFormat/>
    <w:rsid w:val="0043703F"/>
    <w:rPr>
      <w:rFonts w:ascii="Courier New" w:hAnsi="Courier New" w:cs="Courier New" w:hint="default"/>
      <w:lang w:val="nb-NO" w:eastAsia="ja-JP" w:bidi="ar-SA"/>
    </w:rPr>
  </w:style>
  <w:style w:type="character" w:customStyle="1" w:styleId="CharChar72">
    <w:name w:val="Char Char72"/>
    <w:semiHidden/>
    <w:qFormat/>
    <w:rsid w:val="0043703F"/>
    <w:rPr>
      <w:rFonts w:ascii="Tahoma" w:hAnsi="Tahoma" w:cs="Tahoma" w:hint="default"/>
      <w:shd w:val="clear" w:color="auto" w:fill="000080"/>
      <w:lang w:val="en-GB" w:eastAsia="en-US"/>
    </w:rPr>
  </w:style>
  <w:style w:type="character" w:customStyle="1" w:styleId="CharChar102">
    <w:name w:val="Char Char102"/>
    <w:semiHidden/>
    <w:qFormat/>
    <w:rsid w:val="0043703F"/>
    <w:rPr>
      <w:rFonts w:ascii="Times New Roman" w:hAnsi="Times New Roman" w:cs="Times New Roman" w:hint="default"/>
      <w:lang w:val="en-GB" w:eastAsia="en-US"/>
    </w:rPr>
  </w:style>
  <w:style w:type="character" w:customStyle="1" w:styleId="CharChar92">
    <w:name w:val="Char Char92"/>
    <w:semiHidden/>
    <w:qFormat/>
    <w:rsid w:val="0043703F"/>
    <w:rPr>
      <w:rFonts w:ascii="Tahoma" w:hAnsi="Tahoma" w:cs="Tahoma" w:hint="default"/>
      <w:sz w:val="16"/>
      <w:szCs w:val="16"/>
      <w:lang w:val="en-GB" w:eastAsia="en-US"/>
    </w:rPr>
  </w:style>
  <w:style w:type="character" w:customStyle="1" w:styleId="CharChar82">
    <w:name w:val="Char Char82"/>
    <w:semiHidden/>
    <w:qFormat/>
    <w:rsid w:val="0043703F"/>
    <w:rPr>
      <w:rFonts w:ascii="Times New Roman" w:hAnsi="Times New Roman" w:cs="Times New Roman" w:hint="default"/>
      <w:b/>
      <w:bCs/>
      <w:lang w:val="en-GB" w:eastAsia="en-US"/>
    </w:rPr>
  </w:style>
  <w:style w:type="character" w:customStyle="1" w:styleId="CharChar292">
    <w:name w:val="Char Char292"/>
    <w:qFormat/>
    <w:rsid w:val="0043703F"/>
    <w:rPr>
      <w:rFonts w:ascii="Arial" w:hAnsi="Arial" w:cs="Arial" w:hint="default"/>
      <w:sz w:val="36"/>
      <w:lang w:val="en-GB" w:eastAsia="en-US" w:bidi="ar-SA"/>
    </w:rPr>
  </w:style>
  <w:style w:type="character" w:customStyle="1" w:styleId="CharChar282">
    <w:name w:val="Char Char282"/>
    <w:qFormat/>
    <w:rsid w:val="0043703F"/>
    <w:rPr>
      <w:rFonts w:ascii="Arial" w:hAnsi="Arial" w:cs="Arial" w:hint="default"/>
      <w:sz w:val="32"/>
      <w:lang w:val="en-GB"/>
    </w:rPr>
  </w:style>
  <w:style w:type="character" w:customStyle="1" w:styleId="ZchnZchn52">
    <w:name w:val="Zchn Zchn52"/>
    <w:qFormat/>
    <w:rsid w:val="0043703F"/>
    <w:rPr>
      <w:rFonts w:ascii="Courier New" w:eastAsia="Batang" w:hAnsi="Courier New"/>
      <w:lang w:val="nb-NO" w:eastAsia="en-US" w:bidi="ar-SA"/>
    </w:rPr>
  </w:style>
  <w:style w:type="paragraph" w:customStyle="1" w:styleId="TOC911">
    <w:name w:val="TOC 911"/>
    <w:basedOn w:val="80"/>
    <w:qFormat/>
    <w:rsid w:val="0043703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3703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3703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3703F"/>
    <w:rPr>
      <w:color w:val="808080"/>
      <w:shd w:val="clear" w:color="auto" w:fill="E6E6E6"/>
    </w:rPr>
  </w:style>
  <w:style w:type="paragraph" w:customStyle="1" w:styleId="CharCharCharCharChar1">
    <w:name w:val="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03F"/>
    <w:rPr>
      <w:lang w:val="en-GB" w:eastAsia="ja-JP" w:bidi="ar-SA"/>
    </w:rPr>
  </w:style>
  <w:style w:type="paragraph" w:customStyle="1" w:styleId="1Char10">
    <w:name w:val="(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03F"/>
    <w:rPr>
      <w:rFonts w:ascii="Courier New" w:hAnsi="Courier New"/>
      <w:lang w:val="nb-NO" w:eastAsia="ja-JP" w:bidi="ar-SA"/>
    </w:rPr>
  </w:style>
  <w:style w:type="paragraph" w:customStyle="1" w:styleId="CharCharCharCharCharChar1">
    <w:name w:val="Char Char Char Char Char Char1"/>
    <w:semiHidden/>
    <w:qFormat/>
    <w:rsid w:val="004370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3703F"/>
    <w:rPr>
      <w:rFonts w:ascii="Tahoma" w:hAnsi="Tahoma" w:cs="Tahoma"/>
      <w:shd w:val="clear" w:color="auto" w:fill="000080"/>
      <w:lang w:val="en-GB" w:eastAsia="en-US"/>
    </w:rPr>
  </w:style>
  <w:style w:type="character" w:customStyle="1" w:styleId="ZchnZchn51">
    <w:name w:val="Zchn Zchn51"/>
    <w:qFormat/>
    <w:rsid w:val="0043703F"/>
    <w:rPr>
      <w:rFonts w:ascii="Courier New" w:eastAsia="Batang" w:hAnsi="Courier New"/>
      <w:lang w:val="nb-NO" w:eastAsia="en-US" w:bidi="ar-SA"/>
    </w:rPr>
  </w:style>
  <w:style w:type="character" w:customStyle="1" w:styleId="CharChar101">
    <w:name w:val="Char Char101"/>
    <w:semiHidden/>
    <w:qFormat/>
    <w:rsid w:val="0043703F"/>
    <w:rPr>
      <w:rFonts w:ascii="Times New Roman" w:hAnsi="Times New Roman"/>
      <w:lang w:val="en-GB" w:eastAsia="en-US"/>
    </w:rPr>
  </w:style>
  <w:style w:type="character" w:customStyle="1" w:styleId="CharChar91">
    <w:name w:val="Char Char91"/>
    <w:semiHidden/>
    <w:qFormat/>
    <w:rsid w:val="0043703F"/>
    <w:rPr>
      <w:rFonts w:ascii="Tahoma" w:hAnsi="Tahoma" w:cs="Tahoma"/>
      <w:sz w:val="16"/>
      <w:szCs w:val="16"/>
      <w:lang w:val="en-GB" w:eastAsia="en-US"/>
    </w:rPr>
  </w:style>
  <w:style w:type="character" w:customStyle="1" w:styleId="CharChar81">
    <w:name w:val="Char Char81"/>
    <w:semiHidden/>
    <w:qFormat/>
    <w:rsid w:val="0043703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3703F"/>
    <w:rPr>
      <w:rFonts w:ascii="Arial" w:hAnsi="Arial"/>
      <w:sz w:val="36"/>
      <w:lang w:val="en-GB" w:eastAsia="en-US" w:bidi="ar-SA"/>
    </w:rPr>
  </w:style>
  <w:style w:type="character" w:customStyle="1" w:styleId="CharChar281">
    <w:name w:val="Char Char281"/>
    <w:qFormat/>
    <w:rsid w:val="0043703F"/>
    <w:rPr>
      <w:rFonts w:ascii="Arial" w:hAnsi="Arial"/>
      <w:sz w:val="32"/>
      <w:lang w:val="en-GB"/>
    </w:rPr>
  </w:style>
  <w:style w:type="paragraph" w:customStyle="1" w:styleId="CharChar241">
    <w:name w:val="Char Char241"/>
    <w:basedOn w:val="a1"/>
    <w:semiHidden/>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3703F"/>
  </w:style>
  <w:style w:type="numbering" w:customStyle="1" w:styleId="NoList7">
    <w:name w:val="No List7"/>
    <w:next w:val="a4"/>
    <w:uiPriority w:val="99"/>
    <w:semiHidden/>
    <w:unhideWhenUsed/>
    <w:rsid w:val="0043703F"/>
  </w:style>
  <w:style w:type="table" w:customStyle="1" w:styleId="TableGrid12">
    <w:name w:val="Table Grid12"/>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3703F"/>
  </w:style>
  <w:style w:type="table" w:customStyle="1" w:styleId="TableGrid111">
    <w:name w:val="Table Grid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43703F"/>
  </w:style>
  <w:style w:type="numbering" w:customStyle="1" w:styleId="NoList32">
    <w:name w:val="No List32"/>
    <w:next w:val="a4"/>
    <w:uiPriority w:val="99"/>
    <w:semiHidden/>
    <w:unhideWhenUsed/>
    <w:rsid w:val="0043703F"/>
  </w:style>
  <w:style w:type="character" w:customStyle="1" w:styleId="FooterChar1">
    <w:name w:val="Footer Char1"/>
    <w:aliases w:val="footer odd Char1,footer Char1,fo Char1,pie de página Char1"/>
    <w:semiHidden/>
    <w:qFormat/>
    <w:rsid w:val="0043703F"/>
    <w:rPr>
      <w:rFonts w:ascii="Times New Roman" w:hAnsi="Times New Roman"/>
      <w:lang w:val="en-GB"/>
    </w:rPr>
  </w:style>
  <w:style w:type="paragraph" w:customStyle="1" w:styleId="CharChar5">
    <w:name w:val="Char Char5"/>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43703F"/>
    <w:pPr>
      <w:keepNext/>
      <w:keepLines/>
      <w:spacing w:after="0"/>
      <w:jc w:val="both"/>
    </w:pPr>
    <w:rPr>
      <w:rFonts w:ascii="Arial" w:eastAsia="SimSun" w:hAnsi="Arial"/>
      <w:sz w:val="18"/>
      <w:szCs w:val="18"/>
    </w:rPr>
  </w:style>
  <w:style w:type="character" w:styleId="HTML">
    <w:name w:val="HTML Sample"/>
    <w:qFormat/>
    <w:rsid w:val="0043703F"/>
    <w:rPr>
      <w:rFonts w:ascii="Courier New" w:eastAsia="SimSun" w:hAnsi="Courier New" w:cs="Courier New"/>
      <w:color w:val="0000FF"/>
      <w:kern w:val="2"/>
      <w:lang w:val="en-US" w:eastAsia="zh-CN" w:bidi="ar-SA"/>
    </w:rPr>
  </w:style>
  <w:style w:type="character" w:styleId="affb">
    <w:name w:val="line number"/>
    <w:qFormat/>
    <w:rsid w:val="0043703F"/>
    <w:rPr>
      <w:rFonts w:ascii="Arial" w:eastAsia="SimSun" w:hAnsi="Arial" w:cs="Arial"/>
      <w:color w:val="0000FF"/>
      <w:kern w:val="2"/>
      <w:lang w:val="en-US" w:eastAsia="zh-CN" w:bidi="ar-SA"/>
    </w:rPr>
  </w:style>
  <w:style w:type="paragraph" w:styleId="affc">
    <w:name w:val="Block Text"/>
    <w:basedOn w:val="a1"/>
    <w:qFormat/>
    <w:rsid w:val="0043703F"/>
    <w:pPr>
      <w:spacing w:after="120"/>
      <w:ind w:left="1440" w:right="1440"/>
    </w:pPr>
    <w:rPr>
      <w:rFonts w:eastAsia="MS Mincho"/>
    </w:rPr>
  </w:style>
  <w:style w:type="table" w:customStyle="1" w:styleId="TableGrid5">
    <w:name w:val="Table Grid5"/>
    <w:basedOn w:val="a3"/>
    <w:next w:val="af3"/>
    <w:uiPriority w:val="39"/>
    <w:qFormat/>
    <w:rsid w:val="0043703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43703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43703F"/>
    <w:rPr>
      <w:rFonts w:ascii="Tahoma" w:eastAsia="MS Mincho" w:hAnsi="Tahoma" w:cs="Tahoma"/>
      <w:sz w:val="16"/>
      <w:szCs w:val="16"/>
      <w:lang w:eastAsia="ko-KR"/>
    </w:rPr>
  </w:style>
  <w:style w:type="paragraph" w:customStyle="1" w:styleId="Table0">
    <w:name w:val="Table"/>
    <w:basedOn w:val="a1"/>
    <w:link w:val="Table1"/>
    <w:qFormat/>
    <w:rsid w:val="0043703F"/>
    <w:pPr>
      <w:jc w:val="center"/>
    </w:pPr>
    <w:rPr>
      <w:rFonts w:ascii="Arial" w:eastAsia="SimSun" w:hAnsi="Arial" w:cs="Arial"/>
      <w:b/>
    </w:rPr>
  </w:style>
  <w:style w:type="character" w:customStyle="1" w:styleId="Table1">
    <w:name w:val="Table (文字)"/>
    <w:link w:val="Table0"/>
    <w:qFormat/>
    <w:rsid w:val="0043703F"/>
    <w:rPr>
      <w:rFonts w:ascii="Arial" w:eastAsia="SimSun" w:hAnsi="Arial" w:cs="Arial"/>
      <w:b/>
      <w:lang w:val="en-GB" w:eastAsia="en-US"/>
    </w:rPr>
  </w:style>
  <w:style w:type="character" w:customStyle="1" w:styleId="PLChar">
    <w:name w:val="PL Char"/>
    <w:link w:val="PL"/>
    <w:qFormat/>
    <w:rsid w:val="0043703F"/>
    <w:rPr>
      <w:rFonts w:ascii="Courier New" w:hAnsi="Courier New"/>
      <w:noProof/>
      <w:sz w:val="16"/>
      <w:lang w:val="en-GB" w:eastAsia="en-US"/>
    </w:rPr>
  </w:style>
  <w:style w:type="paragraph" w:customStyle="1" w:styleId="ColorfulList-Accent11">
    <w:name w:val="Colorful List - Accent 11"/>
    <w:basedOn w:val="a1"/>
    <w:uiPriority w:val="34"/>
    <w:qFormat/>
    <w:rsid w:val="0043703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3703F"/>
    <w:rPr>
      <w:rFonts w:ascii="Times New Roman" w:eastAsia="Batang" w:hAnsi="Times New Roman"/>
      <w:lang w:val="en-GB" w:eastAsia="en-US"/>
    </w:rPr>
  </w:style>
  <w:style w:type="numbering" w:customStyle="1" w:styleId="NoList42">
    <w:name w:val="No List42"/>
    <w:next w:val="a4"/>
    <w:uiPriority w:val="99"/>
    <w:semiHidden/>
    <w:unhideWhenUsed/>
    <w:rsid w:val="0043703F"/>
  </w:style>
  <w:style w:type="numbering" w:customStyle="1" w:styleId="NoList51">
    <w:name w:val="No List51"/>
    <w:next w:val="a4"/>
    <w:uiPriority w:val="99"/>
    <w:semiHidden/>
    <w:unhideWhenUsed/>
    <w:rsid w:val="0043703F"/>
  </w:style>
  <w:style w:type="numbering" w:customStyle="1" w:styleId="NoList211">
    <w:name w:val="No List211"/>
    <w:next w:val="a4"/>
    <w:uiPriority w:val="99"/>
    <w:semiHidden/>
    <w:unhideWhenUsed/>
    <w:rsid w:val="0043703F"/>
  </w:style>
  <w:style w:type="numbering" w:customStyle="1" w:styleId="NoList311">
    <w:name w:val="No List311"/>
    <w:next w:val="a4"/>
    <w:uiPriority w:val="99"/>
    <w:semiHidden/>
    <w:unhideWhenUsed/>
    <w:rsid w:val="0043703F"/>
  </w:style>
  <w:style w:type="numbering" w:customStyle="1" w:styleId="NoList411">
    <w:name w:val="No List411"/>
    <w:next w:val="a4"/>
    <w:uiPriority w:val="99"/>
    <w:semiHidden/>
    <w:unhideWhenUsed/>
    <w:rsid w:val="0043703F"/>
  </w:style>
  <w:style w:type="numbering" w:customStyle="1" w:styleId="NoList61">
    <w:name w:val="No List61"/>
    <w:next w:val="a4"/>
    <w:uiPriority w:val="99"/>
    <w:semiHidden/>
    <w:unhideWhenUsed/>
    <w:rsid w:val="0043703F"/>
  </w:style>
  <w:style w:type="table" w:customStyle="1" w:styleId="TableGrid41">
    <w:name w:val="Table Grid41"/>
    <w:basedOn w:val="a3"/>
    <w:next w:val="af3"/>
    <w:qFormat/>
    <w:rsid w:val="0043703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3703F"/>
  </w:style>
  <w:style w:type="numbering" w:customStyle="1" w:styleId="NoList1111">
    <w:name w:val="No List1111"/>
    <w:next w:val="a4"/>
    <w:uiPriority w:val="99"/>
    <w:semiHidden/>
    <w:unhideWhenUsed/>
    <w:rsid w:val="0043703F"/>
  </w:style>
  <w:style w:type="numbering" w:customStyle="1" w:styleId="NoList71">
    <w:name w:val="No List71"/>
    <w:next w:val="a4"/>
    <w:uiPriority w:val="99"/>
    <w:semiHidden/>
    <w:unhideWhenUsed/>
    <w:rsid w:val="0043703F"/>
  </w:style>
  <w:style w:type="table" w:customStyle="1" w:styleId="TableGrid121">
    <w:name w:val="Table Grid12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703F"/>
  </w:style>
  <w:style w:type="table" w:customStyle="1" w:styleId="TableGrid1111">
    <w:name w:val="Table Grid1111"/>
    <w:basedOn w:val="a3"/>
    <w:next w:val="af3"/>
    <w:qFormat/>
    <w:rsid w:val="0043703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3703F"/>
  </w:style>
  <w:style w:type="numbering" w:customStyle="1" w:styleId="NoList321">
    <w:name w:val="No List321"/>
    <w:next w:val="a4"/>
    <w:uiPriority w:val="99"/>
    <w:semiHidden/>
    <w:unhideWhenUsed/>
    <w:rsid w:val="0043703F"/>
  </w:style>
  <w:style w:type="paragraph" w:styleId="affe">
    <w:name w:val="Note Heading"/>
    <w:basedOn w:val="a1"/>
    <w:next w:val="a1"/>
    <w:link w:val="Charf3"/>
    <w:qFormat/>
    <w:rsid w:val="0043703F"/>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qFormat/>
    <w:rsid w:val="0043703F"/>
    <w:rPr>
      <w:rFonts w:ascii="Times New Roman" w:eastAsia="MS Mincho" w:hAnsi="Times New Roman"/>
      <w:lang w:val="en-GB" w:eastAsia="zh-CN"/>
    </w:rPr>
  </w:style>
  <w:style w:type="character" w:customStyle="1" w:styleId="1d">
    <w:name w:val="不明显参考1"/>
    <w:uiPriority w:val="31"/>
    <w:qFormat/>
    <w:rsid w:val="0043703F"/>
    <w:rPr>
      <w:smallCaps/>
      <w:color w:val="5A5A5A"/>
    </w:rPr>
  </w:style>
  <w:style w:type="paragraph" w:customStyle="1" w:styleId="114">
    <w:name w:val="修订11"/>
    <w:hidden/>
    <w:semiHidden/>
    <w:qFormat/>
    <w:rsid w:val="0043703F"/>
    <w:rPr>
      <w:rFonts w:ascii="Times New Roman" w:eastAsia="Batang" w:hAnsi="Times New Roman"/>
      <w:lang w:val="en-GB" w:eastAsia="en-US"/>
    </w:rPr>
  </w:style>
  <w:style w:type="paragraph" w:customStyle="1" w:styleId="TOC1">
    <w:name w:val="TOC 标题1"/>
    <w:basedOn w:val="11"/>
    <w:next w:val="a1"/>
    <w:uiPriority w:val="39"/>
    <w:unhideWhenUsed/>
    <w:qFormat/>
    <w:rsid w:val="004370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3703F"/>
    <w:rPr>
      <w:rFonts w:ascii="Times New Roman" w:hAnsi="Times New Roman"/>
      <w:lang w:val="en-GB"/>
    </w:rPr>
  </w:style>
  <w:style w:type="character" w:customStyle="1" w:styleId="EXCar">
    <w:name w:val="EX Car"/>
    <w:qFormat/>
    <w:rsid w:val="0043703F"/>
    <w:rPr>
      <w:lang w:val="en-GB" w:eastAsia="en-US"/>
    </w:rPr>
  </w:style>
  <w:style w:type="character" w:customStyle="1" w:styleId="B4Char">
    <w:name w:val="B4 Char"/>
    <w:link w:val="B4"/>
    <w:qFormat/>
    <w:rsid w:val="0043703F"/>
    <w:rPr>
      <w:rFonts w:ascii="Times New Roman" w:hAnsi="Times New Roman"/>
      <w:lang w:val="en-GB" w:eastAsia="en-US"/>
    </w:rPr>
  </w:style>
  <w:style w:type="character" w:customStyle="1" w:styleId="1e">
    <w:name w:val="明显强调1"/>
    <w:uiPriority w:val="21"/>
    <w:qFormat/>
    <w:rsid w:val="0043703F"/>
    <w:rPr>
      <w:b/>
      <w:bCs/>
      <w:i/>
      <w:iCs/>
      <w:color w:val="4F81BD"/>
    </w:rPr>
  </w:style>
  <w:style w:type="paragraph" w:customStyle="1" w:styleId="B6">
    <w:name w:val="B6"/>
    <w:basedOn w:val="B5"/>
    <w:link w:val="B6Char"/>
    <w:qFormat/>
    <w:rsid w:val="0043703F"/>
    <w:pPr>
      <w:overflowPunct w:val="0"/>
      <w:autoSpaceDE w:val="0"/>
      <w:autoSpaceDN w:val="0"/>
      <w:adjustRightInd w:val="0"/>
      <w:textAlignment w:val="baseline"/>
    </w:pPr>
    <w:rPr>
      <w:lang w:eastAsia="zh-CN"/>
    </w:rPr>
  </w:style>
  <w:style w:type="paragraph" w:customStyle="1" w:styleId="Meetingcaption">
    <w:name w:val="Meeting caption"/>
    <w:basedOn w:val="a1"/>
    <w:qFormat/>
    <w:rsid w:val="004370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43703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43703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3703F"/>
    <w:rPr>
      <w:rFonts w:ascii="Times New Roman" w:hAnsi="Times New Roman"/>
      <w:color w:val="FF0000"/>
      <w:lang w:val="en-GB" w:eastAsia="en-US"/>
    </w:rPr>
  </w:style>
  <w:style w:type="character" w:customStyle="1" w:styleId="B5Char">
    <w:name w:val="B5 Char"/>
    <w:link w:val="B5"/>
    <w:qFormat/>
    <w:rsid w:val="0043703F"/>
    <w:rPr>
      <w:rFonts w:ascii="Times New Roman" w:hAnsi="Times New Roman"/>
      <w:lang w:val="en-GB" w:eastAsia="en-US"/>
    </w:rPr>
  </w:style>
  <w:style w:type="character" w:customStyle="1" w:styleId="HeadingChar">
    <w:name w:val="Heading Char"/>
    <w:link w:val="Heading"/>
    <w:qFormat/>
    <w:rsid w:val="0043703F"/>
    <w:rPr>
      <w:rFonts w:ascii="Arial" w:eastAsia="SimSun" w:hAnsi="Arial"/>
      <w:b/>
      <w:sz w:val="22"/>
    </w:rPr>
  </w:style>
  <w:style w:type="character" w:customStyle="1" w:styleId="B6Char">
    <w:name w:val="B6 Char"/>
    <w:link w:val="B6"/>
    <w:qFormat/>
    <w:rsid w:val="0043703F"/>
    <w:rPr>
      <w:rFonts w:ascii="Times New Roman" w:hAnsi="Times New Roman"/>
      <w:lang w:val="en-GB" w:eastAsia="zh-CN"/>
    </w:rPr>
  </w:style>
  <w:style w:type="table" w:customStyle="1" w:styleId="TableStyle1">
    <w:name w:val="Table Style1"/>
    <w:basedOn w:val="a3"/>
    <w:qFormat/>
    <w:rsid w:val="0043703F"/>
    <w:rPr>
      <w:rFonts w:ascii="Times New Roman" w:eastAsia="MS Mincho" w:hAnsi="Times New Roman"/>
      <w:lang w:val="en-US" w:eastAsia="en-US"/>
    </w:rPr>
    <w:tblPr/>
  </w:style>
  <w:style w:type="paragraph" w:customStyle="1" w:styleId="tal1">
    <w:name w:val="tal"/>
    <w:basedOn w:val="a1"/>
    <w:qFormat/>
    <w:rsid w:val="0043703F"/>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43703F"/>
    <w:rPr>
      <w:rFonts w:ascii="Times New Roman" w:eastAsia="Batang" w:hAnsi="Times New Roman"/>
      <w:lang w:val="en-GB" w:eastAsia="en-US"/>
    </w:rPr>
  </w:style>
  <w:style w:type="paragraph" w:customStyle="1" w:styleId="afff">
    <w:name w:val="変更箇所"/>
    <w:hidden/>
    <w:semiHidden/>
    <w:qFormat/>
    <w:rsid w:val="0043703F"/>
    <w:rPr>
      <w:rFonts w:ascii="Times New Roman" w:eastAsia="MS Mincho" w:hAnsi="Times New Roman"/>
      <w:lang w:val="en-GB" w:eastAsia="en-US"/>
    </w:rPr>
  </w:style>
  <w:style w:type="paragraph" w:customStyle="1" w:styleId="NB2">
    <w:name w:val="NB2"/>
    <w:basedOn w:val="ZG"/>
    <w:qFormat/>
    <w:rsid w:val="0043703F"/>
    <w:pPr>
      <w:framePr w:wrap="notBeside"/>
    </w:pPr>
    <w:rPr>
      <w:noProof w:val="0"/>
      <w:lang w:val="en-US" w:eastAsia="ko-KR"/>
    </w:rPr>
  </w:style>
  <w:style w:type="paragraph" w:customStyle="1" w:styleId="tableentry">
    <w:name w:val="table entry"/>
    <w:basedOn w:val="a1"/>
    <w:qFormat/>
    <w:rsid w:val="0043703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3703F"/>
    <w:rPr>
      <w:rFonts w:ascii="Times New Roman" w:hAnsi="Times New Roman"/>
      <w:color w:val="FF0000"/>
      <w:lang w:val="en-GB" w:eastAsia="en-US"/>
    </w:rPr>
  </w:style>
  <w:style w:type="table" w:customStyle="1" w:styleId="TableGrid6">
    <w:name w:val="Table Grid6"/>
    <w:basedOn w:val="a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3703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3703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3703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3703F"/>
    <w:pPr>
      <w:jc w:val="both"/>
    </w:pPr>
    <w:rPr>
      <w:rFonts w:ascii="SimSun" w:eastAsia="SimSun" w:hAnsi="SimSun" w:cs="SimSun"/>
      <w:kern w:val="2"/>
      <w:sz w:val="21"/>
      <w:szCs w:val="21"/>
      <w:lang w:val="en-US" w:eastAsia="zh-CN"/>
    </w:rPr>
  </w:style>
  <w:style w:type="paragraph" w:customStyle="1" w:styleId="font5">
    <w:name w:val="font5"/>
    <w:basedOn w:val="a1"/>
    <w:qFormat/>
    <w:rsid w:val="0043703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43703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43703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4370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43703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43703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43703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4370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4370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43703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43703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43703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43703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43703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3703F"/>
  </w:style>
  <w:style w:type="table" w:customStyle="1" w:styleId="TableGrid9">
    <w:name w:val="Table Grid9"/>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3703F"/>
    <w:rPr>
      <w:b/>
      <w:bCs/>
      <w:i/>
      <w:iCs/>
      <w:color w:val="4F81BD"/>
    </w:rPr>
  </w:style>
  <w:style w:type="table" w:customStyle="1" w:styleId="TableGrid13">
    <w:name w:val="Table Grid13"/>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3703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3703F"/>
    <w:rPr>
      <w:b/>
      <w:lang w:val="en-GB" w:eastAsia="en-US" w:bidi="ar-SA"/>
    </w:rPr>
  </w:style>
  <w:style w:type="table" w:customStyle="1" w:styleId="TableGrid22">
    <w:name w:val="Table Grid22"/>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3703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43703F"/>
    <w:rPr>
      <w:rFonts w:ascii="Courier New" w:eastAsia="MS Mincho" w:hAnsi="Courier New"/>
      <w:lang w:val="en-GB" w:eastAsia="x-none"/>
    </w:rPr>
  </w:style>
  <w:style w:type="numbering" w:customStyle="1" w:styleId="NoList13">
    <w:name w:val="No List13"/>
    <w:next w:val="a4"/>
    <w:uiPriority w:val="99"/>
    <w:semiHidden/>
    <w:unhideWhenUsed/>
    <w:rsid w:val="0043703F"/>
  </w:style>
  <w:style w:type="numbering" w:customStyle="1" w:styleId="NoList23">
    <w:name w:val="No List23"/>
    <w:next w:val="a4"/>
    <w:uiPriority w:val="99"/>
    <w:semiHidden/>
    <w:unhideWhenUsed/>
    <w:rsid w:val="0043703F"/>
  </w:style>
  <w:style w:type="table" w:customStyle="1" w:styleId="TableGrid42">
    <w:name w:val="Table Grid42"/>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703F"/>
  </w:style>
  <w:style w:type="table" w:customStyle="1" w:styleId="TableGrid51">
    <w:name w:val="Table Grid51"/>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703F"/>
  </w:style>
  <w:style w:type="table" w:customStyle="1" w:styleId="TableGrid61">
    <w:name w:val="Table Grid61"/>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703F"/>
  </w:style>
  <w:style w:type="numbering" w:customStyle="1" w:styleId="NoList62">
    <w:name w:val="No List62"/>
    <w:next w:val="a4"/>
    <w:uiPriority w:val="99"/>
    <w:semiHidden/>
    <w:unhideWhenUsed/>
    <w:rsid w:val="0043703F"/>
  </w:style>
  <w:style w:type="numbering" w:customStyle="1" w:styleId="NoList72">
    <w:name w:val="No List72"/>
    <w:next w:val="a4"/>
    <w:uiPriority w:val="99"/>
    <w:semiHidden/>
    <w:unhideWhenUsed/>
    <w:rsid w:val="0043703F"/>
  </w:style>
  <w:style w:type="numbering" w:customStyle="1" w:styleId="NoList81">
    <w:name w:val="No List81"/>
    <w:next w:val="a4"/>
    <w:uiPriority w:val="99"/>
    <w:semiHidden/>
    <w:unhideWhenUsed/>
    <w:rsid w:val="0043703F"/>
  </w:style>
  <w:style w:type="table" w:customStyle="1" w:styleId="TableGrid71">
    <w:name w:val="Table Grid71"/>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3703F"/>
  </w:style>
  <w:style w:type="table" w:customStyle="1" w:styleId="TableGrid81">
    <w:name w:val="Table Grid81"/>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703F"/>
    <w:rPr>
      <w:rFonts w:ascii="Times New Roman" w:eastAsia="MS Mincho" w:hAnsi="Times New Roman"/>
      <w:lang w:val="en-US" w:eastAsia="en-US"/>
    </w:rPr>
    <w:tblPr/>
  </w:style>
  <w:style w:type="table" w:customStyle="1" w:styleId="Tabellengitternetz112">
    <w:name w:val="Tabellengitternetz1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703F"/>
  </w:style>
  <w:style w:type="numbering" w:customStyle="1" w:styleId="NoList212">
    <w:name w:val="No List212"/>
    <w:next w:val="a4"/>
    <w:uiPriority w:val="99"/>
    <w:semiHidden/>
    <w:unhideWhenUsed/>
    <w:rsid w:val="0043703F"/>
  </w:style>
  <w:style w:type="table" w:customStyle="1" w:styleId="TableGrid411">
    <w:name w:val="Table Grid411"/>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3703F"/>
  </w:style>
  <w:style w:type="numbering" w:customStyle="1" w:styleId="NoList412">
    <w:name w:val="No List412"/>
    <w:next w:val="a4"/>
    <w:uiPriority w:val="99"/>
    <w:semiHidden/>
    <w:unhideWhenUsed/>
    <w:rsid w:val="0043703F"/>
  </w:style>
  <w:style w:type="numbering" w:customStyle="1" w:styleId="NoList511">
    <w:name w:val="No List511"/>
    <w:next w:val="a4"/>
    <w:uiPriority w:val="99"/>
    <w:semiHidden/>
    <w:unhideWhenUsed/>
    <w:rsid w:val="0043703F"/>
  </w:style>
  <w:style w:type="numbering" w:customStyle="1" w:styleId="NoList611">
    <w:name w:val="No List611"/>
    <w:next w:val="a4"/>
    <w:uiPriority w:val="99"/>
    <w:semiHidden/>
    <w:unhideWhenUsed/>
    <w:rsid w:val="0043703F"/>
  </w:style>
  <w:style w:type="numbering" w:customStyle="1" w:styleId="NoList711">
    <w:name w:val="No List711"/>
    <w:next w:val="a4"/>
    <w:uiPriority w:val="99"/>
    <w:semiHidden/>
    <w:unhideWhenUsed/>
    <w:rsid w:val="0043703F"/>
  </w:style>
  <w:style w:type="numbering" w:customStyle="1" w:styleId="NoList811">
    <w:name w:val="No List811"/>
    <w:next w:val="a4"/>
    <w:uiPriority w:val="99"/>
    <w:semiHidden/>
    <w:unhideWhenUsed/>
    <w:rsid w:val="0043703F"/>
  </w:style>
  <w:style w:type="numbering" w:customStyle="1" w:styleId="NoList91">
    <w:name w:val="No List91"/>
    <w:next w:val="a4"/>
    <w:uiPriority w:val="99"/>
    <w:semiHidden/>
    <w:unhideWhenUsed/>
    <w:rsid w:val="0043703F"/>
  </w:style>
  <w:style w:type="table" w:customStyle="1" w:styleId="TableGrid76">
    <w:name w:val="Table Grid76"/>
    <w:basedOn w:val="a3"/>
    <w:next w:val="af3"/>
    <w:uiPriority w:val="39"/>
    <w:qFormat/>
    <w:rsid w:val="0043703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3703F"/>
  </w:style>
  <w:style w:type="paragraph" w:customStyle="1" w:styleId="Figuretitle0">
    <w:name w:val="Figure_title"/>
    <w:basedOn w:val="a1"/>
    <w:next w:val="a1"/>
    <w:qFormat/>
    <w:rsid w:val="0043703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3703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370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43703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3703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3703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3703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43703F"/>
    <w:pPr>
      <w:suppressAutoHyphens/>
      <w:autoSpaceDN w:val="0"/>
      <w:spacing w:after="0"/>
      <w:jc w:val="both"/>
    </w:pPr>
    <w:rPr>
      <w:rFonts w:eastAsia="Batang"/>
    </w:rPr>
  </w:style>
  <w:style w:type="numbering" w:customStyle="1" w:styleId="LFO19">
    <w:name w:val="LFO19"/>
    <w:basedOn w:val="a4"/>
    <w:rsid w:val="0043703F"/>
    <w:pPr>
      <w:numPr>
        <w:numId w:val="16"/>
      </w:numPr>
    </w:pPr>
  </w:style>
  <w:style w:type="paragraph" w:customStyle="1" w:styleId="enumlev3">
    <w:name w:val="enumlev3"/>
    <w:basedOn w:val="enumlev2"/>
    <w:qFormat/>
    <w:rsid w:val="0043703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3703F"/>
  </w:style>
  <w:style w:type="paragraph" w:customStyle="1" w:styleId="Heading">
    <w:name w:val="Heading"/>
    <w:next w:val="a1"/>
    <w:link w:val="HeadingChar"/>
    <w:qFormat/>
    <w:rsid w:val="0043703F"/>
    <w:pPr>
      <w:spacing w:before="360"/>
      <w:ind w:left="2552"/>
    </w:pPr>
    <w:rPr>
      <w:rFonts w:ascii="Arial" w:eastAsia="SimSun" w:hAnsi="Arial"/>
      <w:b/>
      <w:sz w:val="22"/>
    </w:rPr>
  </w:style>
  <w:style w:type="paragraph" w:customStyle="1" w:styleId="tah0">
    <w:name w:val="tah"/>
    <w:basedOn w:val="a1"/>
    <w:qFormat/>
    <w:rsid w:val="0043703F"/>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3703F"/>
  </w:style>
  <w:style w:type="paragraph" w:customStyle="1" w:styleId="TdocHeader2">
    <w:name w:val="Tdoc_Header_2"/>
    <w:basedOn w:val="a1"/>
    <w:qFormat/>
    <w:rsid w:val="0043703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3703F"/>
  </w:style>
  <w:style w:type="numbering" w:customStyle="1" w:styleId="LFO191">
    <w:name w:val="LFO191"/>
    <w:basedOn w:val="a4"/>
    <w:rsid w:val="0043703F"/>
  </w:style>
  <w:style w:type="table" w:customStyle="1" w:styleId="TableGrid122">
    <w:name w:val="Table Grid122"/>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3703F"/>
  </w:style>
  <w:style w:type="numbering" w:customStyle="1" w:styleId="NoList1112">
    <w:name w:val="No List1112"/>
    <w:next w:val="a4"/>
    <w:uiPriority w:val="99"/>
    <w:semiHidden/>
    <w:unhideWhenUsed/>
    <w:rsid w:val="0043703F"/>
  </w:style>
  <w:style w:type="table" w:customStyle="1" w:styleId="TableGrid221">
    <w:name w:val="Table Grid221"/>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3703F"/>
    <w:pPr>
      <w:keepNext/>
      <w:keepLines/>
      <w:spacing w:after="0"/>
      <w:ind w:left="851" w:hanging="851"/>
    </w:pPr>
    <w:rPr>
      <w:rFonts w:ascii="Arial" w:hAnsi="Arial"/>
      <w:sz w:val="18"/>
    </w:rPr>
  </w:style>
  <w:style w:type="numbering" w:customStyle="1" w:styleId="122">
    <w:name w:val="无列表12"/>
    <w:next w:val="a4"/>
    <w:semiHidden/>
    <w:rsid w:val="0043703F"/>
  </w:style>
  <w:style w:type="numbering" w:customStyle="1" w:styleId="123">
    <w:name w:val="リストなし12"/>
    <w:next w:val="a4"/>
    <w:uiPriority w:val="99"/>
    <w:semiHidden/>
    <w:unhideWhenUsed/>
    <w:rsid w:val="0043703F"/>
  </w:style>
  <w:style w:type="numbering" w:customStyle="1" w:styleId="1120">
    <w:name w:val="无列表112"/>
    <w:next w:val="a4"/>
    <w:semiHidden/>
    <w:rsid w:val="0043703F"/>
  </w:style>
  <w:style w:type="numbering" w:customStyle="1" w:styleId="1111">
    <w:name w:val="リストなし111"/>
    <w:next w:val="a4"/>
    <w:uiPriority w:val="99"/>
    <w:semiHidden/>
    <w:unhideWhenUsed/>
    <w:rsid w:val="0043703F"/>
  </w:style>
  <w:style w:type="numbering" w:customStyle="1" w:styleId="NoList222">
    <w:name w:val="No List222"/>
    <w:next w:val="a4"/>
    <w:uiPriority w:val="99"/>
    <w:semiHidden/>
    <w:unhideWhenUsed/>
    <w:rsid w:val="0043703F"/>
  </w:style>
  <w:style w:type="numbering" w:customStyle="1" w:styleId="NoList322">
    <w:name w:val="No List322"/>
    <w:next w:val="a4"/>
    <w:uiPriority w:val="99"/>
    <w:semiHidden/>
    <w:unhideWhenUsed/>
    <w:rsid w:val="0043703F"/>
  </w:style>
  <w:style w:type="numbering" w:customStyle="1" w:styleId="NoList421">
    <w:name w:val="No List421"/>
    <w:next w:val="a4"/>
    <w:uiPriority w:val="99"/>
    <w:semiHidden/>
    <w:unhideWhenUsed/>
    <w:rsid w:val="0043703F"/>
  </w:style>
  <w:style w:type="numbering" w:customStyle="1" w:styleId="NoList2111">
    <w:name w:val="No List2111"/>
    <w:next w:val="a4"/>
    <w:uiPriority w:val="99"/>
    <w:semiHidden/>
    <w:unhideWhenUsed/>
    <w:rsid w:val="0043703F"/>
  </w:style>
  <w:style w:type="numbering" w:customStyle="1" w:styleId="NoList3111">
    <w:name w:val="No List3111"/>
    <w:next w:val="a4"/>
    <w:uiPriority w:val="99"/>
    <w:semiHidden/>
    <w:unhideWhenUsed/>
    <w:rsid w:val="0043703F"/>
  </w:style>
  <w:style w:type="numbering" w:customStyle="1" w:styleId="NoList4111">
    <w:name w:val="No List4111"/>
    <w:next w:val="a4"/>
    <w:uiPriority w:val="99"/>
    <w:semiHidden/>
    <w:unhideWhenUsed/>
    <w:rsid w:val="0043703F"/>
  </w:style>
  <w:style w:type="numbering" w:customStyle="1" w:styleId="11110">
    <w:name w:val="无列表1111"/>
    <w:next w:val="a4"/>
    <w:semiHidden/>
    <w:rsid w:val="0043703F"/>
  </w:style>
  <w:style w:type="numbering" w:customStyle="1" w:styleId="NoList11111">
    <w:name w:val="No List11111"/>
    <w:next w:val="a4"/>
    <w:uiPriority w:val="99"/>
    <w:semiHidden/>
    <w:unhideWhenUsed/>
    <w:rsid w:val="0043703F"/>
  </w:style>
  <w:style w:type="numbering" w:customStyle="1" w:styleId="NoList1211">
    <w:name w:val="No List1211"/>
    <w:next w:val="a4"/>
    <w:uiPriority w:val="99"/>
    <w:semiHidden/>
    <w:unhideWhenUsed/>
    <w:rsid w:val="0043703F"/>
  </w:style>
  <w:style w:type="numbering" w:customStyle="1" w:styleId="NoList2211">
    <w:name w:val="No List2211"/>
    <w:next w:val="a4"/>
    <w:uiPriority w:val="99"/>
    <w:semiHidden/>
    <w:unhideWhenUsed/>
    <w:rsid w:val="0043703F"/>
  </w:style>
  <w:style w:type="numbering" w:customStyle="1" w:styleId="NoList3211">
    <w:name w:val="No List3211"/>
    <w:next w:val="a4"/>
    <w:uiPriority w:val="99"/>
    <w:semiHidden/>
    <w:unhideWhenUsed/>
    <w:rsid w:val="0043703F"/>
  </w:style>
  <w:style w:type="character" w:customStyle="1" w:styleId="UnresolvedMention3">
    <w:name w:val="Unresolved Mention3"/>
    <w:basedOn w:val="a2"/>
    <w:uiPriority w:val="99"/>
    <w:unhideWhenUsed/>
    <w:qFormat/>
    <w:rsid w:val="0043703F"/>
    <w:rPr>
      <w:color w:val="605E5C"/>
      <w:shd w:val="clear" w:color="auto" w:fill="E1DFDD"/>
    </w:rPr>
  </w:style>
  <w:style w:type="numbering" w:customStyle="1" w:styleId="NoList14">
    <w:name w:val="No List14"/>
    <w:next w:val="a4"/>
    <w:uiPriority w:val="99"/>
    <w:semiHidden/>
    <w:unhideWhenUsed/>
    <w:rsid w:val="0043703F"/>
  </w:style>
  <w:style w:type="table" w:customStyle="1" w:styleId="TableGrid10">
    <w:name w:val="Table Grid10"/>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3703F"/>
  </w:style>
  <w:style w:type="numbering" w:customStyle="1" w:styleId="NoList24">
    <w:name w:val="No List24"/>
    <w:next w:val="a4"/>
    <w:uiPriority w:val="99"/>
    <w:semiHidden/>
    <w:unhideWhenUsed/>
    <w:rsid w:val="0043703F"/>
  </w:style>
  <w:style w:type="table" w:customStyle="1" w:styleId="TableGrid43">
    <w:name w:val="Table Grid43"/>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3703F"/>
  </w:style>
  <w:style w:type="table" w:customStyle="1" w:styleId="TableGrid52">
    <w:name w:val="Table Grid52"/>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703F"/>
  </w:style>
  <w:style w:type="table" w:customStyle="1" w:styleId="TableGrid62">
    <w:name w:val="Table Grid62"/>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703F"/>
  </w:style>
  <w:style w:type="numbering" w:customStyle="1" w:styleId="NoList63">
    <w:name w:val="No List63"/>
    <w:next w:val="a4"/>
    <w:uiPriority w:val="99"/>
    <w:semiHidden/>
    <w:unhideWhenUsed/>
    <w:rsid w:val="0043703F"/>
  </w:style>
  <w:style w:type="numbering" w:customStyle="1" w:styleId="NoList73">
    <w:name w:val="No List73"/>
    <w:next w:val="a4"/>
    <w:uiPriority w:val="99"/>
    <w:semiHidden/>
    <w:unhideWhenUsed/>
    <w:rsid w:val="0043703F"/>
  </w:style>
  <w:style w:type="numbering" w:customStyle="1" w:styleId="NoList82">
    <w:name w:val="No List82"/>
    <w:next w:val="a4"/>
    <w:uiPriority w:val="99"/>
    <w:semiHidden/>
    <w:unhideWhenUsed/>
    <w:rsid w:val="0043703F"/>
  </w:style>
  <w:style w:type="numbering" w:customStyle="1" w:styleId="NoList92">
    <w:name w:val="No List92"/>
    <w:next w:val="a4"/>
    <w:uiPriority w:val="99"/>
    <w:semiHidden/>
    <w:unhideWhenUsed/>
    <w:rsid w:val="0043703F"/>
  </w:style>
  <w:style w:type="table" w:customStyle="1" w:styleId="TableGrid82">
    <w:name w:val="Table Grid82"/>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703F"/>
  </w:style>
  <w:style w:type="numbering" w:customStyle="1" w:styleId="NoList213">
    <w:name w:val="No List213"/>
    <w:next w:val="a4"/>
    <w:uiPriority w:val="99"/>
    <w:semiHidden/>
    <w:unhideWhenUsed/>
    <w:rsid w:val="0043703F"/>
  </w:style>
  <w:style w:type="table" w:customStyle="1" w:styleId="TableGrid412">
    <w:name w:val="Table Grid412"/>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3703F"/>
  </w:style>
  <w:style w:type="numbering" w:customStyle="1" w:styleId="NoList413">
    <w:name w:val="No List413"/>
    <w:next w:val="a4"/>
    <w:uiPriority w:val="99"/>
    <w:semiHidden/>
    <w:unhideWhenUsed/>
    <w:rsid w:val="0043703F"/>
  </w:style>
  <w:style w:type="numbering" w:customStyle="1" w:styleId="NoList512">
    <w:name w:val="No List512"/>
    <w:next w:val="a4"/>
    <w:uiPriority w:val="99"/>
    <w:semiHidden/>
    <w:unhideWhenUsed/>
    <w:rsid w:val="0043703F"/>
  </w:style>
  <w:style w:type="numbering" w:customStyle="1" w:styleId="NoList612">
    <w:name w:val="No List612"/>
    <w:next w:val="a4"/>
    <w:uiPriority w:val="99"/>
    <w:semiHidden/>
    <w:unhideWhenUsed/>
    <w:rsid w:val="0043703F"/>
  </w:style>
  <w:style w:type="numbering" w:customStyle="1" w:styleId="NoList712">
    <w:name w:val="No List712"/>
    <w:next w:val="a4"/>
    <w:uiPriority w:val="99"/>
    <w:semiHidden/>
    <w:unhideWhenUsed/>
    <w:rsid w:val="0043703F"/>
  </w:style>
  <w:style w:type="numbering" w:customStyle="1" w:styleId="NoList812">
    <w:name w:val="No List812"/>
    <w:next w:val="a4"/>
    <w:uiPriority w:val="99"/>
    <w:semiHidden/>
    <w:unhideWhenUsed/>
    <w:rsid w:val="0043703F"/>
  </w:style>
  <w:style w:type="numbering" w:customStyle="1" w:styleId="NoList911">
    <w:name w:val="No List911"/>
    <w:next w:val="a4"/>
    <w:uiPriority w:val="99"/>
    <w:semiHidden/>
    <w:unhideWhenUsed/>
    <w:rsid w:val="0043703F"/>
  </w:style>
  <w:style w:type="numbering" w:customStyle="1" w:styleId="LFO192">
    <w:name w:val="LFO192"/>
    <w:basedOn w:val="a4"/>
    <w:rsid w:val="0043703F"/>
  </w:style>
  <w:style w:type="numbering" w:customStyle="1" w:styleId="NoList101">
    <w:name w:val="No List101"/>
    <w:next w:val="a4"/>
    <w:uiPriority w:val="99"/>
    <w:semiHidden/>
    <w:unhideWhenUsed/>
    <w:rsid w:val="0043703F"/>
  </w:style>
  <w:style w:type="numbering" w:customStyle="1" w:styleId="LFO1911">
    <w:name w:val="LFO1911"/>
    <w:basedOn w:val="a4"/>
    <w:rsid w:val="0043703F"/>
  </w:style>
  <w:style w:type="table" w:customStyle="1" w:styleId="TableGrid123">
    <w:name w:val="Table Grid123"/>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3703F"/>
  </w:style>
  <w:style w:type="numbering" w:customStyle="1" w:styleId="NoList1113">
    <w:name w:val="No List1113"/>
    <w:next w:val="a4"/>
    <w:uiPriority w:val="99"/>
    <w:semiHidden/>
    <w:unhideWhenUsed/>
    <w:rsid w:val="0043703F"/>
  </w:style>
  <w:style w:type="table" w:customStyle="1" w:styleId="TableGrid222">
    <w:name w:val="Table Grid222"/>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703F"/>
  </w:style>
  <w:style w:type="numbering" w:customStyle="1" w:styleId="131">
    <w:name w:val="リストなし13"/>
    <w:next w:val="a4"/>
    <w:uiPriority w:val="99"/>
    <w:semiHidden/>
    <w:unhideWhenUsed/>
    <w:rsid w:val="0043703F"/>
  </w:style>
  <w:style w:type="numbering" w:customStyle="1" w:styleId="1130">
    <w:name w:val="无列表113"/>
    <w:next w:val="a4"/>
    <w:semiHidden/>
    <w:rsid w:val="0043703F"/>
  </w:style>
  <w:style w:type="numbering" w:customStyle="1" w:styleId="1121">
    <w:name w:val="リストなし112"/>
    <w:next w:val="a4"/>
    <w:uiPriority w:val="99"/>
    <w:semiHidden/>
    <w:unhideWhenUsed/>
    <w:rsid w:val="0043703F"/>
  </w:style>
  <w:style w:type="numbering" w:customStyle="1" w:styleId="NoList223">
    <w:name w:val="No List223"/>
    <w:next w:val="a4"/>
    <w:uiPriority w:val="99"/>
    <w:semiHidden/>
    <w:unhideWhenUsed/>
    <w:rsid w:val="0043703F"/>
  </w:style>
  <w:style w:type="numbering" w:customStyle="1" w:styleId="NoList323">
    <w:name w:val="No List323"/>
    <w:next w:val="a4"/>
    <w:uiPriority w:val="99"/>
    <w:semiHidden/>
    <w:unhideWhenUsed/>
    <w:rsid w:val="0043703F"/>
  </w:style>
  <w:style w:type="numbering" w:customStyle="1" w:styleId="NoList422">
    <w:name w:val="No List422"/>
    <w:next w:val="a4"/>
    <w:uiPriority w:val="99"/>
    <w:semiHidden/>
    <w:unhideWhenUsed/>
    <w:rsid w:val="0043703F"/>
  </w:style>
  <w:style w:type="numbering" w:customStyle="1" w:styleId="NoList2112">
    <w:name w:val="No List2112"/>
    <w:next w:val="a4"/>
    <w:uiPriority w:val="99"/>
    <w:semiHidden/>
    <w:unhideWhenUsed/>
    <w:rsid w:val="0043703F"/>
  </w:style>
  <w:style w:type="numbering" w:customStyle="1" w:styleId="NoList3112">
    <w:name w:val="No List3112"/>
    <w:next w:val="a4"/>
    <w:uiPriority w:val="99"/>
    <w:semiHidden/>
    <w:unhideWhenUsed/>
    <w:rsid w:val="0043703F"/>
  </w:style>
  <w:style w:type="numbering" w:customStyle="1" w:styleId="NoList4112">
    <w:name w:val="No List4112"/>
    <w:next w:val="a4"/>
    <w:uiPriority w:val="99"/>
    <w:semiHidden/>
    <w:unhideWhenUsed/>
    <w:rsid w:val="0043703F"/>
  </w:style>
  <w:style w:type="numbering" w:customStyle="1" w:styleId="1112">
    <w:name w:val="无列表1112"/>
    <w:next w:val="a4"/>
    <w:semiHidden/>
    <w:rsid w:val="0043703F"/>
  </w:style>
  <w:style w:type="numbering" w:customStyle="1" w:styleId="NoList11112">
    <w:name w:val="No List11112"/>
    <w:next w:val="a4"/>
    <w:uiPriority w:val="99"/>
    <w:semiHidden/>
    <w:unhideWhenUsed/>
    <w:rsid w:val="0043703F"/>
  </w:style>
  <w:style w:type="numbering" w:customStyle="1" w:styleId="NoList1212">
    <w:name w:val="No List1212"/>
    <w:next w:val="a4"/>
    <w:uiPriority w:val="99"/>
    <w:semiHidden/>
    <w:unhideWhenUsed/>
    <w:rsid w:val="0043703F"/>
  </w:style>
  <w:style w:type="numbering" w:customStyle="1" w:styleId="NoList2212">
    <w:name w:val="No List2212"/>
    <w:next w:val="a4"/>
    <w:uiPriority w:val="99"/>
    <w:semiHidden/>
    <w:unhideWhenUsed/>
    <w:rsid w:val="0043703F"/>
  </w:style>
  <w:style w:type="numbering" w:customStyle="1" w:styleId="NoList3212">
    <w:name w:val="No List3212"/>
    <w:next w:val="a4"/>
    <w:uiPriority w:val="99"/>
    <w:semiHidden/>
    <w:unhideWhenUsed/>
    <w:rsid w:val="0043703F"/>
  </w:style>
  <w:style w:type="numbering" w:customStyle="1" w:styleId="NoList16">
    <w:name w:val="No List16"/>
    <w:next w:val="a4"/>
    <w:uiPriority w:val="99"/>
    <w:semiHidden/>
    <w:unhideWhenUsed/>
    <w:rsid w:val="0043703F"/>
  </w:style>
  <w:style w:type="table" w:customStyle="1" w:styleId="TableGrid15">
    <w:name w:val="Table Grid15"/>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43703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3703F"/>
  </w:style>
  <w:style w:type="numbering" w:customStyle="1" w:styleId="NoList25">
    <w:name w:val="No List25"/>
    <w:next w:val="a4"/>
    <w:uiPriority w:val="99"/>
    <w:semiHidden/>
    <w:unhideWhenUsed/>
    <w:rsid w:val="0043703F"/>
  </w:style>
  <w:style w:type="table" w:customStyle="1" w:styleId="TableGrid44">
    <w:name w:val="Table Grid44"/>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3703F"/>
  </w:style>
  <w:style w:type="table" w:customStyle="1" w:styleId="TableGrid53">
    <w:name w:val="Table Grid53"/>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703F"/>
  </w:style>
  <w:style w:type="table" w:customStyle="1" w:styleId="TableGrid63">
    <w:name w:val="Table Grid63"/>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3703F"/>
  </w:style>
  <w:style w:type="numbering" w:customStyle="1" w:styleId="NoList64">
    <w:name w:val="No List64"/>
    <w:next w:val="a4"/>
    <w:uiPriority w:val="99"/>
    <w:semiHidden/>
    <w:unhideWhenUsed/>
    <w:rsid w:val="0043703F"/>
  </w:style>
  <w:style w:type="numbering" w:customStyle="1" w:styleId="NoList74">
    <w:name w:val="No List74"/>
    <w:next w:val="a4"/>
    <w:uiPriority w:val="99"/>
    <w:semiHidden/>
    <w:unhideWhenUsed/>
    <w:rsid w:val="0043703F"/>
  </w:style>
  <w:style w:type="numbering" w:customStyle="1" w:styleId="NoList83">
    <w:name w:val="No List83"/>
    <w:next w:val="a4"/>
    <w:uiPriority w:val="99"/>
    <w:semiHidden/>
    <w:unhideWhenUsed/>
    <w:rsid w:val="0043703F"/>
  </w:style>
  <w:style w:type="numbering" w:customStyle="1" w:styleId="NoList93">
    <w:name w:val="No List93"/>
    <w:next w:val="a4"/>
    <w:uiPriority w:val="99"/>
    <w:semiHidden/>
    <w:unhideWhenUsed/>
    <w:rsid w:val="0043703F"/>
  </w:style>
  <w:style w:type="table" w:customStyle="1" w:styleId="TableGrid83">
    <w:name w:val="Table Grid83"/>
    <w:basedOn w:val="a3"/>
    <w:next w:val="af3"/>
    <w:uiPriority w:val="39"/>
    <w:qFormat/>
    <w:rsid w:val="0043703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43703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3703F"/>
  </w:style>
  <w:style w:type="numbering" w:customStyle="1" w:styleId="NoList214">
    <w:name w:val="No List214"/>
    <w:next w:val="a4"/>
    <w:uiPriority w:val="99"/>
    <w:semiHidden/>
    <w:unhideWhenUsed/>
    <w:rsid w:val="0043703F"/>
  </w:style>
  <w:style w:type="table" w:customStyle="1" w:styleId="TableGrid413">
    <w:name w:val="Table Grid413"/>
    <w:basedOn w:val="a3"/>
    <w:next w:val="af3"/>
    <w:qFormat/>
    <w:rsid w:val="0043703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3703F"/>
  </w:style>
  <w:style w:type="numbering" w:customStyle="1" w:styleId="NoList414">
    <w:name w:val="No List414"/>
    <w:next w:val="a4"/>
    <w:uiPriority w:val="99"/>
    <w:semiHidden/>
    <w:unhideWhenUsed/>
    <w:rsid w:val="0043703F"/>
  </w:style>
  <w:style w:type="numbering" w:customStyle="1" w:styleId="NoList513">
    <w:name w:val="No List513"/>
    <w:next w:val="a4"/>
    <w:uiPriority w:val="99"/>
    <w:semiHidden/>
    <w:unhideWhenUsed/>
    <w:rsid w:val="0043703F"/>
  </w:style>
  <w:style w:type="numbering" w:customStyle="1" w:styleId="NoList613">
    <w:name w:val="No List613"/>
    <w:next w:val="a4"/>
    <w:uiPriority w:val="99"/>
    <w:semiHidden/>
    <w:unhideWhenUsed/>
    <w:rsid w:val="0043703F"/>
  </w:style>
  <w:style w:type="numbering" w:customStyle="1" w:styleId="NoList713">
    <w:name w:val="No List713"/>
    <w:next w:val="a4"/>
    <w:uiPriority w:val="99"/>
    <w:semiHidden/>
    <w:unhideWhenUsed/>
    <w:rsid w:val="0043703F"/>
  </w:style>
  <w:style w:type="numbering" w:customStyle="1" w:styleId="NoList813">
    <w:name w:val="No List813"/>
    <w:next w:val="a4"/>
    <w:uiPriority w:val="99"/>
    <w:semiHidden/>
    <w:unhideWhenUsed/>
    <w:rsid w:val="0043703F"/>
  </w:style>
  <w:style w:type="numbering" w:customStyle="1" w:styleId="NoList912">
    <w:name w:val="No List912"/>
    <w:next w:val="a4"/>
    <w:uiPriority w:val="99"/>
    <w:semiHidden/>
    <w:unhideWhenUsed/>
    <w:rsid w:val="0043703F"/>
  </w:style>
  <w:style w:type="numbering" w:customStyle="1" w:styleId="LFO193">
    <w:name w:val="LFO193"/>
    <w:basedOn w:val="a4"/>
    <w:rsid w:val="0043703F"/>
  </w:style>
  <w:style w:type="numbering" w:customStyle="1" w:styleId="NoList102">
    <w:name w:val="No List102"/>
    <w:next w:val="a4"/>
    <w:uiPriority w:val="99"/>
    <w:semiHidden/>
    <w:unhideWhenUsed/>
    <w:rsid w:val="0043703F"/>
  </w:style>
  <w:style w:type="numbering" w:customStyle="1" w:styleId="LFO1912">
    <w:name w:val="LFO1912"/>
    <w:basedOn w:val="a4"/>
    <w:rsid w:val="0043703F"/>
  </w:style>
  <w:style w:type="table" w:customStyle="1" w:styleId="TableGrid124">
    <w:name w:val="Table Grid124"/>
    <w:basedOn w:val="a3"/>
    <w:next w:val="af3"/>
    <w:qFormat/>
    <w:rsid w:val="004370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3703F"/>
  </w:style>
  <w:style w:type="numbering" w:customStyle="1" w:styleId="NoList1114">
    <w:name w:val="No List1114"/>
    <w:next w:val="a4"/>
    <w:uiPriority w:val="99"/>
    <w:semiHidden/>
    <w:unhideWhenUsed/>
    <w:rsid w:val="0043703F"/>
  </w:style>
  <w:style w:type="table" w:customStyle="1" w:styleId="TableGrid223">
    <w:name w:val="Table Grid223"/>
    <w:basedOn w:val="a3"/>
    <w:next w:val="af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3703F"/>
  </w:style>
  <w:style w:type="numbering" w:customStyle="1" w:styleId="141">
    <w:name w:val="リストなし14"/>
    <w:next w:val="a4"/>
    <w:uiPriority w:val="99"/>
    <w:semiHidden/>
    <w:unhideWhenUsed/>
    <w:rsid w:val="0043703F"/>
  </w:style>
  <w:style w:type="numbering" w:customStyle="1" w:styleId="1140">
    <w:name w:val="无列表114"/>
    <w:next w:val="a4"/>
    <w:semiHidden/>
    <w:rsid w:val="0043703F"/>
  </w:style>
  <w:style w:type="numbering" w:customStyle="1" w:styleId="1131">
    <w:name w:val="リストなし113"/>
    <w:next w:val="a4"/>
    <w:uiPriority w:val="99"/>
    <w:semiHidden/>
    <w:unhideWhenUsed/>
    <w:rsid w:val="0043703F"/>
  </w:style>
  <w:style w:type="numbering" w:customStyle="1" w:styleId="NoList224">
    <w:name w:val="No List224"/>
    <w:next w:val="a4"/>
    <w:uiPriority w:val="99"/>
    <w:semiHidden/>
    <w:unhideWhenUsed/>
    <w:rsid w:val="0043703F"/>
  </w:style>
  <w:style w:type="numbering" w:customStyle="1" w:styleId="NoList324">
    <w:name w:val="No List324"/>
    <w:next w:val="a4"/>
    <w:uiPriority w:val="99"/>
    <w:semiHidden/>
    <w:unhideWhenUsed/>
    <w:rsid w:val="0043703F"/>
  </w:style>
  <w:style w:type="numbering" w:customStyle="1" w:styleId="NoList423">
    <w:name w:val="No List423"/>
    <w:next w:val="a4"/>
    <w:uiPriority w:val="99"/>
    <w:semiHidden/>
    <w:unhideWhenUsed/>
    <w:rsid w:val="0043703F"/>
  </w:style>
  <w:style w:type="numbering" w:customStyle="1" w:styleId="NoList2113">
    <w:name w:val="No List2113"/>
    <w:next w:val="a4"/>
    <w:uiPriority w:val="99"/>
    <w:semiHidden/>
    <w:unhideWhenUsed/>
    <w:rsid w:val="0043703F"/>
  </w:style>
  <w:style w:type="numbering" w:customStyle="1" w:styleId="NoList3113">
    <w:name w:val="No List3113"/>
    <w:next w:val="a4"/>
    <w:uiPriority w:val="99"/>
    <w:semiHidden/>
    <w:unhideWhenUsed/>
    <w:rsid w:val="0043703F"/>
  </w:style>
  <w:style w:type="numbering" w:customStyle="1" w:styleId="NoList4113">
    <w:name w:val="No List4113"/>
    <w:next w:val="a4"/>
    <w:uiPriority w:val="99"/>
    <w:semiHidden/>
    <w:unhideWhenUsed/>
    <w:rsid w:val="0043703F"/>
  </w:style>
  <w:style w:type="numbering" w:customStyle="1" w:styleId="1113">
    <w:name w:val="无列表1113"/>
    <w:next w:val="a4"/>
    <w:semiHidden/>
    <w:rsid w:val="0043703F"/>
  </w:style>
  <w:style w:type="numbering" w:customStyle="1" w:styleId="NoList11113">
    <w:name w:val="No List11113"/>
    <w:next w:val="a4"/>
    <w:uiPriority w:val="99"/>
    <w:semiHidden/>
    <w:unhideWhenUsed/>
    <w:rsid w:val="0043703F"/>
  </w:style>
  <w:style w:type="numbering" w:customStyle="1" w:styleId="NoList1213">
    <w:name w:val="No List1213"/>
    <w:next w:val="a4"/>
    <w:uiPriority w:val="99"/>
    <w:semiHidden/>
    <w:unhideWhenUsed/>
    <w:rsid w:val="0043703F"/>
  </w:style>
  <w:style w:type="numbering" w:customStyle="1" w:styleId="NoList2213">
    <w:name w:val="No List2213"/>
    <w:next w:val="a4"/>
    <w:uiPriority w:val="99"/>
    <w:semiHidden/>
    <w:unhideWhenUsed/>
    <w:rsid w:val="0043703F"/>
  </w:style>
  <w:style w:type="numbering" w:customStyle="1" w:styleId="NoList3213">
    <w:name w:val="No List3213"/>
    <w:next w:val="a4"/>
    <w:uiPriority w:val="99"/>
    <w:semiHidden/>
    <w:unhideWhenUsed/>
    <w:rsid w:val="0043703F"/>
  </w:style>
  <w:style w:type="table" w:customStyle="1" w:styleId="1f1">
    <w:name w:val="网格型1"/>
    <w:basedOn w:val="a3"/>
    <w:next w:val="af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70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3703F"/>
    <w:rPr>
      <w:smallCaps/>
      <w:color w:val="5A5A5A"/>
    </w:rPr>
  </w:style>
  <w:style w:type="paragraph" w:customStyle="1" w:styleId="Style90">
    <w:name w:val="_Style 90"/>
    <w:uiPriority w:val="99"/>
    <w:semiHidden/>
    <w:qFormat/>
    <w:rsid w:val="0043703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3703F"/>
    <w:rPr>
      <w:smallCaps/>
      <w:color w:val="5A5A5A"/>
    </w:rPr>
  </w:style>
  <w:style w:type="character" w:styleId="HTML2">
    <w:name w:val="HTML Code"/>
    <w:unhideWhenUsed/>
    <w:qFormat/>
    <w:rsid w:val="0043703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370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3"/>
    <w:qFormat/>
    <w:rsid w:val="0043703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43703F"/>
    <w:rPr>
      <w:rFonts w:ascii="Arial" w:hAnsi="Arial"/>
      <w:lang w:val="en-GB" w:eastAsia="en-US" w:bidi="ar-SA"/>
    </w:rPr>
  </w:style>
  <w:style w:type="character" w:customStyle="1" w:styleId="p1">
    <w:name w:val="p1"/>
    <w:qFormat/>
    <w:rsid w:val="0043703F"/>
  </w:style>
  <w:style w:type="character" w:customStyle="1" w:styleId="e-031">
    <w:name w:val="e-031"/>
    <w:qFormat/>
    <w:rsid w:val="0043703F"/>
    <w:rPr>
      <w:i/>
      <w:iCs/>
    </w:rPr>
  </w:style>
  <w:style w:type="paragraph" w:customStyle="1" w:styleId="Revision1">
    <w:name w:val="Revision1"/>
    <w:hidden/>
    <w:uiPriority w:val="99"/>
    <w:semiHidden/>
    <w:qFormat/>
    <w:rsid w:val="0043703F"/>
    <w:rPr>
      <w:rFonts w:ascii="Times New Roman" w:eastAsia="Batang" w:hAnsi="Times New Roman"/>
      <w:lang w:val="en-GB" w:eastAsia="en-US"/>
    </w:rPr>
  </w:style>
  <w:style w:type="character" w:customStyle="1" w:styleId="hps">
    <w:name w:val="hps"/>
    <w:qFormat/>
    <w:rsid w:val="0043703F"/>
  </w:style>
  <w:style w:type="character" w:customStyle="1" w:styleId="IntenseEmphasis1">
    <w:name w:val="Intense Emphasis1"/>
    <w:basedOn w:val="a2"/>
    <w:uiPriority w:val="21"/>
    <w:qFormat/>
    <w:rsid w:val="0043703F"/>
    <w:rPr>
      <w:b/>
      <w:bCs/>
      <w:i/>
      <w:iCs/>
      <w:color w:val="4F81BD"/>
    </w:rPr>
  </w:style>
  <w:style w:type="character" w:customStyle="1" w:styleId="EditorsNoteChar1">
    <w:name w:val="Editor's Note Char1"/>
    <w:qFormat/>
    <w:rsid w:val="0043703F"/>
    <w:rPr>
      <w:rFonts w:ascii="Times New Roman" w:hAnsi="Times New Roman"/>
      <w:color w:val="FF0000"/>
      <w:lang w:val="en-GB" w:eastAsia="en-US"/>
    </w:rPr>
  </w:style>
  <w:style w:type="paragraph" w:customStyle="1" w:styleId="1114">
    <w:name w:val="修订111"/>
    <w:hidden/>
    <w:uiPriority w:val="99"/>
    <w:semiHidden/>
    <w:qFormat/>
    <w:rsid w:val="0043703F"/>
    <w:rPr>
      <w:rFonts w:ascii="Times New Roman" w:eastAsia="Batang" w:hAnsi="Times New Roman"/>
      <w:lang w:val="en-GB" w:eastAsia="en-US"/>
    </w:rPr>
  </w:style>
  <w:style w:type="character" w:customStyle="1" w:styleId="TAHChar">
    <w:name w:val="TAH Char"/>
    <w:qFormat/>
    <w:locked/>
    <w:rsid w:val="0043703F"/>
    <w:rPr>
      <w:rFonts w:ascii="Arial" w:hAnsi="Arial" w:cs="Arial"/>
      <w:b/>
      <w:sz w:val="18"/>
      <w:lang w:val="en-GB"/>
    </w:rPr>
  </w:style>
  <w:style w:type="character" w:customStyle="1" w:styleId="IntenseEmphasis2">
    <w:name w:val="Intense Emphasis2"/>
    <w:uiPriority w:val="21"/>
    <w:qFormat/>
    <w:rsid w:val="0043703F"/>
    <w:rPr>
      <w:b/>
      <w:bCs/>
      <w:i/>
      <w:iCs/>
      <w:color w:val="4F81BD"/>
    </w:rPr>
  </w:style>
  <w:style w:type="paragraph" w:customStyle="1" w:styleId="TOCHeading1">
    <w:name w:val="TOC Heading1"/>
    <w:basedOn w:val="11"/>
    <w:next w:val="a1"/>
    <w:uiPriority w:val="39"/>
    <w:unhideWhenUsed/>
    <w:qFormat/>
    <w:rsid w:val="0043703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3703F"/>
  </w:style>
  <w:style w:type="character" w:customStyle="1" w:styleId="search-word-mail">
    <w:name w:val="search-word-mail"/>
    <w:qFormat/>
    <w:rsid w:val="0043703F"/>
  </w:style>
  <w:style w:type="character" w:customStyle="1" w:styleId="SubtleReference1">
    <w:name w:val="Subtle Reference1"/>
    <w:uiPriority w:val="31"/>
    <w:qFormat/>
    <w:rsid w:val="0043703F"/>
    <w:rPr>
      <w:smallCaps/>
      <w:color w:val="5A5A5A"/>
    </w:rPr>
  </w:style>
  <w:style w:type="character" w:customStyle="1" w:styleId="Char12">
    <w:name w:val="脚注文本 Char1"/>
    <w:basedOn w:val="a2"/>
    <w:semiHidden/>
    <w:qFormat/>
    <w:rsid w:val="0043703F"/>
    <w:rPr>
      <w:rFonts w:ascii="Times New Roman" w:eastAsia="Times New Roman" w:hAnsi="Times New Roman"/>
      <w:sz w:val="18"/>
      <w:szCs w:val="18"/>
      <w:lang w:val="en-GB" w:eastAsia="en-GB"/>
    </w:rPr>
  </w:style>
  <w:style w:type="character" w:customStyle="1" w:styleId="word">
    <w:name w:val="word"/>
    <w:basedOn w:val="a2"/>
    <w:qFormat/>
    <w:rsid w:val="0043703F"/>
  </w:style>
  <w:style w:type="character" w:customStyle="1" w:styleId="1f2">
    <w:name w:val="未处理的提及1"/>
    <w:basedOn w:val="a2"/>
    <w:uiPriority w:val="99"/>
    <w:semiHidden/>
    <w:qFormat/>
    <w:rsid w:val="0043703F"/>
    <w:rPr>
      <w:color w:val="605E5C"/>
      <w:shd w:val="clear" w:color="auto" w:fill="E1DFDD"/>
    </w:rPr>
  </w:style>
  <w:style w:type="character" w:customStyle="1" w:styleId="afff1">
    <w:name w:val="首标题"/>
    <w:qFormat/>
    <w:rsid w:val="0043703F"/>
    <w:rPr>
      <w:rFonts w:ascii="Arial" w:eastAsia="SimSun" w:hAnsi="Arial"/>
      <w:sz w:val="24"/>
      <w:lang w:val="en-US" w:eastAsia="zh-CN" w:bidi="ar-SA"/>
    </w:rPr>
  </w:style>
  <w:style w:type="character" w:customStyle="1" w:styleId="B1Car">
    <w:name w:val="B1+ Car"/>
    <w:link w:val="B1"/>
    <w:qFormat/>
    <w:rsid w:val="0043703F"/>
    <w:rPr>
      <w:rFonts w:ascii="Times New Roman" w:eastAsia="MS Mincho" w:hAnsi="Times New Roman"/>
      <w:lang w:val="en-GB" w:eastAsia="en-GB"/>
    </w:rPr>
  </w:style>
  <w:style w:type="character" w:customStyle="1" w:styleId="HeaderChar1">
    <w:name w:val="Header Char1"/>
    <w:basedOn w:val="a2"/>
    <w:semiHidden/>
    <w:qFormat/>
    <w:rsid w:val="0043703F"/>
    <w:rPr>
      <w:rFonts w:ascii="Times New Roman" w:hAnsi="Times New Roman"/>
      <w:lang w:val="en-GB" w:eastAsia="en-US"/>
    </w:rPr>
  </w:style>
  <w:style w:type="character" w:customStyle="1" w:styleId="UnresolvedMention4">
    <w:name w:val="Unresolved Mention4"/>
    <w:basedOn w:val="a2"/>
    <w:uiPriority w:val="99"/>
    <w:unhideWhenUsed/>
    <w:qFormat/>
    <w:rsid w:val="0043703F"/>
    <w:rPr>
      <w:color w:val="605E5C"/>
      <w:shd w:val="clear" w:color="auto" w:fill="E1DFDD"/>
    </w:rPr>
  </w:style>
  <w:style w:type="paragraph" w:customStyle="1" w:styleId="Style86">
    <w:name w:val="_Style 86"/>
    <w:uiPriority w:val="99"/>
    <w:semiHidden/>
    <w:qFormat/>
    <w:rsid w:val="0043703F"/>
    <w:pPr>
      <w:spacing w:after="160" w:line="259" w:lineRule="auto"/>
    </w:pPr>
    <w:rPr>
      <w:rFonts w:ascii="Times New Roman" w:eastAsia="MS Mincho" w:hAnsi="Times New Roman"/>
      <w:lang w:val="en-GB" w:eastAsia="en-US"/>
    </w:rPr>
  </w:style>
  <w:style w:type="paragraph" w:customStyle="1" w:styleId="tac00">
    <w:name w:val="tac0"/>
    <w:basedOn w:val="a1"/>
    <w:rsid w:val="0043703F"/>
    <w:pPr>
      <w:keepNext/>
      <w:spacing w:after="0"/>
      <w:jc w:val="center"/>
    </w:pPr>
    <w:rPr>
      <w:rFonts w:ascii="Arial" w:eastAsia="Calibri" w:hAnsi="Arial" w:cs="Arial"/>
      <w:lang w:val="fi-FI" w:eastAsia="fi-FI"/>
    </w:rPr>
  </w:style>
  <w:style w:type="paragraph" w:customStyle="1" w:styleId="tah00">
    <w:name w:val="tah0"/>
    <w:basedOn w:val="a1"/>
    <w:rsid w:val="0043703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3703F"/>
    <w:pPr>
      <w:overflowPunct w:val="0"/>
      <w:autoSpaceDE w:val="0"/>
      <w:autoSpaceDN w:val="0"/>
      <w:adjustRightInd w:val="0"/>
      <w:textAlignment w:val="baseline"/>
    </w:pPr>
    <w:rPr>
      <w:lang w:eastAsia="en-GB"/>
    </w:rPr>
  </w:style>
  <w:style w:type="character" w:customStyle="1" w:styleId="2b">
    <w:name w:val="明显强调2"/>
    <w:uiPriority w:val="21"/>
    <w:qFormat/>
    <w:rsid w:val="0043703F"/>
    <w:rPr>
      <w:b/>
      <w:bCs/>
      <w:i/>
      <w:iCs/>
      <w:color w:val="4F81BD"/>
    </w:rPr>
  </w:style>
  <w:style w:type="paragraph" w:customStyle="1" w:styleId="124">
    <w:name w:val="修订12"/>
    <w:hidden/>
    <w:semiHidden/>
    <w:qFormat/>
    <w:rsid w:val="0043703F"/>
    <w:rPr>
      <w:rFonts w:ascii="Times New Roman" w:eastAsia="Batang" w:hAnsi="Times New Roman"/>
      <w:lang w:val="en-GB" w:eastAsia="en-US"/>
    </w:rPr>
  </w:style>
  <w:style w:type="paragraph" w:styleId="afff2">
    <w:name w:val="macro"/>
    <w:link w:val="Charf4"/>
    <w:uiPriority w:val="99"/>
    <w:qFormat/>
    <w:rsid w:val="0043703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43703F"/>
    <w:rPr>
      <w:rFonts w:ascii="Courier New" w:eastAsia="SimSun" w:hAnsi="Courier New"/>
      <w:kern w:val="2"/>
      <w:sz w:val="24"/>
      <w:lang w:val="en-US" w:eastAsia="zh-CN"/>
    </w:rPr>
  </w:style>
  <w:style w:type="paragraph" w:styleId="82">
    <w:name w:val="index 8"/>
    <w:basedOn w:val="a1"/>
    <w:next w:val="a1"/>
    <w:uiPriority w:val="99"/>
    <w:qFormat/>
    <w:rsid w:val="0043703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43703F"/>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43703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43703F"/>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43703F"/>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43703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43703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43703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43703F"/>
    <w:rPr>
      <w:rFonts w:ascii="Times New Roman" w:eastAsia="SimSun" w:hAnsi="Times New Roman"/>
      <w:sz w:val="21"/>
      <w:szCs w:val="22"/>
      <w:lang w:val="en-GB" w:eastAsia="zh-CN"/>
    </w:rPr>
  </w:style>
  <w:style w:type="character" w:customStyle="1" w:styleId="afff4">
    <w:name w:val="文稿抬头"/>
    <w:qFormat/>
    <w:rsid w:val="0043703F"/>
    <w:rPr>
      <w:rFonts w:eastAsia="MS Mincho"/>
      <w:b/>
      <w:bCs/>
      <w:sz w:val="24"/>
    </w:rPr>
  </w:style>
  <w:style w:type="paragraph" w:customStyle="1" w:styleId="Revisin">
    <w:name w:val="Revisión"/>
    <w:hidden/>
    <w:uiPriority w:val="99"/>
    <w:semiHidden/>
    <w:qFormat/>
    <w:rsid w:val="0043703F"/>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43703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43703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0"/>
    <w:qFormat/>
    <w:locked/>
    <w:rsid w:val="0043703F"/>
    <w:rPr>
      <w:rFonts w:ascii="Times New Roman" w:eastAsia="MS Mincho" w:hAnsi="Times New Roman"/>
      <w:lang w:val="it-IT" w:eastAsia="en-GB"/>
    </w:rPr>
  </w:style>
  <w:style w:type="paragraph" w:customStyle="1" w:styleId="Doc-text2">
    <w:name w:val="Doc-text2"/>
    <w:basedOn w:val="a1"/>
    <w:link w:val="Doc-text2Char"/>
    <w:qFormat/>
    <w:rsid w:val="0043703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3703F"/>
    <w:rPr>
      <w:rFonts w:ascii="Arial" w:eastAsia="MS Mincho" w:hAnsi="Arial"/>
      <w:szCs w:val="24"/>
      <w:lang w:val="en-GB" w:eastAsia="en-GB"/>
    </w:rPr>
  </w:style>
  <w:style w:type="paragraph" w:customStyle="1" w:styleId="Doc-titleJK">
    <w:name w:val="Doc-title_JK"/>
    <w:basedOn w:val="a1"/>
    <w:next w:val="Doc-text2JK"/>
    <w:link w:val="Doc-titleJKChar"/>
    <w:qFormat/>
    <w:rsid w:val="0043703F"/>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43703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43703F"/>
    <w:rPr>
      <w:rFonts w:ascii="Times New Roman" w:eastAsia="MS Mincho" w:hAnsi="Times New Roman"/>
      <w:szCs w:val="24"/>
      <w:lang w:val="en-GB" w:eastAsia="en-GB"/>
    </w:rPr>
  </w:style>
  <w:style w:type="character" w:customStyle="1" w:styleId="Doc-titleJKChar">
    <w:name w:val="Doc-title_JK Char"/>
    <w:link w:val="Doc-titleJK"/>
    <w:qFormat/>
    <w:rsid w:val="0043703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43703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43703F"/>
    <w:pPr>
      <w:jc w:val="center"/>
    </w:pPr>
    <w:rPr>
      <w:rFonts w:ascii="Times New Roman" w:eastAsia="SimSun" w:hAnsi="Times New Roman"/>
      <w:lang w:val="en-US" w:eastAsia="en-US"/>
    </w:rPr>
  </w:style>
  <w:style w:type="paragraph" w:customStyle="1" w:styleId="Title2">
    <w:name w:val="Title 2"/>
    <w:basedOn w:val="Normal0"/>
    <w:next w:val="aff5"/>
    <w:uiPriority w:val="99"/>
    <w:qFormat/>
    <w:rsid w:val="0043703F"/>
    <w:pPr>
      <w:spacing w:before="120" w:after="120"/>
    </w:pPr>
    <w:rPr>
      <w:rFonts w:ascii="Book Antiqua" w:hAnsi="Book Antiqua"/>
      <w:b/>
    </w:rPr>
  </w:style>
  <w:style w:type="paragraph" w:customStyle="1" w:styleId="abstract">
    <w:name w:val="abstract"/>
    <w:basedOn w:val="a1"/>
    <w:next w:val="a1"/>
    <w:uiPriority w:val="99"/>
    <w:qFormat/>
    <w:rsid w:val="0043703F"/>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43703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43703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43703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43703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3703F"/>
  </w:style>
  <w:style w:type="paragraph" w:customStyle="1" w:styleId="2ChapterXXStatementh22Header2l2Level2Headhea">
    <w:name w:val="样式 标题 2Chapter X.X. Statementh22Header 2l2Level 2 Headhea..."/>
    <w:basedOn w:val="2"/>
    <w:uiPriority w:val="99"/>
    <w:qFormat/>
    <w:rsid w:val="0043703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43703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43703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43703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43703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43703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4370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43703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4370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43703F"/>
    <w:rPr>
      <w:sz w:val="24"/>
      <w:lang w:val="en-US" w:eastAsia="en-US"/>
    </w:rPr>
  </w:style>
  <w:style w:type="character" w:customStyle="1" w:styleId="TableNo0">
    <w:name w:val="Table_No Знак"/>
    <w:link w:val="TableNo"/>
    <w:qFormat/>
    <w:locked/>
    <w:rsid w:val="0043703F"/>
    <w:rPr>
      <w:rFonts w:ascii="Times New Roman" w:eastAsiaTheme="minorEastAsia" w:hAnsi="Times New Roman"/>
      <w:caps/>
      <w:lang w:val="en-GB" w:eastAsia="en-US"/>
    </w:rPr>
  </w:style>
  <w:style w:type="character" w:customStyle="1" w:styleId="NMPHeading1Char2">
    <w:name w:val="NMP Heading 1 Char2"/>
    <w:qFormat/>
    <w:rsid w:val="0043703F"/>
    <w:rPr>
      <w:rFonts w:ascii="Arial" w:hAnsi="Arial"/>
      <w:sz w:val="36"/>
      <w:lang w:val="en-GB" w:eastAsia="en-US" w:bidi="ar-SA"/>
    </w:rPr>
  </w:style>
  <w:style w:type="paragraph" w:customStyle="1" w:styleId="Agreement">
    <w:name w:val="Agreement"/>
    <w:basedOn w:val="a1"/>
    <w:next w:val="a1"/>
    <w:uiPriority w:val="99"/>
    <w:qFormat/>
    <w:rsid w:val="0043703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43703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43703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43703F"/>
    <w:pPr>
      <w:tabs>
        <w:tab w:val="left" w:pos="1622"/>
      </w:tabs>
      <w:spacing w:after="0"/>
      <w:ind w:left="1622" w:hanging="363"/>
    </w:pPr>
    <w:rPr>
      <w:rFonts w:ascii="Arial" w:eastAsia="MS Mincho" w:hAnsi="Arial"/>
      <w:szCs w:val="24"/>
      <w:lang w:eastAsia="en-GB"/>
    </w:rPr>
  </w:style>
  <w:style w:type="character" w:customStyle="1" w:styleId="Char13">
    <w:name w:val="页眉 Char1"/>
    <w:basedOn w:val="a2"/>
    <w:qFormat/>
    <w:rsid w:val="0043703F"/>
    <w:rPr>
      <w:rFonts w:asciiTheme="minorHAnsi" w:eastAsiaTheme="minorEastAsia" w:hAnsiTheme="minorHAnsi" w:cstheme="minorBidi"/>
      <w:kern w:val="2"/>
      <w:sz w:val="18"/>
      <w:szCs w:val="18"/>
    </w:rPr>
  </w:style>
  <w:style w:type="character" w:customStyle="1" w:styleId="font11">
    <w:name w:val="font11"/>
    <w:basedOn w:val="a2"/>
    <w:qFormat/>
    <w:rsid w:val="0043703F"/>
    <w:rPr>
      <w:rFonts w:ascii="Arial" w:hAnsi="Arial" w:cs="Arial" w:hint="default"/>
      <w:color w:val="000000"/>
      <w:sz w:val="18"/>
      <w:szCs w:val="18"/>
      <w:u w:val="none"/>
      <w:vertAlign w:val="superscript"/>
    </w:rPr>
  </w:style>
  <w:style w:type="character" w:customStyle="1" w:styleId="font31">
    <w:name w:val="font31"/>
    <w:basedOn w:val="a2"/>
    <w:qFormat/>
    <w:rsid w:val="0043703F"/>
    <w:rPr>
      <w:rFonts w:ascii="Arial" w:hAnsi="Arial" w:cs="Arial" w:hint="default"/>
      <w:color w:val="000000"/>
      <w:sz w:val="18"/>
      <w:szCs w:val="18"/>
      <w:u w:val="none"/>
    </w:rPr>
  </w:style>
  <w:style w:type="character" w:customStyle="1" w:styleId="font21">
    <w:name w:val="font21"/>
    <w:basedOn w:val="a2"/>
    <w:qFormat/>
    <w:rsid w:val="0043703F"/>
    <w:rPr>
      <w:rFonts w:ascii="Arial" w:hAnsi="Arial" w:cs="Arial" w:hint="default"/>
      <w:color w:val="000000"/>
      <w:sz w:val="18"/>
      <w:szCs w:val="18"/>
      <w:u w:val="none"/>
    </w:rPr>
  </w:style>
  <w:style w:type="character" w:customStyle="1" w:styleId="font41">
    <w:name w:val="font41"/>
    <w:basedOn w:val="a2"/>
    <w:qFormat/>
    <w:rsid w:val="0043703F"/>
    <w:rPr>
      <w:rFonts w:ascii="Arial" w:hAnsi="Arial" w:cs="Arial" w:hint="default"/>
      <w:color w:val="000000"/>
      <w:sz w:val="18"/>
      <w:szCs w:val="18"/>
      <w:u w:val="none"/>
    </w:rPr>
  </w:style>
  <w:style w:type="table" w:styleId="1f3">
    <w:name w:val="Table Grid 1"/>
    <w:basedOn w:val="a3"/>
    <w:qFormat/>
    <w:rsid w:val="0043703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43703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3703F"/>
    <w:rPr>
      <w:lang w:val="en-GB" w:eastAsia="en-US"/>
    </w:rPr>
  </w:style>
  <w:style w:type="character" w:customStyle="1" w:styleId="Style115">
    <w:name w:val="_Style 115"/>
    <w:uiPriority w:val="31"/>
    <w:qFormat/>
    <w:rsid w:val="0043703F"/>
    <w:rPr>
      <w:smallCaps/>
      <w:color w:val="5A5A5A"/>
    </w:rPr>
  </w:style>
  <w:style w:type="table" w:customStyle="1" w:styleId="115">
    <w:name w:val="网格型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703F"/>
    <w:rPr>
      <w:rFonts w:ascii="Times New Roman" w:eastAsia="MS Mincho" w:hAnsi="Times New Roman"/>
      <w:lang w:val="en-US" w:eastAsia="zh-CN"/>
    </w:rPr>
    <w:tblPr/>
  </w:style>
  <w:style w:type="table" w:customStyle="1" w:styleId="TableGrid54">
    <w:name w:val="Table Grid54"/>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703F"/>
    <w:rPr>
      <w:rFonts w:ascii="Times New Roman" w:eastAsia="MS Mincho" w:hAnsi="Times New Roman"/>
      <w:lang w:val="en-US" w:eastAsia="zh-CN"/>
    </w:rPr>
    <w:tblPr/>
  </w:style>
  <w:style w:type="table" w:customStyle="1" w:styleId="TableGrid511">
    <w:name w:val="Table Grid5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43703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703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43703F"/>
    <w:rPr>
      <w:rFonts w:ascii="Times New Roman" w:eastAsia="Batang" w:hAnsi="Times New Roman"/>
      <w:lang w:val="en-GB" w:eastAsia="en-US"/>
    </w:rPr>
  </w:style>
  <w:style w:type="paragraph" w:customStyle="1" w:styleId="Style91">
    <w:name w:val="_Style 91"/>
    <w:uiPriority w:val="99"/>
    <w:semiHidden/>
    <w:qFormat/>
    <w:rsid w:val="0043703F"/>
    <w:pPr>
      <w:spacing w:after="160" w:line="259" w:lineRule="auto"/>
    </w:pPr>
    <w:rPr>
      <w:lang w:val="en-GB" w:eastAsia="en-US"/>
    </w:rPr>
  </w:style>
  <w:style w:type="character" w:customStyle="1" w:styleId="Style104">
    <w:name w:val="_Style 104"/>
    <w:uiPriority w:val="31"/>
    <w:qFormat/>
    <w:rsid w:val="0043703F"/>
    <w:rPr>
      <w:smallCaps/>
      <w:color w:val="5A5A5A"/>
    </w:rPr>
  </w:style>
  <w:style w:type="table" w:customStyle="1" w:styleId="TableGrid91">
    <w:name w:val="Table Grid91"/>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703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703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3703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3703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703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3703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43703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3703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3703F"/>
    <w:pPr>
      <w:spacing w:after="160" w:line="259" w:lineRule="auto"/>
    </w:pPr>
    <w:rPr>
      <w:rFonts w:ascii="Times New Roman" w:eastAsia="MS Mincho" w:hAnsi="Times New Roman"/>
      <w:lang w:val="en-GB" w:eastAsia="en-US"/>
    </w:rPr>
  </w:style>
  <w:style w:type="paragraph" w:customStyle="1" w:styleId="1f4">
    <w:name w:val="変更箇所1"/>
    <w:semiHidden/>
    <w:qFormat/>
    <w:rsid w:val="0043703F"/>
    <w:pPr>
      <w:autoSpaceDN w:val="0"/>
    </w:pPr>
    <w:rPr>
      <w:rFonts w:ascii="Times New Roman" w:eastAsia="MS Mincho" w:hAnsi="Times New Roman"/>
      <w:lang w:val="en-GB" w:eastAsia="en-US"/>
    </w:rPr>
  </w:style>
  <w:style w:type="paragraph" w:customStyle="1" w:styleId="2d">
    <w:name w:val="変更箇所2"/>
    <w:semiHidden/>
    <w:qFormat/>
    <w:rsid w:val="0043703F"/>
    <w:pPr>
      <w:autoSpaceDN w:val="0"/>
    </w:pPr>
    <w:rPr>
      <w:rFonts w:ascii="Times New Roman" w:eastAsia="MS Mincho" w:hAnsi="Times New Roman"/>
      <w:lang w:val="en-GB" w:eastAsia="en-US"/>
    </w:rPr>
  </w:style>
  <w:style w:type="table" w:customStyle="1" w:styleId="230">
    <w:name w:val="古典型 23"/>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3703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3703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703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703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3703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3703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370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3703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3703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43703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703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703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703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3703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3703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a3"/>
    <w:next w:val="af3"/>
    <w:qFormat/>
    <w:rsid w:val="00EB65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EB65C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EE10-486F-4874-AC42-0607DF894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12</Pages>
  <Words>3675</Words>
  <Characters>20954</Characters>
  <Application>Microsoft Office Word</Application>
  <DocSecurity>0</DocSecurity>
  <Lines>174</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cp:lastModifiedBy>
  <cp:revision>2</cp:revision>
  <cp:lastPrinted>1900-01-01T08:00:00Z</cp:lastPrinted>
  <dcterms:created xsi:type="dcterms:W3CDTF">2023-03-02T14:59:00Z</dcterms:created>
  <dcterms:modified xsi:type="dcterms:W3CDTF">2023-03-02T14:59:00Z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